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B3867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C77BD">
        <w:rPr>
          <w:b/>
          <w:noProof/>
          <w:sz w:val="24"/>
        </w:rPr>
        <w:t>6bis-e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453BE8">
        <w:rPr>
          <w:b/>
          <w:i/>
          <w:noProof/>
          <w:sz w:val="28"/>
        </w:rPr>
        <w:t>04741</w:t>
      </w:r>
      <w:r w:rsidR="001F426E">
        <w:rPr>
          <w:b/>
          <w:i/>
          <w:noProof/>
          <w:sz w:val="28"/>
        </w:rPr>
        <w:fldChar w:fldCharType="end"/>
      </w:r>
    </w:p>
    <w:p w14:paraId="7CB45193" w14:textId="3CF7820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77BD">
        <w:rPr>
          <w:b/>
          <w:noProof/>
          <w:sz w:val="24"/>
        </w:rPr>
        <w:t>Online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77BD">
        <w:rPr>
          <w:b/>
          <w:noProof/>
          <w:sz w:val="24"/>
        </w:rPr>
        <w:t>April 1</w:t>
      </w:r>
      <w:r w:rsidR="006D05EF">
        <w:rPr>
          <w:b/>
          <w:noProof/>
          <w:sz w:val="24"/>
        </w:rPr>
        <w:t>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April</w:t>
      </w:r>
      <w:r w:rsidR="006D05EF">
        <w:rPr>
          <w:b/>
          <w:noProof/>
          <w:sz w:val="24"/>
        </w:rPr>
        <w:t xml:space="preserve"> </w:t>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7C2C" w:rsidR="001E41F3" w:rsidRPr="00410371" w:rsidRDefault="001F426E" w:rsidP="00A95A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A95A0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D7121" w:rsidR="001E41F3" w:rsidRDefault="00C81AED" w:rsidP="006D0E4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D0E48" w:rsidRPr="006D0E48">
              <w:rPr>
                <w:lang w:eastAsia="zh-CN"/>
              </w:rPr>
              <w:t>Draft CR for TS 38.101-3 on support of DC_1A-1A-3A-20A_n78A and DC_1A-1A-7A-20A_n78A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DFC13" w:rsidR="001E41F3" w:rsidRDefault="001F426E" w:rsidP="006D0E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D0E48" w:rsidRPr="006D0E48">
              <w:rPr>
                <w:lang w:eastAsia="zh-CN"/>
              </w:rPr>
              <w:t>DC_R18_xBLTE_1BNR_yDL2UL</w:t>
            </w:r>
            <w:r w:rsidR="00E22A97" w:rsidRPr="00E22A97">
              <w:rPr>
                <w:lang w:eastAsia="zh-CN"/>
              </w:rPr>
              <w: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2077" w:rsidR="001E41F3" w:rsidRDefault="001F426E" w:rsidP="006B0A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55594">
              <w:rPr>
                <w:noProof/>
              </w:rPr>
              <w:t>4</w:t>
            </w:r>
            <w:r w:rsidR="0077343D">
              <w:rPr>
                <w:noProof/>
              </w:rPr>
              <w:t>-</w:t>
            </w:r>
            <w:r w:rsidR="006D05EF">
              <w:rPr>
                <w:noProof/>
              </w:rPr>
              <w:t>0</w:t>
            </w:r>
            <w:r w:rsidR="006B0A95">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E38FF" w:rsidR="002E11B8" w:rsidRPr="00C166EB" w:rsidRDefault="00120D02" w:rsidP="00880F97">
            <w:pPr>
              <w:pStyle w:val="CRCoverPage"/>
              <w:spacing w:after="0"/>
              <w:ind w:left="100"/>
            </w:pPr>
            <w:r>
              <w:rPr>
                <w:lang w:eastAsia="zh-CN"/>
              </w:rPr>
              <w:t>Inter-band EN-DC c</w:t>
            </w:r>
            <w:r w:rsidR="006B0A95">
              <w:rPr>
                <w:lang w:eastAsia="zh-CN"/>
              </w:rPr>
              <w:t xml:space="preserve">onfigurations </w:t>
            </w:r>
            <w:r w:rsidR="00880F97">
              <w:rPr>
                <w:rFonts w:hint="eastAsia"/>
                <w:lang w:eastAsia="zh-CN"/>
              </w:rPr>
              <w:t>with</w:t>
            </w:r>
            <w:r w:rsidR="00880F97">
              <w:rPr>
                <w:lang w:eastAsia="zh-CN"/>
              </w:rPr>
              <w:t xml:space="preserve">in FR1 for four bands </w:t>
            </w:r>
            <w:r w:rsidR="00880F97" w:rsidRPr="006D0E48">
              <w:rPr>
                <w:lang w:eastAsia="zh-CN"/>
              </w:rPr>
              <w:t>DC_1A-1A-3A-20A_n78A</w:t>
            </w:r>
            <w:r w:rsidR="00880F97">
              <w:rPr>
                <w:lang w:eastAsia="zh-CN"/>
              </w:rPr>
              <w:t xml:space="preserve"> </w:t>
            </w:r>
            <w:r w:rsidR="00F278D6">
              <w:rPr>
                <w:lang w:eastAsia="zh-CN"/>
              </w:rPr>
              <w:t xml:space="preserve">and </w:t>
            </w:r>
            <w:r w:rsidR="00880F97" w:rsidRPr="006D0E48">
              <w:rPr>
                <w:lang w:eastAsia="zh-CN"/>
              </w:rPr>
              <w:t>DC_1A-1A-7A-20A_n78A</w:t>
            </w:r>
            <w:r w:rsidR="00880F97">
              <w:rPr>
                <w:lang w:eastAsia="zh-CN"/>
              </w:rPr>
              <w:t xml:space="preserve"> </w:t>
            </w:r>
            <w:r w:rsidR="00F278D6">
              <w:rPr>
                <w:lang w:eastAsia="zh-CN"/>
              </w:rPr>
              <w:t>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C92CC" w:rsidR="001B172B" w:rsidRDefault="00F278D6" w:rsidP="00F278D6">
            <w:pPr>
              <w:pStyle w:val="CRCoverPage"/>
              <w:spacing w:after="0"/>
              <w:ind w:left="100"/>
              <w:rPr>
                <w:noProof/>
              </w:rPr>
            </w:pPr>
            <w:r>
              <w:rPr>
                <w:lang w:eastAsia="zh-CN"/>
              </w:rPr>
              <w:t xml:space="preserve">The relevant </w:t>
            </w:r>
            <w:r w:rsidR="00120D02">
              <w:rPr>
                <w:lang w:eastAsia="zh-CN"/>
              </w:rPr>
              <w:t>EN-</w:t>
            </w:r>
            <w:r>
              <w:rPr>
                <w:lang w:eastAsia="zh-CN"/>
              </w:rPr>
              <w:t>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A0526" w:rsidR="006F0CD8" w:rsidRDefault="0020226C" w:rsidP="00F278D6">
            <w:pPr>
              <w:pStyle w:val="CRCoverPage"/>
              <w:spacing w:after="0"/>
              <w:ind w:left="100"/>
              <w:rPr>
                <w:noProof/>
                <w:lang w:eastAsia="zh-CN"/>
              </w:rPr>
            </w:pPr>
            <w:r>
              <w:rPr>
                <w:rFonts w:hint="eastAsia"/>
                <w:noProof/>
                <w:lang w:eastAsia="zh-CN"/>
              </w:rPr>
              <w:t>T</w:t>
            </w:r>
            <w:r w:rsidR="005277E8">
              <w:rPr>
                <w:noProof/>
                <w:lang w:eastAsia="zh-CN"/>
              </w:rPr>
              <w:t xml:space="preserve">he </w:t>
            </w:r>
            <w:r w:rsidR="00120D02">
              <w:rPr>
                <w:noProof/>
                <w:lang w:eastAsia="zh-CN"/>
              </w:rPr>
              <w:t>EN-</w:t>
            </w:r>
            <w:r w:rsidR="00F278D6">
              <w:rPr>
                <w:noProof/>
                <w:lang w:eastAsia="zh-CN"/>
              </w:rPr>
              <w:t xml:space="preserve">DC combinations </w:t>
            </w:r>
            <w:r w:rsidR="001D14FF" w:rsidRPr="006D0E48">
              <w:rPr>
                <w:lang w:eastAsia="zh-CN"/>
              </w:rPr>
              <w:t>DC_1A-1A-3A-20A_n78A</w:t>
            </w:r>
            <w:r w:rsidR="001D14FF">
              <w:rPr>
                <w:lang w:eastAsia="zh-CN"/>
              </w:rPr>
              <w:t xml:space="preserve"> and </w:t>
            </w:r>
            <w:r w:rsidR="001D14FF" w:rsidRPr="006D0E48">
              <w:rPr>
                <w:lang w:eastAsia="zh-CN"/>
              </w:rPr>
              <w:t>DC_1A-1A-7A-20A_n78A</w:t>
            </w:r>
            <w:r w:rsidR="001D14FF">
              <w:rPr>
                <w:noProof/>
                <w:lang w:eastAsia="zh-CN"/>
              </w:rPr>
              <w:t xml:space="preserve"> </w:t>
            </w:r>
            <w:r w:rsidR="00F278D6">
              <w:rPr>
                <w:noProof/>
                <w:lang w:eastAsia="zh-CN"/>
              </w:rP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E0238" w:rsidR="001E41F3" w:rsidRDefault="0043751D" w:rsidP="00AD090B">
            <w:pPr>
              <w:pStyle w:val="CRCoverPage"/>
              <w:spacing w:after="0"/>
              <w:ind w:left="100"/>
              <w:rPr>
                <w:noProof/>
                <w:lang w:eastAsia="zh-CN"/>
              </w:rPr>
            </w:pPr>
            <w:r>
              <w:t>5.</w:t>
            </w:r>
            <w:r w:rsidR="00805F47">
              <w:t>5</w:t>
            </w:r>
            <w:r w:rsidR="00F278D6">
              <w:t>B</w:t>
            </w:r>
            <w:r w:rsidR="00A433FB">
              <w:t>.</w:t>
            </w:r>
            <w:r w:rsidR="00AD090B">
              <w:t>4</w:t>
            </w:r>
            <w:r w:rsidR="00F278D6">
              <w:t>.</w:t>
            </w:r>
            <w:r w:rsidR="00AD090B">
              <w:t>3, 6.2B.4.2.3.3, 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9710AE" w:rsidR="001E41F3" w:rsidRDefault="00120D02" w:rsidP="00A95A0F">
            <w:pPr>
              <w:pStyle w:val="CRCoverPage"/>
              <w:spacing w:after="0"/>
              <w:ind w:left="99"/>
              <w:rPr>
                <w:noProof/>
              </w:rPr>
            </w:pPr>
            <w:r>
              <w:rPr>
                <w:noProof/>
              </w:rPr>
              <w:t xml:space="preserve">TS </w:t>
            </w:r>
            <w:r w:rsidR="0020226C">
              <w:rPr>
                <w:noProof/>
              </w:rPr>
              <w:t>38.521-</w:t>
            </w:r>
            <w:r w:rsidR="00A95A0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D2FB3A" w14:textId="77777777" w:rsidR="00116620" w:rsidRDefault="00116620" w:rsidP="00116620">
      <w:pPr>
        <w:pStyle w:val="40"/>
      </w:pPr>
      <w:r>
        <w:t>5.5B.4.3</w:t>
      </w:r>
      <w:r>
        <w:tab/>
        <w:t xml:space="preserve">Inter-band EN-DC configurations </w:t>
      </w:r>
      <w:r>
        <w:rPr>
          <w:lang w:eastAsia="zh-CN"/>
        </w:rPr>
        <w:t xml:space="preserve">within FR1 </w:t>
      </w:r>
      <w:r>
        <w:t>(four bands)</w:t>
      </w:r>
    </w:p>
    <w:p w14:paraId="38FC8396" w14:textId="77777777" w:rsidR="00116620" w:rsidRDefault="00116620" w:rsidP="00116620">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16620" w14:paraId="39F8077A" w14:textId="77777777" w:rsidTr="003A603A">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4A50EF14" w14:textId="77777777" w:rsidR="00116620" w:rsidRDefault="00116620" w:rsidP="003A603A">
            <w:pPr>
              <w:keepNext/>
              <w:keepLines/>
              <w:spacing w:after="0"/>
              <w:jc w:val="center"/>
              <w:rPr>
                <w:rFonts w:ascii="Arial" w:hAnsi="Arial"/>
                <w:b/>
                <w:sz w:val="18"/>
                <w:lang w:eastAsia="fi-FI"/>
              </w:rPr>
            </w:pPr>
            <w:r>
              <w:rPr>
                <w:rFonts w:ascii="Arial" w:hAnsi="Arial"/>
                <w:b/>
                <w:sz w:val="18"/>
                <w:lang w:eastAsia="fi-FI"/>
              </w:rPr>
              <w:lastRenderedPageBreak/>
              <w:t>EN-DC</w:t>
            </w:r>
          </w:p>
          <w:p w14:paraId="1DF0B28D" w14:textId="77777777" w:rsidR="00116620" w:rsidRDefault="00116620" w:rsidP="003A603A">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35FE8E5C" w14:textId="77777777" w:rsidR="00116620" w:rsidRDefault="00116620" w:rsidP="003A603A">
            <w:pPr>
              <w:keepNext/>
              <w:keepLines/>
              <w:spacing w:after="0"/>
              <w:jc w:val="center"/>
              <w:rPr>
                <w:rFonts w:ascii="Arial" w:hAnsi="Arial"/>
                <w:b/>
                <w:sz w:val="18"/>
                <w:lang w:val="fr-FR" w:eastAsia="fi-FI"/>
              </w:rPr>
            </w:pPr>
            <w:r>
              <w:rPr>
                <w:rFonts w:ascii="Arial" w:hAnsi="Arial"/>
                <w:b/>
                <w:sz w:val="18"/>
                <w:lang w:val="fr-FR" w:eastAsia="fi-FI"/>
              </w:rPr>
              <w:t>Uplink EN-DC</w:t>
            </w:r>
          </w:p>
          <w:p w14:paraId="01A82FAD" w14:textId="77777777" w:rsidR="00116620" w:rsidRDefault="00116620" w:rsidP="003A603A">
            <w:pPr>
              <w:keepNext/>
              <w:keepLines/>
              <w:spacing w:after="0"/>
              <w:jc w:val="center"/>
              <w:rPr>
                <w:rFonts w:ascii="Arial" w:hAnsi="Arial"/>
                <w:b/>
                <w:sz w:val="18"/>
                <w:lang w:val="fr-FR" w:eastAsia="fi-FI"/>
              </w:rPr>
            </w:pPr>
            <w:r>
              <w:rPr>
                <w:rFonts w:ascii="Arial" w:hAnsi="Arial"/>
                <w:b/>
                <w:sz w:val="18"/>
                <w:lang w:val="fr-FR" w:eastAsia="fi-FI"/>
              </w:rPr>
              <w:t>configuration</w:t>
            </w:r>
          </w:p>
          <w:p w14:paraId="2C39A191" w14:textId="77777777" w:rsidR="00116620" w:rsidRDefault="00116620" w:rsidP="003A603A">
            <w:pPr>
              <w:keepNext/>
              <w:keepLines/>
              <w:spacing w:after="0"/>
              <w:jc w:val="center"/>
              <w:rPr>
                <w:rFonts w:ascii="Arial" w:hAnsi="Arial"/>
                <w:b/>
                <w:sz w:val="18"/>
                <w:lang w:val="fr-FR" w:eastAsia="fi-FI"/>
              </w:rPr>
            </w:pPr>
            <w:r>
              <w:rPr>
                <w:rFonts w:ascii="Arial" w:hAnsi="Arial"/>
                <w:b/>
                <w:sz w:val="18"/>
                <w:lang w:val="fr-FR" w:eastAsia="fi-FI"/>
              </w:rPr>
              <w:t>(NOTE 1)</w:t>
            </w:r>
          </w:p>
        </w:tc>
      </w:tr>
      <w:tr w:rsidR="00116620" w14:paraId="1ADF263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3A374" w14:textId="77777777" w:rsidR="00116620" w:rsidRDefault="00116620" w:rsidP="003A603A">
            <w:pPr>
              <w:keepNext/>
              <w:keepLines/>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-n41</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CE2904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AC5C670"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205A9E04"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4F6CC56F"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116620" w14:paraId="6D7E75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8EABB" w14:textId="77777777" w:rsidR="00116620" w:rsidRDefault="00116620" w:rsidP="003A603A">
            <w:pPr>
              <w:keepNext/>
              <w:keepLines/>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FE20C5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DFFF138"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1ED5D11B"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BC3B188"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116620" w14:paraId="1591F6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0AB8A" w14:textId="77777777" w:rsidR="00116620" w:rsidRDefault="00116620" w:rsidP="003A603A">
            <w:pPr>
              <w:keepNext/>
              <w:keepLines/>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-n78</w:t>
            </w:r>
            <w:r>
              <w:rPr>
                <w:rFonts w:ascii="Arial" w:eastAsia="等线" w:hAnsi="Arial"/>
                <w:sz w:val="18"/>
                <w:lang w:eastAsia="zh-CN"/>
              </w:rPr>
              <w:t>A</w:t>
            </w:r>
            <w:r>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2A18F4B"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B0318FF"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50E2C5ED"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6D00664"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116620" w14:paraId="336F801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5CF17"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430675C1"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9E04321" w14:textId="77777777" w:rsidR="00116620" w:rsidRDefault="00116620" w:rsidP="003A603A">
            <w:pPr>
              <w:keepNext/>
              <w:keepLines/>
              <w:spacing w:after="0"/>
              <w:jc w:val="center"/>
              <w:rPr>
                <w:rFonts w:ascii="Arial" w:eastAsia="宋体"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5B7C36E8"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DC_1A_n77A</w:t>
            </w:r>
          </w:p>
          <w:p w14:paraId="47534E07"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DC_3A_n77A</w:t>
            </w:r>
          </w:p>
          <w:p w14:paraId="61E54406"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DC_5A_n77A</w:t>
            </w:r>
          </w:p>
        </w:tc>
      </w:tr>
      <w:tr w:rsidR="00116620" w14:paraId="7F2C5F9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180AA"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0401EE33" w14:textId="77777777" w:rsidR="00116620" w:rsidRDefault="00116620" w:rsidP="003A603A">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591BD85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DC_1A-3C-5A_n78A</w:t>
            </w:r>
          </w:p>
          <w:p w14:paraId="1C477C3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DC_1A-1A-3A-5A_n78A</w:t>
            </w:r>
          </w:p>
          <w:p w14:paraId="7D741D9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6A9F459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7B3DFD9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143638C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tc>
      </w:tr>
      <w:tr w:rsidR="00116620" w14:paraId="1390725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FA05" w14:textId="77777777" w:rsidR="00116620" w:rsidRDefault="00116620" w:rsidP="003A603A">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37938DD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32B4A2B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56D3B9EC"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DC_5A_n78A</w:t>
            </w:r>
          </w:p>
        </w:tc>
      </w:tr>
      <w:tr w:rsidR="00116620" w14:paraId="6F788CE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F6B1E" w14:textId="77777777" w:rsidR="00116620" w:rsidRDefault="00116620" w:rsidP="003A603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5E3D2CDF"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6BEF5215"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572CDF1F" w14:textId="77777777" w:rsidR="00116620" w:rsidRDefault="00116620" w:rsidP="003A603A">
            <w:pPr>
              <w:keepNext/>
              <w:keepLines/>
              <w:spacing w:after="0"/>
              <w:jc w:val="center"/>
              <w:rPr>
                <w:rFonts w:ascii="Arial" w:hAnsi="Arial"/>
                <w:sz w:val="18"/>
                <w:lang w:eastAsia="fi-FI"/>
              </w:rPr>
            </w:pPr>
            <w:r>
              <w:rPr>
                <w:rFonts w:ascii="Arial" w:hAnsi="Arial"/>
                <w:kern w:val="2"/>
                <w:sz w:val="18"/>
                <w:lang w:val="en-US" w:eastAsia="fi-FI"/>
              </w:rPr>
              <w:t>DC_5A_n78A</w:t>
            </w:r>
          </w:p>
        </w:tc>
      </w:tr>
      <w:tr w:rsidR="00116620" w14:paraId="02A91E5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DE7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6E8175B1"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8CF31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DC_1A_n5A</w:t>
            </w:r>
          </w:p>
          <w:p w14:paraId="7557D4C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DC_1A_n78A</w:t>
            </w:r>
          </w:p>
          <w:p w14:paraId="458B0BD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DC_3A_n5A</w:t>
            </w:r>
          </w:p>
          <w:p w14:paraId="02523BC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p w14:paraId="27CD1B9D"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DC_3C_n78A</w:t>
            </w:r>
          </w:p>
        </w:tc>
      </w:tr>
      <w:tr w:rsidR="00116620" w14:paraId="013FE1F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DEB50" w14:textId="77777777" w:rsidR="00116620" w:rsidRDefault="00116620" w:rsidP="003A603A">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3931A3"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DC_1A_n79A</w:t>
            </w:r>
          </w:p>
          <w:p w14:paraId="4131EEF7"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DC_3A_n79A</w:t>
            </w:r>
          </w:p>
          <w:p w14:paraId="33A94EC6" w14:textId="77777777" w:rsidR="00116620" w:rsidRDefault="00116620" w:rsidP="003A603A">
            <w:pPr>
              <w:keepNext/>
              <w:keepLines/>
              <w:spacing w:after="0"/>
              <w:jc w:val="center"/>
              <w:rPr>
                <w:rFonts w:ascii="Arial" w:hAnsi="Arial"/>
                <w:sz w:val="18"/>
                <w:lang w:eastAsia="fi-FI"/>
              </w:rPr>
            </w:pPr>
            <w:r>
              <w:rPr>
                <w:rFonts w:ascii="Arial" w:hAnsi="Arial"/>
                <w:noProof/>
                <w:sz w:val="18"/>
                <w:lang w:eastAsia="zh-CN"/>
              </w:rPr>
              <w:t>DC_5A_n79A</w:t>
            </w:r>
          </w:p>
        </w:tc>
      </w:tr>
      <w:tr w:rsidR="00116620" w14:paraId="682545D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D7B82" w14:textId="77777777" w:rsidR="00116620" w:rsidRDefault="00116620" w:rsidP="003A603A">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0807E07B"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DC_1A_n1A</w:t>
            </w:r>
          </w:p>
          <w:p w14:paraId="313B7AC8"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DC_3A_n1A</w:t>
            </w:r>
          </w:p>
          <w:p w14:paraId="51E20D4E" w14:textId="77777777" w:rsidR="00116620" w:rsidRDefault="00116620" w:rsidP="003A603A">
            <w:pPr>
              <w:keepNext/>
              <w:keepLines/>
              <w:spacing w:after="0"/>
              <w:jc w:val="center"/>
              <w:rPr>
                <w:rFonts w:ascii="Arial" w:hAnsi="Arial"/>
                <w:sz w:val="18"/>
                <w:lang w:eastAsia="zh-CN"/>
              </w:rPr>
            </w:pPr>
            <w:r>
              <w:rPr>
                <w:rFonts w:ascii="Arial" w:hAnsi="Arial"/>
                <w:noProof/>
                <w:sz w:val="18"/>
                <w:lang w:eastAsia="zh-CN"/>
              </w:rPr>
              <w:t>DC_7A_n1A</w:t>
            </w:r>
          </w:p>
        </w:tc>
      </w:tr>
      <w:tr w:rsidR="00116620" w14:paraId="194C3EC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4F27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DC_1A-3A-7A_n3A</w:t>
            </w:r>
          </w:p>
          <w:p w14:paraId="6806A342" w14:textId="77777777" w:rsidR="00116620" w:rsidRDefault="00116620" w:rsidP="003A603A">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61B207B2"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DC_1A_n3A</w:t>
            </w:r>
          </w:p>
          <w:p w14:paraId="05DE270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368B4E6B" w14:textId="77777777" w:rsidR="00116620" w:rsidRDefault="00116620" w:rsidP="003A603A">
            <w:pPr>
              <w:keepNext/>
              <w:keepLines/>
              <w:spacing w:after="0"/>
              <w:jc w:val="center"/>
              <w:rPr>
                <w:rFonts w:ascii="Arial" w:hAnsi="Arial"/>
                <w:noProof/>
                <w:sz w:val="18"/>
                <w:lang w:eastAsia="zh-CN"/>
              </w:rPr>
            </w:pPr>
            <w:r>
              <w:rPr>
                <w:rFonts w:ascii="Arial" w:hAnsi="Arial"/>
                <w:sz w:val="18"/>
                <w:lang w:eastAsia="zh-CN"/>
              </w:rPr>
              <w:t>DC_7A_n3A</w:t>
            </w:r>
          </w:p>
        </w:tc>
      </w:tr>
      <w:tr w:rsidR="00116620" w14:paraId="7D6CB2D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1455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DC_1A-3A-7A_n5A</w:t>
            </w:r>
          </w:p>
          <w:p w14:paraId="3A9CF2E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DC_1A-3A-7C_n5A</w:t>
            </w:r>
          </w:p>
          <w:p w14:paraId="321FE79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DC_1A-3C-7A_n5A</w:t>
            </w:r>
          </w:p>
          <w:p w14:paraId="0D03FA2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6CA148E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DC_1A_n5A</w:t>
            </w:r>
          </w:p>
          <w:p w14:paraId="02773E8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DC_3A_n5A</w:t>
            </w:r>
          </w:p>
          <w:p w14:paraId="33A6B54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DC_7A_n5A</w:t>
            </w:r>
          </w:p>
          <w:p w14:paraId="1D84744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DC_7C_n5A</w:t>
            </w:r>
          </w:p>
        </w:tc>
      </w:tr>
      <w:tr w:rsidR="00116620" w14:paraId="53521C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591A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DC_1A-3A-7A_n7A</w:t>
            </w:r>
          </w:p>
          <w:p w14:paraId="2C82CD9A"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31165D6B"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DC_1A_n7A</w:t>
            </w:r>
          </w:p>
          <w:p w14:paraId="420AAEDB"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DC_3A_n7A</w:t>
            </w:r>
          </w:p>
          <w:p w14:paraId="2EE2F15C"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116620" w14:paraId="4FEE9DF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FEEA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DC_1A-1A-3A-7A_n7A</w:t>
            </w:r>
          </w:p>
          <w:p w14:paraId="4E440DC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DC_1A-1A-3C-7A_n7A</w:t>
            </w:r>
          </w:p>
          <w:p w14:paraId="23D18E9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DC_1A-3A-3A-7A_n7A</w:t>
            </w:r>
          </w:p>
          <w:p w14:paraId="3957338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615FCC1B"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DC_1A_n7A</w:t>
            </w:r>
          </w:p>
          <w:p w14:paraId="33260565"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DC_3A_n7A</w:t>
            </w:r>
          </w:p>
          <w:p w14:paraId="54A9C882"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DC_3C_n7A</w:t>
            </w:r>
          </w:p>
          <w:p w14:paraId="107E14BF"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116620" w14:paraId="392B99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F81AD" w14:textId="77777777" w:rsidR="00116620" w:rsidRDefault="00116620" w:rsidP="003A603A">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Borders>
              <w:top w:val="single" w:sz="4" w:space="0" w:color="auto"/>
              <w:left w:val="single" w:sz="4" w:space="0" w:color="auto"/>
              <w:bottom w:val="single" w:sz="4" w:space="0" w:color="auto"/>
              <w:right w:val="single" w:sz="4" w:space="0" w:color="auto"/>
            </w:tcBorders>
            <w:hideMark/>
          </w:tcPr>
          <w:p w14:paraId="098E7503" w14:textId="77777777" w:rsidR="00116620" w:rsidRDefault="00116620" w:rsidP="003A603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16620" w14:paraId="42B0644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0502D"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1930BFB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7E37A27F"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761EC3B"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16620" w14:paraId="3A3AB5A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3F7A0"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DC_1A-3A-7A_n26A</w:t>
            </w:r>
          </w:p>
          <w:p w14:paraId="273F63F5"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DC_1A-3A-7C_n26A</w:t>
            </w:r>
          </w:p>
          <w:p w14:paraId="45EA75A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DC_1A-3C-7A_n26A</w:t>
            </w:r>
          </w:p>
          <w:p w14:paraId="4EAFBA9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46952A0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DC_1A_n26A</w:t>
            </w:r>
          </w:p>
          <w:p w14:paraId="637A818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DC_3A_n26A</w:t>
            </w:r>
          </w:p>
          <w:p w14:paraId="6DC8AF6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DC_3C_n26A</w:t>
            </w:r>
          </w:p>
          <w:p w14:paraId="46FCD5B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DC_7A_n26A</w:t>
            </w:r>
          </w:p>
          <w:p w14:paraId="6C9F66E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DC_7C_n26A</w:t>
            </w:r>
          </w:p>
        </w:tc>
      </w:tr>
      <w:tr w:rsidR="00116620" w14:paraId="63060C1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8BC6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lastRenderedPageBreak/>
              <w:t>DC_1A-3A-7A_n28A</w:t>
            </w:r>
          </w:p>
          <w:p w14:paraId="5C41E190" w14:textId="77777777" w:rsidR="00116620" w:rsidRDefault="00116620" w:rsidP="003A603A">
            <w:pPr>
              <w:keepNext/>
              <w:keepLines/>
              <w:spacing w:after="0"/>
              <w:jc w:val="center"/>
              <w:rPr>
                <w:rFonts w:ascii="Arial" w:hAnsi="Arial"/>
                <w:noProof/>
                <w:sz w:val="18"/>
              </w:rPr>
            </w:pPr>
            <w:r>
              <w:rPr>
                <w:rFonts w:ascii="Arial" w:hAnsi="Arial"/>
                <w:noProof/>
                <w:sz w:val="18"/>
              </w:rPr>
              <w:t>DC_1A-3A-7C_n28A</w:t>
            </w:r>
          </w:p>
          <w:p w14:paraId="6677393C" w14:textId="77777777" w:rsidR="00116620" w:rsidRDefault="00116620" w:rsidP="003A603A">
            <w:pPr>
              <w:keepNext/>
              <w:keepLines/>
              <w:spacing w:after="0"/>
              <w:jc w:val="center"/>
              <w:rPr>
                <w:rFonts w:ascii="Arial" w:hAnsi="Arial"/>
                <w:noProof/>
                <w:sz w:val="18"/>
              </w:rPr>
            </w:pPr>
            <w:r>
              <w:rPr>
                <w:rFonts w:ascii="Arial" w:hAnsi="Arial"/>
                <w:noProof/>
                <w:sz w:val="18"/>
              </w:rPr>
              <w:t>DC_1A-3C-7A_n28A</w:t>
            </w:r>
          </w:p>
          <w:p w14:paraId="06DBB088" w14:textId="77777777" w:rsidR="00116620" w:rsidRDefault="00116620" w:rsidP="003A603A">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350FFCF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DC_1A_n28A</w:t>
            </w:r>
          </w:p>
          <w:p w14:paraId="4167717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DC_3A_n28A</w:t>
            </w:r>
          </w:p>
          <w:p w14:paraId="387963E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DC_7A_n28A</w:t>
            </w:r>
          </w:p>
          <w:p w14:paraId="23FAAE8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DC_7C_n28A</w:t>
            </w:r>
          </w:p>
        </w:tc>
      </w:tr>
      <w:tr w:rsidR="00116620" w14:paraId="1111471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ABE25"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DC_1A-1A-3A-7A_n28A</w:t>
            </w:r>
          </w:p>
          <w:p w14:paraId="092D91F2"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3444B82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DC_1A_n28A</w:t>
            </w:r>
          </w:p>
          <w:p w14:paraId="4B5A3FD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DC_3A_n28A</w:t>
            </w:r>
          </w:p>
          <w:p w14:paraId="6050A686" w14:textId="77777777" w:rsidR="00116620" w:rsidRDefault="00116620" w:rsidP="003A603A">
            <w:pPr>
              <w:keepNext/>
              <w:keepLines/>
              <w:spacing w:after="0"/>
              <w:jc w:val="center"/>
              <w:rPr>
                <w:rFonts w:ascii="Arial" w:hAnsi="Arial"/>
                <w:sz w:val="18"/>
                <w:lang w:eastAsia="fi-FI"/>
              </w:rPr>
            </w:pPr>
            <w:r>
              <w:rPr>
                <w:rFonts w:ascii="Arial" w:hAnsi="Arial"/>
                <w:sz w:val="18"/>
                <w:lang w:val="fr-FR" w:eastAsia="fi-FI"/>
              </w:rPr>
              <w:t>DC_7A_n28A</w:t>
            </w:r>
          </w:p>
        </w:tc>
      </w:tr>
      <w:tr w:rsidR="00116620" w14:paraId="11727EC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0D9C0"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730E94E1"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116620" w14:paraId="4BFA751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6D96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1A7E61D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DC_1A_n40A</w:t>
            </w:r>
          </w:p>
          <w:p w14:paraId="7D7B40E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DC_3A_n40A</w:t>
            </w:r>
          </w:p>
          <w:p w14:paraId="7C75BDA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DC_7A_n40A</w:t>
            </w:r>
          </w:p>
        </w:tc>
      </w:tr>
      <w:tr w:rsidR="00116620" w14:paraId="1B3E439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A7B5F" w14:textId="77777777" w:rsidR="00116620" w:rsidRDefault="00116620" w:rsidP="003A603A">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2A0BD610"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DC_1A_n77A</w:t>
            </w:r>
          </w:p>
          <w:p w14:paraId="231FE288"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DC_3A_n77A</w:t>
            </w:r>
          </w:p>
          <w:p w14:paraId="19423029"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DC_7A_n77A</w:t>
            </w:r>
          </w:p>
        </w:tc>
      </w:tr>
      <w:tr w:rsidR="00116620" w14:paraId="77E03FA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33E76"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7D700975"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4E27D07A"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DC_1A_n77A</w:t>
            </w:r>
          </w:p>
          <w:p w14:paraId="6875C5A3"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DC_3A_n77A</w:t>
            </w:r>
          </w:p>
          <w:p w14:paraId="092BFEF2"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0D447B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6331E"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3013FD1C"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DC_1A_n77A</w:t>
            </w:r>
          </w:p>
          <w:p w14:paraId="09E1F4B7"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DC_3A_n77A</w:t>
            </w:r>
          </w:p>
          <w:p w14:paraId="3C75C648"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7577CC1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91BDA"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6ABE2DAB"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1CEAF129"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DC_1A_n77A</w:t>
            </w:r>
          </w:p>
          <w:p w14:paraId="7C3264EB"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DC_3A_n77A</w:t>
            </w:r>
          </w:p>
          <w:p w14:paraId="34567FF6"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50A9559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E8D3E"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67DD3E31"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2DA7C042"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17877161" w14:textId="77777777" w:rsidR="00116620" w:rsidRDefault="00116620" w:rsidP="003A603A">
            <w:pPr>
              <w:keepLines/>
              <w:spacing w:after="0"/>
              <w:jc w:val="center"/>
              <w:rPr>
                <w:rFonts w:ascii="Arial" w:eastAsia="宋体"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42156211"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95FF91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1E4F70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47E5761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DC_3C_n78A</w:t>
            </w:r>
          </w:p>
          <w:p w14:paraId="48EF890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28689F0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DC_7C_n78A</w:t>
            </w:r>
          </w:p>
        </w:tc>
      </w:tr>
      <w:tr w:rsidR="00116620" w14:paraId="5D85CF4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636D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DC_1A-3A-7A_n78(2A)</w:t>
            </w:r>
          </w:p>
          <w:p w14:paraId="1FB3730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DC_1A-3C-7A_n78(2A)</w:t>
            </w:r>
          </w:p>
          <w:p w14:paraId="4251D7D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DC_1A-3A-7C_n78(2A)</w:t>
            </w:r>
          </w:p>
          <w:p w14:paraId="58D1772B" w14:textId="77777777" w:rsidR="00116620" w:rsidRDefault="00116620" w:rsidP="003A603A">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6D58B54"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DC_1A_n78A</w:t>
            </w:r>
          </w:p>
          <w:p w14:paraId="794F062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DC_3A_n78A</w:t>
            </w:r>
          </w:p>
          <w:p w14:paraId="67AB207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DC_3C_n78A</w:t>
            </w:r>
          </w:p>
          <w:p w14:paraId="2B0A4908"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DC_7A_n78A</w:t>
            </w:r>
          </w:p>
          <w:p w14:paraId="44A087C8"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DC_7C_n78A</w:t>
            </w:r>
          </w:p>
        </w:tc>
      </w:tr>
      <w:tr w:rsidR="00116620" w14:paraId="3EA8E91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CFB61" w14:textId="77777777" w:rsidR="00116620" w:rsidRDefault="00116620" w:rsidP="003A603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7CF4A15C" w14:textId="77777777" w:rsidR="00116620" w:rsidRDefault="00116620" w:rsidP="003A603A">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4FDF40A1" w14:textId="77777777" w:rsidR="00116620" w:rsidRDefault="00116620" w:rsidP="003A603A">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2BF4438" w14:textId="77777777" w:rsidR="00116620" w:rsidRDefault="00116620" w:rsidP="003A603A">
            <w:pPr>
              <w:keepNext/>
              <w:keepLines/>
              <w:spacing w:after="0"/>
              <w:jc w:val="center"/>
              <w:rPr>
                <w:rFonts w:ascii="Arial" w:eastAsia="宋体" w:hAnsi="Arial" w:cs="Arial"/>
                <w:sz w:val="18"/>
                <w:lang w:eastAsia="ja-JP"/>
              </w:rPr>
            </w:pPr>
            <w:r>
              <w:rPr>
                <w:rFonts w:ascii="Arial" w:eastAsia="Yu Mincho" w:hAnsi="Arial" w:cs="Arial"/>
                <w:kern w:val="2"/>
                <w:sz w:val="18"/>
                <w:lang w:val="en-US" w:eastAsia="ja-JP"/>
              </w:rPr>
              <w:t>DC_7A_n78A</w:t>
            </w:r>
          </w:p>
        </w:tc>
      </w:tr>
      <w:tr w:rsidR="00116620" w14:paraId="443B0ED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3F664" w14:textId="77777777" w:rsidR="00116620" w:rsidRDefault="00116620" w:rsidP="003A603A">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40105A0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DC_1A_n78A</w:t>
            </w:r>
          </w:p>
          <w:p w14:paraId="4E59C5FC"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DC_3A_n78A</w:t>
            </w:r>
          </w:p>
          <w:p w14:paraId="650D246B"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zh-CN"/>
              </w:rPr>
              <w:t>DC_7A_n78A</w:t>
            </w:r>
          </w:p>
        </w:tc>
      </w:tr>
      <w:tr w:rsidR="00116620" w14:paraId="0FA0159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50C26" w14:textId="77777777" w:rsidR="00116620" w:rsidRDefault="00116620" w:rsidP="003A603A">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449FD091"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42111E7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DC_1A_n7A</w:t>
            </w:r>
          </w:p>
          <w:p w14:paraId="25C9D81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4B742B5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DC_3A_n7A</w:t>
            </w:r>
          </w:p>
          <w:p w14:paraId="42B0B1C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tc>
      </w:tr>
      <w:tr w:rsidR="00116620" w14:paraId="1D116A7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887CA" w14:textId="77777777" w:rsidR="00116620" w:rsidRDefault="00116620" w:rsidP="003A603A">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442E0CA0" w14:textId="77777777" w:rsidR="00116620" w:rsidRDefault="00116620" w:rsidP="003A603A">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35A7317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DC_1A_n7A</w:t>
            </w:r>
          </w:p>
          <w:p w14:paraId="6A2165D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1E4BD6A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DC_3A_n7A</w:t>
            </w:r>
          </w:p>
          <w:p w14:paraId="5E75677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590FABB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DC_3C_n7A</w:t>
            </w:r>
          </w:p>
          <w:p w14:paraId="493BFAC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DC_3C_n78A</w:t>
            </w:r>
          </w:p>
        </w:tc>
      </w:tr>
      <w:tr w:rsidR="00116620" w14:paraId="11A705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DD821" w14:textId="77777777" w:rsidR="00116620" w:rsidRDefault="00116620" w:rsidP="003A603A">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39C94AB9" w14:textId="77777777" w:rsidR="00116620" w:rsidRDefault="00116620" w:rsidP="003A603A">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7A4461C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DC_1A_n7A</w:t>
            </w:r>
          </w:p>
          <w:p w14:paraId="2C68604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3B42017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DC_3A_n7A</w:t>
            </w:r>
          </w:p>
          <w:p w14:paraId="6E3F409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0B9DE58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DC_3C_n7A</w:t>
            </w:r>
          </w:p>
          <w:p w14:paraId="437C467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DC_3C_n78A</w:t>
            </w:r>
          </w:p>
        </w:tc>
      </w:tr>
      <w:tr w:rsidR="00116620" w14:paraId="659BF35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8EF3"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4424DF49"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lang w:eastAsia="fi-FI"/>
              </w:rPr>
              <w:t>DC_1A-1A-3C-7A_n78A</w:t>
            </w:r>
          </w:p>
          <w:p w14:paraId="5596D9A5"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7287EE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7988C2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02467FA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43F666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27FD6" w14:textId="77777777" w:rsidR="00116620" w:rsidRDefault="00116620" w:rsidP="003A603A">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687F069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6C2BA9A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6217BE8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5906219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8E499" w14:textId="77777777" w:rsidR="00116620" w:rsidRDefault="00116620" w:rsidP="003A603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41C6BDBD"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0069D4AE"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710C297" w14:textId="77777777" w:rsidR="00116620" w:rsidRDefault="00116620" w:rsidP="003A603A">
            <w:pPr>
              <w:keepNext/>
              <w:keepLines/>
              <w:spacing w:after="0"/>
              <w:jc w:val="center"/>
              <w:rPr>
                <w:rFonts w:ascii="Arial" w:hAnsi="Arial"/>
                <w:sz w:val="18"/>
                <w:lang w:eastAsia="fi-FI"/>
              </w:rPr>
            </w:pPr>
            <w:r>
              <w:rPr>
                <w:rFonts w:ascii="Arial" w:hAnsi="Arial"/>
                <w:kern w:val="2"/>
                <w:sz w:val="18"/>
                <w:lang w:val="en-US" w:eastAsia="fi-FI"/>
              </w:rPr>
              <w:t>DC_7A_n78A</w:t>
            </w:r>
          </w:p>
        </w:tc>
      </w:tr>
      <w:tr w:rsidR="00116620" w14:paraId="0A76499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30341"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lastRenderedPageBreak/>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4E0C24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2D8B278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DC_3A_n28A</w:t>
            </w:r>
          </w:p>
          <w:p w14:paraId="4E78C6FA"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DC_8A_n28A</w:t>
            </w:r>
          </w:p>
        </w:tc>
      </w:tr>
      <w:tr w:rsidR="00116620" w14:paraId="6E0AEE6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2582F" w14:textId="77777777" w:rsidR="00116620" w:rsidRDefault="00116620" w:rsidP="003A603A">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p w14:paraId="4A2DE89A"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5E413A94" w14:textId="77777777" w:rsidR="00116620" w:rsidRDefault="00116620" w:rsidP="003A603A">
            <w:pPr>
              <w:keepNext/>
              <w:keepLines/>
              <w:spacing w:after="0"/>
              <w:jc w:val="center"/>
              <w:rPr>
                <w:rFonts w:ascii="Arial" w:hAnsi="Arial"/>
                <w:sz w:val="18"/>
              </w:rPr>
            </w:pPr>
            <w:r>
              <w:rPr>
                <w:rFonts w:ascii="Arial" w:hAnsi="Arial"/>
                <w:sz w:val="18"/>
              </w:rPr>
              <w:t>DC_1A_n77A</w:t>
            </w:r>
          </w:p>
          <w:p w14:paraId="0771296B" w14:textId="77777777" w:rsidR="00116620" w:rsidRDefault="00116620" w:rsidP="003A603A">
            <w:pPr>
              <w:keepNext/>
              <w:keepLines/>
              <w:spacing w:after="0"/>
              <w:jc w:val="center"/>
              <w:rPr>
                <w:rFonts w:ascii="Arial" w:hAnsi="Arial"/>
                <w:sz w:val="18"/>
                <w:lang w:eastAsia="zh-CN"/>
              </w:rPr>
            </w:pPr>
            <w:r>
              <w:rPr>
                <w:rFonts w:ascii="Arial" w:hAnsi="Arial"/>
                <w:sz w:val="18"/>
              </w:rPr>
              <w:t>DC_3A_n77A</w:t>
            </w:r>
          </w:p>
          <w:p w14:paraId="1B4EA5B2" w14:textId="77777777" w:rsidR="00116620" w:rsidRDefault="00116620" w:rsidP="003A603A">
            <w:pPr>
              <w:keepNext/>
              <w:keepLines/>
              <w:spacing w:after="0"/>
              <w:jc w:val="center"/>
              <w:rPr>
                <w:rFonts w:ascii="Arial" w:hAnsi="Arial"/>
                <w:sz w:val="18"/>
              </w:rPr>
            </w:pPr>
            <w:r>
              <w:rPr>
                <w:rFonts w:ascii="Arial" w:hAnsi="Arial"/>
                <w:sz w:val="18"/>
                <w:lang w:eastAsia="zh-CN"/>
              </w:rPr>
              <w:t>DC_3C_n77A</w:t>
            </w:r>
          </w:p>
          <w:p w14:paraId="33375D81" w14:textId="77777777" w:rsidR="00116620" w:rsidRDefault="00116620" w:rsidP="003A603A">
            <w:pPr>
              <w:keepNext/>
              <w:keepLines/>
              <w:spacing w:after="0"/>
              <w:jc w:val="center"/>
              <w:rPr>
                <w:rFonts w:ascii="Arial" w:hAnsi="Arial"/>
                <w:sz w:val="18"/>
                <w:lang w:eastAsia="fi-FI"/>
              </w:rPr>
            </w:pPr>
            <w:r>
              <w:rPr>
                <w:rFonts w:ascii="Arial" w:hAnsi="Arial"/>
                <w:sz w:val="18"/>
              </w:rPr>
              <w:t>DC_8A_n77A</w:t>
            </w:r>
          </w:p>
        </w:tc>
      </w:tr>
      <w:tr w:rsidR="00116620" w14:paraId="267BCE8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9161A" w14:textId="77777777" w:rsidR="00116620" w:rsidRDefault="00116620" w:rsidP="003A603A">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3E81A2E9" w14:textId="77777777" w:rsidR="00116620" w:rsidRDefault="00116620" w:rsidP="003A603A">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0E5398B8" w14:textId="77777777" w:rsidR="00116620" w:rsidRDefault="00116620" w:rsidP="003A603A">
            <w:pPr>
              <w:keepNext/>
              <w:keepLines/>
              <w:spacing w:after="0"/>
              <w:jc w:val="center"/>
              <w:rPr>
                <w:rFonts w:ascii="Arial" w:hAnsi="Arial"/>
                <w:sz w:val="18"/>
              </w:rPr>
            </w:pPr>
            <w:r>
              <w:rPr>
                <w:rFonts w:ascii="Arial" w:hAnsi="Arial"/>
                <w:sz w:val="18"/>
              </w:rPr>
              <w:t>DC_1A_n77A</w:t>
            </w:r>
          </w:p>
          <w:p w14:paraId="381676AD" w14:textId="77777777" w:rsidR="00116620" w:rsidRDefault="00116620" w:rsidP="003A603A">
            <w:pPr>
              <w:keepNext/>
              <w:keepLines/>
              <w:spacing w:after="0"/>
              <w:jc w:val="center"/>
              <w:rPr>
                <w:rFonts w:ascii="Arial" w:hAnsi="Arial"/>
                <w:sz w:val="18"/>
                <w:lang w:eastAsia="zh-CN"/>
              </w:rPr>
            </w:pPr>
            <w:r>
              <w:rPr>
                <w:rFonts w:ascii="Arial" w:hAnsi="Arial"/>
                <w:sz w:val="18"/>
              </w:rPr>
              <w:t>DC_3A_n77A</w:t>
            </w:r>
          </w:p>
          <w:p w14:paraId="50D3AEA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DC_3C_n77A</w:t>
            </w:r>
          </w:p>
          <w:p w14:paraId="63E01468" w14:textId="77777777" w:rsidR="00116620" w:rsidRDefault="00116620" w:rsidP="003A603A">
            <w:pPr>
              <w:keepNext/>
              <w:keepLines/>
              <w:spacing w:after="0"/>
              <w:jc w:val="center"/>
              <w:rPr>
                <w:rFonts w:ascii="Arial" w:hAnsi="Arial"/>
                <w:sz w:val="18"/>
              </w:rPr>
            </w:pPr>
            <w:r>
              <w:rPr>
                <w:rFonts w:ascii="Arial" w:hAnsi="Arial"/>
                <w:sz w:val="18"/>
              </w:rPr>
              <w:t>DC_8A_n77A</w:t>
            </w:r>
          </w:p>
        </w:tc>
      </w:tr>
      <w:tr w:rsidR="00116620" w14:paraId="5243D69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E9E01" w14:textId="77777777" w:rsidR="00116620" w:rsidRDefault="00116620" w:rsidP="003A603A">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3F07677" w14:textId="77777777" w:rsidR="00116620" w:rsidRDefault="00116620" w:rsidP="003A603A">
            <w:pPr>
              <w:keepNext/>
              <w:keepLines/>
              <w:spacing w:after="0"/>
              <w:jc w:val="center"/>
              <w:rPr>
                <w:rFonts w:ascii="Arial" w:hAnsi="Arial"/>
                <w:sz w:val="18"/>
              </w:rPr>
            </w:pPr>
            <w:r>
              <w:rPr>
                <w:rFonts w:ascii="Arial" w:hAnsi="Arial"/>
                <w:sz w:val="18"/>
              </w:rPr>
              <w:t>DC_1A_n77A</w:t>
            </w:r>
          </w:p>
          <w:p w14:paraId="5AFD6E7F" w14:textId="77777777" w:rsidR="00116620" w:rsidRDefault="00116620" w:rsidP="003A603A">
            <w:pPr>
              <w:keepNext/>
              <w:keepLines/>
              <w:spacing w:after="0"/>
              <w:jc w:val="center"/>
              <w:rPr>
                <w:rFonts w:ascii="Arial" w:hAnsi="Arial"/>
                <w:sz w:val="18"/>
                <w:lang w:eastAsia="zh-CN"/>
              </w:rPr>
            </w:pPr>
            <w:r>
              <w:rPr>
                <w:rFonts w:ascii="Arial" w:hAnsi="Arial"/>
                <w:sz w:val="18"/>
              </w:rPr>
              <w:t>DC_3A_n77A</w:t>
            </w:r>
          </w:p>
          <w:p w14:paraId="4784F1FA" w14:textId="77777777" w:rsidR="00116620" w:rsidRDefault="00116620" w:rsidP="003A603A">
            <w:pPr>
              <w:keepNext/>
              <w:keepLines/>
              <w:spacing w:after="0"/>
              <w:jc w:val="center"/>
              <w:rPr>
                <w:rFonts w:ascii="Arial" w:hAnsi="Arial"/>
                <w:sz w:val="18"/>
              </w:rPr>
            </w:pPr>
            <w:r>
              <w:rPr>
                <w:rFonts w:ascii="Arial" w:hAnsi="Arial"/>
                <w:sz w:val="18"/>
              </w:rPr>
              <w:t>DC_8A_n77A</w:t>
            </w:r>
          </w:p>
        </w:tc>
      </w:tr>
      <w:tr w:rsidR="00116620" w14:paraId="7BBB6F3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D3A3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w:t>
            </w:r>
          </w:p>
          <w:p w14:paraId="37FF79D8"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DC_1A-3C-8A_n78A</w:t>
            </w:r>
          </w:p>
        </w:tc>
        <w:tc>
          <w:tcPr>
            <w:tcW w:w="3686" w:type="dxa"/>
            <w:tcBorders>
              <w:top w:val="single" w:sz="4" w:space="0" w:color="auto"/>
              <w:left w:val="single" w:sz="4" w:space="0" w:color="auto"/>
              <w:bottom w:val="single" w:sz="4" w:space="0" w:color="auto"/>
              <w:right w:val="single" w:sz="4" w:space="0" w:color="auto"/>
            </w:tcBorders>
            <w:hideMark/>
          </w:tcPr>
          <w:p w14:paraId="5EF224D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A7C2FF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5949B54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DC_8A_n78A</w:t>
            </w:r>
          </w:p>
        </w:tc>
      </w:tr>
      <w:tr w:rsidR="00116620" w14:paraId="11A233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7047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6462D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6031933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68EAC55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DC_8A_n78A</w:t>
            </w:r>
          </w:p>
        </w:tc>
      </w:tr>
      <w:tr w:rsidR="00116620" w14:paraId="74F970E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94191"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107515CB"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DC_1A_n8A</w:t>
            </w:r>
          </w:p>
          <w:p w14:paraId="76D1D679"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DC_1A_n78A</w:t>
            </w:r>
          </w:p>
          <w:p w14:paraId="6B1DD5F7"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DC_3A_n8A</w:t>
            </w:r>
          </w:p>
          <w:p w14:paraId="72A6683A"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DC_3A_n78A</w:t>
            </w:r>
          </w:p>
        </w:tc>
      </w:tr>
      <w:tr w:rsidR="00116620" w14:paraId="6E2A449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C52AA" w14:textId="77777777" w:rsidR="00116620" w:rsidRDefault="00116620" w:rsidP="003A603A">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ABFF06" w14:textId="77777777" w:rsidR="00116620" w:rsidRDefault="00116620" w:rsidP="003A603A">
            <w:pPr>
              <w:keepNext/>
              <w:keepLines/>
              <w:spacing w:after="0"/>
              <w:jc w:val="center"/>
              <w:rPr>
                <w:rFonts w:ascii="Arial" w:hAnsi="Arial"/>
                <w:sz w:val="18"/>
              </w:rPr>
            </w:pPr>
            <w:r>
              <w:rPr>
                <w:rFonts w:ascii="Arial" w:hAnsi="Arial"/>
                <w:sz w:val="18"/>
              </w:rPr>
              <w:t>DC_1A_n79A</w:t>
            </w:r>
          </w:p>
          <w:p w14:paraId="3F637D05" w14:textId="77777777" w:rsidR="00116620" w:rsidRDefault="00116620" w:rsidP="003A603A">
            <w:pPr>
              <w:keepNext/>
              <w:keepLines/>
              <w:spacing w:after="0"/>
              <w:jc w:val="center"/>
              <w:rPr>
                <w:rFonts w:ascii="Arial" w:hAnsi="Arial"/>
                <w:sz w:val="18"/>
              </w:rPr>
            </w:pPr>
            <w:r>
              <w:rPr>
                <w:rFonts w:ascii="Arial" w:hAnsi="Arial"/>
                <w:sz w:val="18"/>
              </w:rPr>
              <w:t>DC_3A_n79A</w:t>
            </w:r>
          </w:p>
          <w:p w14:paraId="66BFFBC3" w14:textId="77777777" w:rsidR="00116620" w:rsidRDefault="00116620" w:rsidP="003A603A">
            <w:pPr>
              <w:keepNext/>
              <w:keepLines/>
              <w:spacing w:after="0"/>
              <w:jc w:val="center"/>
              <w:rPr>
                <w:rFonts w:ascii="Arial" w:hAnsi="Arial"/>
                <w:sz w:val="18"/>
                <w:lang w:eastAsia="fi-FI"/>
              </w:rPr>
            </w:pPr>
            <w:r>
              <w:rPr>
                <w:rFonts w:ascii="Arial" w:hAnsi="Arial"/>
                <w:sz w:val="18"/>
              </w:rPr>
              <w:t>DC_8A_n79A</w:t>
            </w:r>
          </w:p>
        </w:tc>
      </w:tr>
      <w:tr w:rsidR="00116620" w14:paraId="3FDB0CA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69CD6" w14:textId="77777777" w:rsidR="00116620" w:rsidRDefault="00116620" w:rsidP="003A603A">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B0BB64D" w14:textId="77777777" w:rsidR="00116620" w:rsidRDefault="00116620" w:rsidP="003A603A">
            <w:pPr>
              <w:keepNext/>
              <w:keepLines/>
              <w:spacing w:after="0"/>
              <w:jc w:val="center"/>
              <w:rPr>
                <w:rFonts w:ascii="Arial" w:hAnsi="Arial"/>
                <w:sz w:val="18"/>
              </w:rPr>
            </w:pPr>
            <w:r>
              <w:rPr>
                <w:rFonts w:ascii="Arial" w:hAnsi="Arial"/>
                <w:sz w:val="18"/>
              </w:rPr>
              <w:t>DC_1A_n28A</w:t>
            </w:r>
          </w:p>
          <w:p w14:paraId="4B5D8BC7" w14:textId="77777777" w:rsidR="00116620" w:rsidRDefault="00116620" w:rsidP="003A603A">
            <w:pPr>
              <w:keepNext/>
              <w:keepLines/>
              <w:spacing w:after="0"/>
              <w:jc w:val="center"/>
              <w:rPr>
                <w:rFonts w:ascii="Arial" w:hAnsi="Arial"/>
                <w:sz w:val="18"/>
              </w:rPr>
            </w:pPr>
            <w:r>
              <w:rPr>
                <w:rFonts w:ascii="Arial" w:hAnsi="Arial"/>
                <w:sz w:val="18"/>
              </w:rPr>
              <w:t>DC_3A_n28A</w:t>
            </w:r>
          </w:p>
          <w:p w14:paraId="5EC82908" w14:textId="77777777" w:rsidR="00116620" w:rsidRDefault="00116620" w:rsidP="003A603A">
            <w:pPr>
              <w:keepNext/>
              <w:keepLines/>
              <w:spacing w:after="0"/>
              <w:jc w:val="center"/>
              <w:rPr>
                <w:rFonts w:ascii="Arial" w:hAnsi="Arial"/>
                <w:sz w:val="18"/>
              </w:rPr>
            </w:pPr>
            <w:r>
              <w:rPr>
                <w:rFonts w:ascii="Arial" w:hAnsi="Arial"/>
                <w:sz w:val="18"/>
              </w:rPr>
              <w:t>DC_11A_n28A</w:t>
            </w:r>
          </w:p>
        </w:tc>
      </w:tr>
      <w:tr w:rsidR="00116620" w14:paraId="1ACFDA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0EFA1" w14:textId="77777777" w:rsidR="00116620" w:rsidRDefault="00116620" w:rsidP="003A603A">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A75DD96" w14:textId="77777777" w:rsidR="00116620" w:rsidRDefault="00116620" w:rsidP="003A603A">
            <w:pPr>
              <w:keepNext/>
              <w:keepLines/>
              <w:spacing w:after="0"/>
              <w:jc w:val="center"/>
              <w:rPr>
                <w:rFonts w:ascii="Arial" w:hAnsi="Arial"/>
                <w:sz w:val="18"/>
              </w:rPr>
            </w:pPr>
            <w:r>
              <w:rPr>
                <w:rFonts w:ascii="Arial" w:hAnsi="Arial"/>
                <w:sz w:val="18"/>
              </w:rPr>
              <w:t>DC_1A_n77A</w:t>
            </w:r>
          </w:p>
          <w:p w14:paraId="76C2A51F" w14:textId="77777777" w:rsidR="00116620" w:rsidRDefault="00116620" w:rsidP="003A603A">
            <w:pPr>
              <w:keepNext/>
              <w:keepLines/>
              <w:spacing w:after="0"/>
              <w:jc w:val="center"/>
              <w:rPr>
                <w:rFonts w:ascii="Arial" w:hAnsi="Arial"/>
                <w:sz w:val="18"/>
              </w:rPr>
            </w:pPr>
            <w:r>
              <w:rPr>
                <w:rFonts w:ascii="Arial" w:hAnsi="Arial"/>
                <w:sz w:val="18"/>
              </w:rPr>
              <w:t>DC_3A_n77A</w:t>
            </w:r>
          </w:p>
          <w:p w14:paraId="24458A1A" w14:textId="77777777" w:rsidR="00116620" w:rsidRDefault="00116620" w:rsidP="003A603A">
            <w:pPr>
              <w:keepNext/>
              <w:keepLines/>
              <w:spacing w:after="0"/>
              <w:jc w:val="center"/>
              <w:rPr>
                <w:rFonts w:ascii="Arial" w:hAnsi="Arial"/>
                <w:sz w:val="18"/>
              </w:rPr>
            </w:pPr>
            <w:r>
              <w:rPr>
                <w:rFonts w:ascii="Arial" w:hAnsi="Arial"/>
                <w:sz w:val="18"/>
              </w:rPr>
              <w:t>DC_11A_n77A</w:t>
            </w:r>
          </w:p>
        </w:tc>
      </w:tr>
      <w:tr w:rsidR="00116620" w14:paraId="2CA34A5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A0B17" w14:textId="77777777" w:rsidR="00116620" w:rsidRDefault="00116620" w:rsidP="003A603A">
            <w:pPr>
              <w:keepNext/>
              <w:keepLines/>
              <w:spacing w:after="0"/>
              <w:jc w:val="center"/>
              <w:rPr>
                <w:rFonts w:ascii="Arial" w:hAnsi="Arial"/>
                <w:noProof/>
                <w:sz w:val="18"/>
                <w:vertAlign w:val="superscript"/>
                <w:lang w:eastAsia="zh-CN"/>
              </w:rPr>
            </w:pPr>
            <w:r>
              <w:rPr>
                <w:rFonts w:ascii="Arial" w:hAnsi="Arial"/>
                <w:sz w:val="18"/>
              </w:rPr>
              <w:t>DC_1A-3A-11A_n77(2</w:t>
            </w:r>
            <w:r>
              <w:rPr>
                <w:rFonts w:ascii="Arial" w:hAnsi="Arial"/>
                <w:sz w:val="18"/>
                <w:lang w:val="fi-FI"/>
              </w:rPr>
              <w:t>A)</w:t>
            </w:r>
            <w:r>
              <w:rPr>
                <w:rFonts w:ascii="Arial" w:hAnsi="Arial"/>
                <w:noProof/>
                <w:sz w:val="18"/>
                <w:vertAlign w:val="superscript"/>
                <w:lang w:eastAsia="zh-CN"/>
              </w:rPr>
              <w:t xml:space="preserve"> 2</w:t>
            </w:r>
          </w:p>
          <w:p w14:paraId="3D884640" w14:textId="77777777" w:rsidR="00116620" w:rsidRDefault="00116620" w:rsidP="003A603A">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FFBD75F" w14:textId="77777777" w:rsidR="00116620" w:rsidRDefault="00116620" w:rsidP="003A603A">
            <w:pPr>
              <w:keepNext/>
              <w:keepLines/>
              <w:spacing w:after="0"/>
              <w:jc w:val="center"/>
              <w:rPr>
                <w:rFonts w:ascii="Arial" w:hAnsi="Arial"/>
                <w:sz w:val="18"/>
              </w:rPr>
            </w:pPr>
            <w:r>
              <w:rPr>
                <w:rFonts w:ascii="Arial" w:hAnsi="Arial"/>
                <w:sz w:val="18"/>
              </w:rPr>
              <w:t>DC_1A_n77A</w:t>
            </w:r>
          </w:p>
          <w:p w14:paraId="6B823458" w14:textId="77777777" w:rsidR="00116620" w:rsidRDefault="00116620" w:rsidP="003A603A">
            <w:pPr>
              <w:keepNext/>
              <w:keepLines/>
              <w:spacing w:after="0"/>
              <w:jc w:val="center"/>
              <w:rPr>
                <w:rFonts w:ascii="Arial" w:hAnsi="Arial"/>
                <w:sz w:val="18"/>
              </w:rPr>
            </w:pPr>
            <w:r>
              <w:rPr>
                <w:rFonts w:ascii="Arial" w:hAnsi="Arial"/>
                <w:sz w:val="18"/>
              </w:rPr>
              <w:t>DC_3A_n77A</w:t>
            </w:r>
          </w:p>
          <w:p w14:paraId="7D1F1631" w14:textId="77777777" w:rsidR="00116620" w:rsidRDefault="00116620" w:rsidP="003A603A">
            <w:pPr>
              <w:keepNext/>
              <w:keepLines/>
              <w:spacing w:after="0"/>
              <w:jc w:val="center"/>
              <w:rPr>
                <w:rFonts w:ascii="Arial" w:hAnsi="Arial"/>
                <w:sz w:val="18"/>
              </w:rPr>
            </w:pPr>
            <w:r>
              <w:rPr>
                <w:rFonts w:ascii="Arial" w:hAnsi="Arial"/>
                <w:sz w:val="18"/>
              </w:rPr>
              <w:t>DC_11A_n77A</w:t>
            </w:r>
          </w:p>
        </w:tc>
      </w:tr>
      <w:tr w:rsidR="00116620" w14:paraId="41BC41C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6CA4A" w14:textId="77777777" w:rsidR="00116620" w:rsidRDefault="00116620" w:rsidP="003A603A">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56B2995" w14:textId="77777777" w:rsidR="00116620" w:rsidRDefault="00116620" w:rsidP="003A603A">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2B273BE1" w14:textId="77777777" w:rsidR="00116620" w:rsidRDefault="00116620" w:rsidP="003A603A">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1B30FF3B" w14:textId="77777777" w:rsidR="00116620" w:rsidRDefault="00116620" w:rsidP="003A603A">
            <w:pPr>
              <w:keepNext/>
              <w:keepLines/>
              <w:spacing w:after="0"/>
              <w:jc w:val="center"/>
              <w:rPr>
                <w:rFonts w:ascii="Arial" w:hAnsi="Arial"/>
                <w:sz w:val="18"/>
              </w:rPr>
            </w:pPr>
            <w:r>
              <w:rPr>
                <w:rFonts w:ascii="Arial" w:hAnsi="Arial"/>
                <w:sz w:val="18"/>
                <w:lang w:val="fi-FI" w:eastAsia="zh-CN"/>
              </w:rPr>
              <w:t>DC_18A_n3A</w:t>
            </w:r>
          </w:p>
        </w:tc>
      </w:tr>
      <w:tr w:rsidR="00116620" w14:paraId="160FA7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3D30B" w14:textId="77777777" w:rsidR="00116620" w:rsidRDefault="00116620" w:rsidP="003A603A">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5343AD7"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4FC22F09"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67933972" w14:textId="77777777" w:rsidR="00116620" w:rsidRDefault="00116620" w:rsidP="003A603A">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116620" w14:paraId="5C4B30C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15D55" w14:textId="77777777" w:rsidR="00116620" w:rsidRDefault="00116620" w:rsidP="003A603A">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68687E1"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0217A247"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5FB9219B" w14:textId="77777777" w:rsidR="00116620" w:rsidRDefault="00116620" w:rsidP="003A603A">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116620" w14:paraId="08BB4DF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AD0E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0D4D17D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DC_1A_n77A</w:t>
            </w:r>
          </w:p>
          <w:p w14:paraId="6199735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56EACCB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DC_18A_n77A</w:t>
            </w:r>
          </w:p>
        </w:tc>
      </w:tr>
      <w:tr w:rsidR="00116620" w14:paraId="707F53F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B926B"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151CCC7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DC_1A_n77A</w:t>
            </w:r>
          </w:p>
          <w:p w14:paraId="0CDDCB6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33D0E8C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DC_18A_n77A</w:t>
            </w:r>
          </w:p>
        </w:tc>
      </w:tr>
      <w:tr w:rsidR="00116620" w14:paraId="097D860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5089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24E85FC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1B0237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5D4DB74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DC_18A_n78A</w:t>
            </w:r>
          </w:p>
        </w:tc>
      </w:tr>
      <w:tr w:rsidR="00116620" w14:paraId="296A8DB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B737D"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13DA5E0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3B56D1D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0CBC288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DC_18A_n78A</w:t>
            </w:r>
          </w:p>
        </w:tc>
      </w:tr>
      <w:tr w:rsidR="00116620" w14:paraId="1FB727C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B8FC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5758A20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DC_1A_n79A</w:t>
            </w:r>
          </w:p>
          <w:p w14:paraId="7E4C0E5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46CF748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DC_18A_n79A</w:t>
            </w:r>
          </w:p>
        </w:tc>
      </w:tr>
      <w:tr w:rsidR="00116620" w14:paraId="36A922B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CEB7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w:t>
            </w:r>
          </w:p>
          <w:p w14:paraId="6362BBC0"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C9AE6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DC_1A_n77A</w:t>
            </w:r>
          </w:p>
          <w:p w14:paraId="1D35B19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2FE9C7F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DC_19A_n77A</w:t>
            </w:r>
          </w:p>
        </w:tc>
      </w:tr>
      <w:tr w:rsidR="00116620" w14:paraId="47D559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604CD"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lastRenderedPageBreak/>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12EE0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DC_1A_n77A</w:t>
            </w:r>
          </w:p>
          <w:p w14:paraId="5642A6A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55FF8D1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DC_19A_n77A</w:t>
            </w:r>
          </w:p>
        </w:tc>
      </w:tr>
      <w:tr w:rsidR="00116620" w14:paraId="77691F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6127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w:t>
            </w:r>
          </w:p>
          <w:p w14:paraId="558EDF6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1C740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F9B86E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5C92663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DC_19A_n78A</w:t>
            </w:r>
          </w:p>
        </w:tc>
      </w:tr>
      <w:tr w:rsidR="00116620" w14:paraId="1AC71D9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22BA9"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81C23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403BCC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1E6EC6A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DC_19A_n78A</w:t>
            </w:r>
          </w:p>
        </w:tc>
      </w:tr>
      <w:tr w:rsidR="00116620" w14:paraId="4E90102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7743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w:t>
            </w:r>
          </w:p>
          <w:p w14:paraId="75C3131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C0256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DC_1A_n79A</w:t>
            </w:r>
          </w:p>
          <w:p w14:paraId="0167EEB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0B3D6D2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DC_19A_n79A</w:t>
            </w:r>
          </w:p>
        </w:tc>
      </w:tr>
      <w:tr w:rsidR="00116620" w14:paraId="2394A40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8C855" w14:textId="77777777" w:rsidR="00116620" w:rsidRDefault="00116620" w:rsidP="003A603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3CBA0EFD" w14:textId="77777777" w:rsidR="00116620" w:rsidRDefault="00116620" w:rsidP="003A603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8DDDCE5" w14:textId="77777777" w:rsidR="00116620" w:rsidRDefault="00116620" w:rsidP="003A603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27026FF" w14:textId="77777777" w:rsidR="00116620" w:rsidRDefault="00116620" w:rsidP="003A603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16620" w14:paraId="2F6BD72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5A4DF"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0E72C0F4" w14:textId="77777777" w:rsidR="00116620" w:rsidRDefault="00116620" w:rsidP="003A603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360FE1F" w14:textId="77777777" w:rsidR="00116620" w:rsidRDefault="00116620" w:rsidP="003A603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B01CEEB"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16620" w14:paraId="67A1E44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AAFF7" w14:textId="77777777" w:rsidR="00116620" w:rsidRDefault="00116620" w:rsidP="003A603A">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1BAD6FAC"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116620" w14:paraId="5A1AA4A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EC2D2"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5944BC0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3CEDDB77"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0C09414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116620" w14:paraId="377BDE9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B5C4E"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5980FAA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441D664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DC_1A_n28A</w:t>
            </w:r>
          </w:p>
          <w:p w14:paraId="36E8E0A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DC_3A_n28A</w:t>
            </w:r>
          </w:p>
          <w:p w14:paraId="1EFEFEA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DC_20A_n28A</w:t>
            </w:r>
          </w:p>
        </w:tc>
      </w:tr>
      <w:tr w:rsidR="00116620" w14:paraId="46466A9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6970E"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BADABE8"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60A8C97B" w14:textId="77777777" w:rsidR="00116620" w:rsidRDefault="00116620" w:rsidP="003A603A">
            <w:pPr>
              <w:keepNext/>
              <w:keepLines/>
              <w:spacing w:after="0"/>
              <w:jc w:val="center"/>
              <w:rPr>
                <w:rFonts w:ascii="Arial" w:hAnsi="Arial"/>
                <w:sz w:val="18"/>
                <w:lang w:eastAsia="fi-FI"/>
              </w:rPr>
            </w:pPr>
            <w:r>
              <w:rPr>
                <w:rFonts w:ascii="Arial" w:hAnsi="Arial" w:cs="Arial"/>
                <w:sz w:val="18"/>
                <w:szCs w:val="22"/>
                <w:lang w:eastAsia="zh-CN"/>
              </w:rPr>
              <w:t>DC_20A_n38A</w:t>
            </w:r>
          </w:p>
        </w:tc>
      </w:tr>
      <w:tr w:rsidR="00116620" w14:paraId="0AD3F60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42D2D"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DC_1A-3A-20A_n41A</w:t>
            </w:r>
          </w:p>
          <w:p w14:paraId="01F5D6A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F38FDE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DC_1A_n41A</w:t>
            </w:r>
          </w:p>
          <w:p w14:paraId="5870EE45"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DC_3A_n41A</w:t>
            </w:r>
          </w:p>
          <w:p w14:paraId="7F71A0C2" w14:textId="77777777" w:rsidR="00116620" w:rsidRDefault="00116620" w:rsidP="003A603A">
            <w:pPr>
              <w:keepNext/>
              <w:keepLines/>
              <w:spacing w:after="0"/>
              <w:jc w:val="center"/>
              <w:rPr>
                <w:rFonts w:ascii="Arial" w:hAnsi="Arial"/>
                <w:sz w:val="18"/>
                <w:szCs w:val="22"/>
                <w:lang w:eastAsia="zh-CN"/>
              </w:rPr>
            </w:pPr>
            <w:r>
              <w:rPr>
                <w:rFonts w:ascii="Arial" w:hAnsi="Arial"/>
                <w:sz w:val="18"/>
                <w:szCs w:val="22"/>
                <w:lang w:eastAsia="zh-CN"/>
              </w:rPr>
              <w:t>DC_3C_n41A</w:t>
            </w:r>
          </w:p>
          <w:p w14:paraId="45312E8F" w14:textId="77777777" w:rsidR="00116620" w:rsidRDefault="00116620" w:rsidP="003A603A">
            <w:pPr>
              <w:keepNext/>
              <w:keepLines/>
              <w:spacing w:after="0"/>
              <w:jc w:val="center"/>
              <w:rPr>
                <w:rFonts w:ascii="Arial" w:hAnsi="Arial"/>
                <w:sz w:val="18"/>
                <w:szCs w:val="22"/>
                <w:lang w:eastAsia="zh-CN"/>
              </w:rPr>
            </w:pPr>
            <w:r>
              <w:rPr>
                <w:rFonts w:ascii="Arial" w:hAnsi="Arial"/>
                <w:sz w:val="18"/>
                <w:lang w:eastAsia="zh-CN"/>
              </w:rPr>
              <w:t>DC_20A_n41A</w:t>
            </w:r>
          </w:p>
        </w:tc>
      </w:tr>
      <w:tr w:rsidR="00116620" w14:paraId="32542A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10D82"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7523811E" w14:textId="09651077" w:rsidR="003A603A" w:rsidRDefault="003A603A" w:rsidP="003A603A">
            <w:pPr>
              <w:keepNext/>
              <w:keepLines/>
              <w:spacing w:after="0"/>
              <w:jc w:val="center"/>
              <w:rPr>
                <w:ins w:id="2" w:author="ZTE-Ma Zhifeng" w:date="2023-04-05T17:08:00Z"/>
                <w:rFonts w:ascii="Arial" w:hAnsi="Arial"/>
                <w:sz w:val="18"/>
                <w:lang w:eastAsia="fi-FI"/>
              </w:rPr>
            </w:pPr>
            <w:ins w:id="3" w:author="ZTE-Ma Zhifeng" w:date="2023-04-05T17:08:00Z">
              <w:r>
                <w:rPr>
                  <w:rFonts w:ascii="Arial" w:hAnsi="Arial"/>
                  <w:sz w:val="18"/>
                  <w:lang w:eastAsia="fi-FI"/>
                </w:rPr>
                <w:t>DC_1A-1A-3A-20A_n78A</w:t>
              </w:r>
              <w:r>
                <w:rPr>
                  <w:rFonts w:ascii="Arial" w:hAnsi="Arial"/>
                  <w:sz w:val="18"/>
                  <w:vertAlign w:val="superscript"/>
                  <w:lang w:eastAsia="fi-FI"/>
                </w:rPr>
                <w:t>2</w:t>
              </w:r>
            </w:ins>
          </w:p>
          <w:p w14:paraId="57BFEDD8" w14:textId="77777777" w:rsidR="00116620" w:rsidRDefault="00116620" w:rsidP="003A603A">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146B7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1F6B53B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7376DEF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DC_20A_n78A</w:t>
            </w:r>
          </w:p>
        </w:tc>
      </w:tr>
      <w:tr w:rsidR="00116620" w14:paraId="2E28DE8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3042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5D22ECA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1FDEEF5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4690701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DC_20A_n78A</w:t>
            </w:r>
          </w:p>
        </w:tc>
      </w:tr>
      <w:tr w:rsidR="00116620" w14:paraId="77E95C2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D8F0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w:t>
            </w:r>
          </w:p>
          <w:p w14:paraId="6495AD6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2B285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DC_1A_n77A</w:t>
            </w:r>
          </w:p>
          <w:p w14:paraId="5BB80B4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3E95123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DC_21A_n77A</w:t>
            </w:r>
          </w:p>
        </w:tc>
      </w:tr>
      <w:tr w:rsidR="00116620" w14:paraId="620C48F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1A554"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B05AE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DC_1A_n77A</w:t>
            </w:r>
          </w:p>
          <w:p w14:paraId="2E9C7CD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446E99B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DC_21A_n77A</w:t>
            </w:r>
          </w:p>
        </w:tc>
      </w:tr>
      <w:tr w:rsidR="00116620" w14:paraId="11D38D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0D4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w:t>
            </w:r>
          </w:p>
          <w:p w14:paraId="02A4704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74ECD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15AF277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7B8AAB1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DC_21A_n78A</w:t>
            </w:r>
          </w:p>
        </w:tc>
      </w:tr>
      <w:tr w:rsidR="00116620" w14:paraId="2187D69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419F4"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C4A3A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2AC7C50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4CDEFC7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DC_21A_n78A</w:t>
            </w:r>
          </w:p>
        </w:tc>
      </w:tr>
      <w:tr w:rsidR="00116620" w14:paraId="7239562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040A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w:t>
            </w:r>
          </w:p>
          <w:p w14:paraId="02FC88A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12530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DC_1A_n79A</w:t>
            </w:r>
          </w:p>
          <w:p w14:paraId="33089C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6C6B7A2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DC_21A_n79A</w:t>
            </w:r>
          </w:p>
        </w:tc>
      </w:tr>
      <w:tr w:rsidR="00116620" w14:paraId="54C952F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BBE8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B86A0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6620" w14:paraId="06C2C06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1545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tcPr>
          <w:p w14:paraId="5E8DF37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6620" w14:paraId="66AE0CF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B050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DC_1A-3C-26A_n78(2A)</w:t>
            </w:r>
          </w:p>
        </w:tc>
        <w:tc>
          <w:tcPr>
            <w:tcW w:w="3686" w:type="dxa"/>
            <w:tcBorders>
              <w:top w:val="single" w:sz="4" w:space="0" w:color="auto"/>
              <w:left w:val="single" w:sz="4" w:space="0" w:color="auto"/>
              <w:bottom w:val="single" w:sz="4" w:space="0" w:color="auto"/>
              <w:right w:val="single" w:sz="4" w:space="0" w:color="auto"/>
            </w:tcBorders>
            <w:vAlign w:val="center"/>
          </w:tcPr>
          <w:p w14:paraId="56DCDBCC" w14:textId="77777777" w:rsidR="00116620" w:rsidRPr="00010BA6" w:rsidRDefault="00116620" w:rsidP="003A603A">
            <w:pPr>
              <w:keepNext/>
              <w:keepLines/>
              <w:spacing w:after="0"/>
              <w:jc w:val="center"/>
              <w:rPr>
                <w:rFonts w:ascii="Arial" w:hAnsi="Arial"/>
                <w:sz w:val="18"/>
                <w:lang w:eastAsia="fi-FI"/>
              </w:rPr>
            </w:pPr>
            <w:r w:rsidRPr="00010BA6">
              <w:rPr>
                <w:rFonts w:ascii="Arial" w:hAnsi="Arial"/>
                <w:sz w:val="18"/>
                <w:lang w:eastAsia="fi-FI"/>
              </w:rPr>
              <w:t>DC_1A_n78A</w:t>
            </w:r>
          </w:p>
          <w:p w14:paraId="71E8FD7E" w14:textId="77777777" w:rsidR="00116620" w:rsidRPr="00010BA6" w:rsidRDefault="00116620" w:rsidP="003A603A">
            <w:pPr>
              <w:keepNext/>
              <w:keepLines/>
              <w:spacing w:after="0"/>
              <w:jc w:val="center"/>
              <w:rPr>
                <w:rFonts w:ascii="Arial" w:hAnsi="Arial"/>
                <w:sz w:val="18"/>
                <w:lang w:eastAsia="fi-FI"/>
              </w:rPr>
            </w:pPr>
            <w:r w:rsidRPr="00010BA6">
              <w:rPr>
                <w:rFonts w:ascii="Arial" w:hAnsi="Arial"/>
                <w:sz w:val="18"/>
                <w:lang w:eastAsia="fi-FI"/>
              </w:rPr>
              <w:t>DC_3A_n78A</w:t>
            </w:r>
          </w:p>
          <w:p w14:paraId="1251C98E" w14:textId="77777777" w:rsidR="00116620" w:rsidRDefault="00116620" w:rsidP="003A603A">
            <w:pPr>
              <w:keepNext/>
              <w:keepLines/>
              <w:spacing w:after="0"/>
              <w:jc w:val="center"/>
              <w:rPr>
                <w:rFonts w:ascii="Arial" w:hAnsi="Arial"/>
                <w:sz w:val="18"/>
                <w:lang w:eastAsia="fi-FI"/>
              </w:rPr>
            </w:pPr>
            <w:r w:rsidRPr="00010BA6">
              <w:rPr>
                <w:rFonts w:ascii="Arial" w:hAnsi="Arial"/>
                <w:sz w:val="18"/>
                <w:lang w:eastAsia="fi-FI"/>
              </w:rPr>
              <w:t>DC_26A_n78A</w:t>
            </w:r>
          </w:p>
        </w:tc>
      </w:tr>
      <w:tr w:rsidR="00116620" w14:paraId="7EC90D4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3A13E" w14:textId="77777777" w:rsidR="00116620" w:rsidRDefault="00116620" w:rsidP="003A603A">
            <w:pPr>
              <w:keepNext/>
              <w:keepLines/>
              <w:spacing w:after="0"/>
              <w:jc w:val="center"/>
              <w:rPr>
                <w:lang w:eastAsia="fi-FI"/>
              </w:rPr>
            </w:pPr>
            <w:r>
              <w:rPr>
                <w:rFonts w:ascii="Arial" w:hAnsi="Arial"/>
                <w:sz w:val="18"/>
                <w:lang w:eastAsia="fi-FI"/>
              </w:rPr>
              <w:lastRenderedPageBreak/>
              <w:t xml:space="preserve">DC_1A-3A_n26A-n78A </w:t>
            </w:r>
          </w:p>
          <w:p w14:paraId="5DBD8EA1" w14:textId="77777777" w:rsidR="00116620" w:rsidRDefault="00116620" w:rsidP="003A603A">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4C159ECA" w14:textId="77777777" w:rsidR="00116620" w:rsidRDefault="00116620" w:rsidP="003A603A">
            <w:pPr>
              <w:keepNext/>
              <w:keepLines/>
              <w:spacing w:after="0"/>
              <w:jc w:val="center"/>
              <w:rPr>
                <w:lang w:eastAsia="fi-FI"/>
              </w:rPr>
            </w:pPr>
            <w:r>
              <w:rPr>
                <w:rFonts w:ascii="Arial" w:hAnsi="Arial"/>
                <w:sz w:val="18"/>
                <w:lang w:eastAsia="fi-FI"/>
              </w:rPr>
              <w:t>DC_1A_n26A</w:t>
            </w:r>
          </w:p>
          <w:p w14:paraId="74797F3A" w14:textId="77777777" w:rsidR="00116620" w:rsidRDefault="00116620" w:rsidP="003A603A">
            <w:pPr>
              <w:keepNext/>
              <w:keepLines/>
              <w:spacing w:after="0"/>
              <w:jc w:val="center"/>
              <w:rPr>
                <w:lang w:eastAsia="fi-FI"/>
              </w:rPr>
            </w:pPr>
            <w:r>
              <w:rPr>
                <w:rFonts w:ascii="Arial" w:hAnsi="Arial"/>
                <w:sz w:val="18"/>
                <w:lang w:eastAsia="fi-FI"/>
              </w:rPr>
              <w:t>DC_1A_n78A</w:t>
            </w:r>
          </w:p>
          <w:p w14:paraId="7412B7B9" w14:textId="77777777" w:rsidR="00116620" w:rsidRDefault="00116620" w:rsidP="003A603A">
            <w:pPr>
              <w:keepNext/>
              <w:keepLines/>
              <w:spacing w:after="0"/>
              <w:jc w:val="center"/>
              <w:rPr>
                <w:lang w:eastAsia="fi-FI"/>
              </w:rPr>
            </w:pPr>
            <w:r>
              <w:rPr>
                <w:rFonts w:ascii="Arial" w:hAnsi="Arial"/>
                <w:sz w:val="18"/>
                <w:lang w:eastAsia="fi-FI"/>
              </w:rPr>
              <w:t>DC_3A_n26A</w:t>
            </w:r>
          </w:p>
          <w:p w14:paraId="0D1F248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tc>
      </w:tr>
      <w:tr w:rsidR="00116620" w14:paraId="5D1F9B8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0675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4A5A48B4" w14:textId="77777777" w:rsidR="00116620" w:rsidRDefault="00116620" w:rsidP="003A603A">
            <w:pPr>
              <w:pStyle w:val="TAC"/>
              <w:rPr>
                <w:lang w:eastAsia="fi-FI"/>
              </w:rPr>
            </w:pPr>
            <w:r>
              <w:rPr>
                <w:lang w:eastAsia="fi-FI"/>
              </w:rPr>
              <w:t>DC_1A_n26A</w:t>
            </w:r>
          </w:p>
          <w:p w14:paraId="04A40D25" w14:textId="77777777" w:rsidR="00116620" w:rsidRDefault="00116620" w:rsidP="003A603A">
            <w:pPr>
              <w:pStyle w:val="TAC"/>
              <w:rPr>
                <w:lang w:eastAsia="fi-FI"/>
              </w:rPr>
            </w:pPr>
            <w:r>
              <w:rPr>
                <w:lang w:eastAsia="fi-FI"/>
              </w:rPr>
              <w:t>DC_1A_n78A</w:t>
            </w:r>
          </w:p>
          <w:p w14:paraId="2498F034" w14:textId="77777777" w:rsidR="00116620" w:rsidRDefault="00116620" w:rsidP="003A603A">
            <w:pPr>
              <w:pStyle w:val="TAC"/>
              <w:rPr>
                <w:lang w:eastAsia="fi-FI"/>
              </w:rPr>
            </w:pPr>
            <w:r>
              <w:rPr>
                <w:lang w:eastAsia="fi-FI"/>
              </w:rPr>
              <w:t>DC_3A_n26A</w:t>
            </w:r>
          </w:p>
          <w:p w14:paraId="1A43B15E" w14:textId="77777777" w:rsidR="00116620" w:rsidRDefault="00116620" w:rsidP="003A603A">
            <w:pPr>
              <w:pStyle w:val="TAC"/>
              <w:rPr>
                <w:lang w:eastAsia="fi-FI"/>
              </w:rPr>
            </w:pPr>
            <w:r>
              <w:rPr>
                <w:lang w:eastAsia="fi-FI"/>
              </w:rPr>
              <w:t>DC_3C_n26A</w:t>
            </w:r>
          </w:p>
          <w:p w14:paraId="31F818A6" w14:textId="77777777" w:rsidR="00116620" w:rsidRDefault="00116620" w:rsidP="003A603A">
            <w:pPr>
              <w:pStyle w:val="TAC"/>
              <w:rPr>
                <w:lang w:eastAsia="fi-FI"/>
              </w:rPr>
            </w:pPr>
            <w:r>
              <w:rPr>
                <w:lang w:eastAsia="fi-FI"/>
              </w:rPr>
              <w:t>DC_3A_n78A</w:t>
            </w:r>
          </w:p>
          <w:p w14:paraId="15D6664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DC_3C_n78A</w:t>
            </w:r>
          </w:p>
        </w:tc>
      </w:tr>
      <w:tr w:rsidR="00116620" w14:paraId="5CECA57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F2234"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13EFDE4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DC_1A_n3A</w:t>
            </w:r>
          </w:p>
          <w:p w14:paraId="742F759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5BBF820A"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DC_28A_n3A</w:t>
            </w:r>
          </w:p>
        </w:tc>
      </w:tr>
      <w:tr w:rsidR="00116620" w14:paraId="675D345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43B9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DC_1A-3A-28A_n5A</w:t>
            </w:r>
          </w:p>
          <w:p w14:paraId="3ABEF1A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4A48D5B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DC_1A_n5A</w:t>
            </w:r>
          </w:p>
          <w:p w14:paraId="673B2BE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DC_3A_n5A</w:t>
            </w:r>
          </w:p>
          <w:p w14:paraId="64107B7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DC_28A_n5A</w:t>
            </w:r>
          </w:p>
        </w:tc>
      </w:tr>
      <w:tr w:rsidR="00116620" w14:paraId="24D6359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D923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DC_1A-3A-28A_n7A</w:t>
            </w:r>
          </w:p>
          <w:p w14:paraId="06D04DE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DC_1A-3C-28A_n7A</w:t>
            </w:r>
          </w:p>
          <w:p w14:paraId="0049A10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DC_1A-3A-28A_n7B</w:t>
            </w:r>
          </w:p>
          <w:p w14:paraId="23B2C0D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1B9DB0C9"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DC_1A_n7A</w:t>
            </w:r>
          </w:p>
          <w:p w14:paraId="0B93D05C"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DC_3A_n7A</w:t>
            </w:r>
          </w:p>
          <w:p w14:paraId="40AD1BE2"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DC_3C_n7A</w:t>
            </w:r>
          </w:p>
          <w:p w14:paraId="4C138B5C"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DC_28A_n7A</w:t>
            </w:r>
          </w:p>
        </w:tc>
      </w:tr>
      <w:tr w:rsidR="00116620" w14:paraId="7C4B78A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2D4A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DC_1A-3A-3A-28A_n7A</w:t>
            </w:r>
          </w:p>
          <w:p w14:paraId="5B34A24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0D42133A"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DC_1A_n7A</w:t>
            </w:r>
          </w:p>
          <w:p w14:paraId="3AE84999"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DC_3A_n7A</w:t>
            </w:r>
          </w:p>
          <w:p w14:paraId="7C5C4EE4"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DC_28A_n7A</w:t>
            </w:r>
          </w:p>
        </w:tc>
      </w:tr>
      <w:tr w:rsidR="00116620" w14:paraId="0BD6F23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FF02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DC_1A-1A-3A-28A_n7A</w:t>
            </w:r>
          </w:p>
          <w:p w14:paraId="598C505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DC_1A-1A-3C-28A_n7A</w:t>
            </w:r>
          </w:p>
          <w:p w14:paraId="76F333E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DC_1A-1A-3A-28A_n7B</w:t>
            </w:r>
          </w:p>
          <w:p w14:paraId="6B1A3ED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8EA958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DC_1A_n7A</w:t>
            </w:r>
          </w:p>
          <w:p w14:paraId="0A763B0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DC_3A_n7A</w:t>
            </w:r>
          </w:p>
          <w:p w14:paraId="74C321C1"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DC_3C_n7A</w:t>
            </w:r>
          </w:p>
          <w:p w14:paraId="7CF2DB60"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DC_28A_n7A</w:t>
            </w:r>
          </w:p>
        </w:tc>
      </w:tr>
      <w:tr w:rsidR="00116620" w14:paraId="767A660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77AC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DC_1A-1A-3A-3A-28A_n7A</w:t>
            </w:r>
          </w:p>
          <w:p w14:paraId="2FCD163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9DAA04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DC_1A_n7A</w:t>
            </w:r>
          </w:p>
          <w:p w14:paraId="0343FBF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DC_3A_n7A</w:t>
            </w:r>
          </w:p>
          <w:p w14:paraId="62261EB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DC_3C_n7A</w:t>
            </w:r>
          </w:p>
          <w:p w14:paraId="6B74AF6A"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DC_28A_n7A</w:t>
            </w:r>
          </w:p>
        </w:tc>
      </w:tr>
      <w:tr w:rsidR="00116620" w14:paraId="27F1F5F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9D3F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1E35A371"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ACBF16F"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CF9D876" w14:textId="77777777" w:rsidR="00116620" w:rsidRDefault="00116620" w:rsidP="003A603A">
            <w:pPr>
              <w:keepNext/>
              <w:keepLines/>
              <w:spacing w:after="0"/>
              <w:jc w:val="center"/>
              <w:rPr>
                <w:rFonts w:ascii="Arial" w:eastAsia="宋体" w:hAnsi="Arial"/>
                <w:sz w:val="18"/>
                <w:lang w:eastAsia="zh-CN"/>
              </w:rPr>
            </w:pPr>
            <w:r>
              <w:rPr>
                <w:rFonts w:ascii="Arial" w:eastAsia="MS Mincho" w:hAnsi="Arial" w:cs="Arial"/>
                <w:sz w:val="18"/>
                <w:lang w:eastAsia="ja-JP"/>
              </w:rPr>
              <w:t>DC_28A_n38A</w:t>
            </w:r>
          </w:p>
        </w:tc>
      </w:tr>
      <w:tr w:rsidR="00116620" w14:paraId="0FD228F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6E3E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5412959F"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6802DA23"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507767B3" w14:textId="77777777" w:rsidR="00116620" w:rsidRDefault="00116620" w:rsidP="003A603A">
            <w:pPr>
              <w:keepNext/>
              <w:keepLines/>
              <w:spacing w:after="0"/>
              <w:jc w:val="center"/>
              <w:rPr>
                <w:rFonts w:ascii="Arial" w:eastAsia="宋体" w:hAnsi="Arial"/>
                <w:sz w:val="18"/>
                <w:lang w:eastAsia="zh-TW"/>
              </w:rPr>
            </w:pPr>
            <w:r>
              <w:rPr>
                <w:rFonts w:ascii="Arial" w:eastAsia="MS Mincho" w:hAnsi="Arial" w:cs="Arial"/>
                <w:sz w:val="18"/>
                <w:lang w:eastAsia="ja-JP"/>
              </w:rPr>
              <w:t>DC_28A_n40A</w:t>
            </w:r>
          </w:p>
        </w:tc>
      </w:tr>
      <w:tr w:rsidR="00116620" w14:paraId="578CE02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9D3D6"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8C07F4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4BDE912B"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41</w:t>
            </w:r>
            <w:r>
              <w:rPr>
                <w:rFonts w:ascii="Arial" w:hAnsi="Arial"/>
                <w:sz w:val="18"/>
                <w:lang w:eastAsia="zh-CN"/>
              </w:rPr>
              <w:t>A</w:t>
            </w:r>
          </w:p>
          <w:p w14:paraId="3473ED12"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3</w:t>
            </w:r>
            <w:r>
              <w:rPr>
                <w:rFonts w:ascii="Arial" w:hAnsi="Arial"/>
                <w:sz w:val="18"/>
                <w:lang w:eastAsia="zh-CN"/>
              </w:rPr>
              <w:t>A_n28A</w:t>
            </w:r>
          </w:p>
          <w:p w14:paraId="5E5AAC32" w14:textId="77777777" w:rsidR="00116620" w:rsidRDefault="00116620" w:rsidP="003A603A">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等线" w:hAnsi="Arial"/>
                <w:sz w:val="18"/>
                <w:lang w:eastAsia="zh-CN"/>
              </w:rPr>
              <w:t>3</w:t>
            </w:r>
            <w:r>
              <w:rPr>
                <w:rFonts w:ascii="Arial" w:hAnsi="Arial"/>
                <w:sz w:val="18"/>
                <w:lang w:eastAsia="zh-CN"/>
              </w:rPr>
              <w:t>A_n</w:t>
            </w:r>
            <w:r>
              <w:rPr>
                <w:rFonts w:ascii="Arial" w:eastAsia="等线" w:hAnsi="Arial"/>
                <w:sz w:val="18"/>
                <w:lang w:eastAsia="zh-CN"/>
              </w:rPr>
              <w:t>41</w:t>
            </w:r>
            <w:r>
              <w:rPr>
                <w:rFonts w:ascii="Arial" w:hAnsi="Arial"/>
                <w:sz w:val="18"/>
                <w:lang w:eastAsia="zh-CN"/>
              </w:rPr>
              <w:t>A</w:t>
            </w:r>
          </w:p>
        </w:tc>
      </w:tr>
      <w:tr w:rsidR="00116620" w14:paraId="0E02144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FA715" w14:textId="77777777" w:rsidR="00116620" w:rsidRDefault="00116620" w:rsidP="003A603A">
            <w:pPr>
              <w:keepNext/>
              <w:keepLines/>
              <w:spacing w:after="0"/>
              <w:jc w:val="center"/>
              <w:rPr>
                <w:rFonts w:ascii="Arial" w:eastAsia="宋体"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0639C0F3" w14:textId="77777777" w:rsidR="00116620" w:rsidRDefault="00116620" w:rsidP="003A603A">
            <w:pPr>
              <w:keepLines/>
              <w:widowControl w:val="0"/>
              <w:spacing w:after="0"/>
              <w:jc w:val="center"/>
              <w:rPr>
                <w:rFonts w:ascii="Arial" w:hAnsi="Arial" w:cs="Arial"/>
                <w:sz w:val="18"/>
                <w:lang w:eastAsia="zh-CN"/>
              </w:rPr>
            </w:pPr>
            <w:r>
              <w:rPr>
                <w:rFonts w:ascii="Arial" w:hAnsi="Arial" w:cs="Arial"/>
                <w:sz w:val="18"/>
                <w:lang w:eastAsia="zh-CN"/>
              </w:rPr>
              <w:t>DC_1A_n28A</w:t>
            </w:r>
          </w:p>
          <w:p w14:paraId="70ABE877"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zh-CN"/>
              </w:rPr>
              <w:t>DC_3A_n28A</w:t>
            </w:r>
          </w:p>
        </w:tc>
      </w:tr>
      <w:tr w:rsidR="00116620" w14:paraId="11EBB81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14CDA"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787E053C" w14:textId="77777777" w:rsidR="00116620" w:rsidRDefault="00116620" w:rsidP="003A603A">
            <w:pPr>
              <w:keepLines/>
              <w:widowControl w:val="0"/>
              <w:spacing w:after="0"/>
              <w:jc w:val="center"/>
              <w:rPr>
                <w:rFonts w:ascii="Arial" w:hAnsi="Arial" w:cs="Arial"/>
                <w:sz w:val="18"/>
                <w:lang w:eastAsia="zh-CN"/>
              </w:rPr>
            </w:pPr>
            <w:r>
              <w:rPr>
                <w:rFonts w:ascii="Arial" w:hAnsi="Arial" w:cs="Arial"/>
                <w:sz w:val="18"/>
                <w:lang w:eastAsia="zh-CN"/>
              </w:rPr>
              <w:t>DC_1A_n28A</w:t>
            </w:r>
          </w:p>
          <w:p w14:paraId="159BB7E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DC_3A_n28A</w:t>
            </w:r>
          </w:p>
        </w:tc>
      </w:tr>
      <w:tr w:rsidR="00116620" w14:paraId="6B4D740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3398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65C1E53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82BF7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DC_1A_n77A</w:t>
            </w:r>
          </w:p>
          <w:p w14:paraId="64F87F0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2C2D922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DC_28A_n77A</w:t>
            </w:r>
          </w:p>
        </w:tc>
      </w:tr>
      <w:tr w:rsidR="00116620" w14:paraId="7CFF024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92CC7"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E7880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35BA961"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DC_1A_n77A</w:t>
            </w:r>
          </w:p>
          <w:p w14:paraId="3E7DA084"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483BD38"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CN"/>
              </w:rPr>
              <w:t>DC_3A_n77A</w:t>
            </w:r>
          </w:p>
        </w:tc>
      </w:tr>
      <w:tr w:rsidR="00116620" w14:paraId="680F6A4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85901"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14B6025"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3B42AAE"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DC_1A_n77A</w:t>
            </w:r>
          </w:p>
          <w:p w14:paraId="71D63ABD"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2984EAF"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CN"/>
              </w:rPr>
              <w:t>DC_3A_n77A</w:t>
            </w:r>
          </w:p>
        </w:tc>
      </w:tr>
      <w:tr w:rsidR="00116620" w14:paraId="79E1871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E57A1" w14:textId="77777777" w:rsidR="00116620" w:rsidRDefault="00116620" w:rsidP="003A603A">
            <w:pPr>
              <w:keepNext/>
              <w:keepLines/>
              <w:spacing w:after="0"/>
              <w:jc w:val="center"/>
              <w:rPr>
                <w:rFonts w:ascii="Arial" w:hAnsi="Arial" w:cs="Arial"/>
                <w:sz w:val="18"/>
                <w:szCs w:val="18"/>
              </w:rPr>
            </w:pPr>
            <w:r>
              <w:rPr>
                <w:rFonts w:ascii="Arial" w:hAnsi="Arial"/>
                <w:sz w:val="18"/>
              </w:rPr>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E2489CA" w14:textId="77777777" w:rsidR="00116620" w:rsidRDefault="00116620" w:rsidP="003A603A">
            <w:pPr>
              <w:keepNext/>
              <w:keepLines/>
              <w:spacing w:after="0"/>
              <w:jc w:val="center"/>
              <w:rPr>
                <w:rFonts w:ascii="Arial" w:hAnsi="Arial"/>
                <w:sz w:val="18"/>
              </w:rPr>
            </w:pPr>
            <w:r>
              <w:rPr>
                <w:rFonts w:ascii="Arial" w:hAnsi="Arial"/>
                <w:sz w:val="18"/>
              </w:rPr>
              <w:t>DC_1A_n3A</w:t>
            </w:r>
          </w:p>
          <w:p w14:paraId="6AC6DD1A" w14:textId="77777777" w:rsidR="00116620" w:rsidRDefault="00116620" w:rsidP="003A603A">
            <w:pPr>
              <w:keepNext/>
              <w:keepLines/>
              <w:spacing w:after="0"/>
              <w:jc w:val="center"/>
              <w:rPr>
                <w:rFonts w:ascii="Arial" w:hAnsi="Arial"/>
                <w:sz w:val="18"/>
              </w:rPr>
            </w:pPr>
            <w:r>
              <w:rPr>
                <w:rFonts w:ascii="Arial" w:hAnsi="Arial"/>
                <w:sz w:val="18"/>
              </w:rPr>
              <w:t>DC_1A_n28A</w:t>
            </w:r>
          </w:p>
          <w:p w14:paraId="6A1D1CAA" w14:textId="77777777" w:rsidR="00116620" w:rsidRDefault="00116620" w:rsidP="003A603A">
            <w:pPr>
              <w:keepNext/>
              <w:keepLines/>
              <w:spacing w:after="0"/>
              <w:jc w:val="center"/>
              <w:rPr>
                <w:rFonts w:ascii="Arial" w:hAnsi="Arial" w:cs="Arial"/>
                <w:sz w:val="18"/>
                <w:lang w:eastAsia="zh-CN"/>
              </w:rPr>
            </w:pPr>
            <w:r>
              <w:rPr>
                <w:rFonts w:ascii="Arial" w:hAnsi="Arial"/>
                <w:sz w:val="18"/>
              </w:rPr>
              <w:t>DC_1A_n77A</w:t>
            </w:r>
          </w:p>
        </w:tc>
      </w:tr>
      <w:tr w:rsidR="00116620" w14:paraId="2E5C34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85552" w14:textId="77777777" w:rsidR="00116620" w:rsidRDefault="00116620" w:rsidP="003A603A">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6BE0E38" w14:textId="77777777" w:rsidR="00116620" w:rsidRDefault="00116620" w:rsidP="003A603A">
            <w:pPr>
              <w:keepNext/>
              <w:keepLines/>
              <w:spacing w:after="0"/>
              <w:jc w:val="center"/>
              <w:rPr>
                <w:rFonts w:ascii="Arial" w:hAnsi="Arial"/>
                <w:sz w:val="18"/>
              </w:rPr>
            </w:pPr>
            <w:r>
              <w:rPr>
                <w:rFonts w:ascii="Arial" w:hAnsi="Arial"/>
                <w:sz w:val="18"/>
              </w:rPr>
              <w:t>DC_1A_n3A</w:t>
            </w:r>
          </w:p>
          <w:p w14:paraId="0434559C" w14:textId="77777777" w:rsidR="00116620" w:rsidRDefault="00116620" w:rsidP="003A603A">
            <w:pPr>
              <w:keepNext/>
              <w:keepLines/>
              <w:spacing w:after="0"/>
              <w:jc w:val="center"/>
              <w:rPr>
                <w:rFonts w:ascii="Arial" w:hAnsi="Arial"/>
                <w:sz w:val="18"/>
              </w:rPr>
            </w:pPr>
            <w:r>
              <w:rPr>
                <w:rFonts w:ascii="Arial" w:hAnsi="Arial"/>
                <w:sz w:val="18"/>
              </w:rPr>
              <w:t>DC_1A_n28A</w:t>
            </w:r>
          </w:p>
          <w:p w14:paraId="66C4FE49" w14:textId="77777777" w:rsidR="00116620" w:rsidRDefault="00116620" w:rsidP="003A603A">
            <w:pPr>
              <w:keepNext/>
              <w:keepLines/>
              <w:spacing w:after="0"/>
              <w:jc w:val="center"/>
              <w:rPr>
                <w:rFonts w:ascii="Arial" w:hAnsi="Arial" w:cs="Arial"/>
                <w:sz w:val="18"/>
                <w:lang w:eastAsia="zh-CN"/>
              </w:rPr>
            </w:pPr>
            <w:r>
              <w:rPr>
                <w:rFonts w:ascii="Arial" w:hAnsi="Arial"/>
                <w:sz w:val="18"/>
              </w:rPr>
              <w:t>DC_1A_n77A</w:t>
            </w:r>
          </w:p>
        </w:tc>
      </w:tr>
      <w:tr w:rsidR="00116620" w14:paraId="6279641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E8C5F"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lastRenderedPageBreak/>
              <w:t>DC_1A-3A-28A_n78A</w:t>
            </w:r>
            <w:r>
              <w:rPr>
                <w:rFonts w:ascii="Arial" w:hAnsi="Arial"/>
                <w:sz w:val="18"/>
                <w:vertAlign w:val="superscript"/>
                <w:lang w:eastAsia="fi-FI"/>
              </w:rPr>
              <w:t>2</w:t>
            </w:r>
          </w:p>
          <w:p w14:paraId="203BEE1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36295FBD" w14:textId="77777777" w:rsidR="00116620" w:rsidRDefault="00116620" w:rsidP="003A603A">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6C4AB3C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DC_1A-1A-3A-28A_n78A</w:t>
            </w:r>
          </w:p>
          <w:p w14:paraId="08DF6BC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DC_1A-1A-3C-28A_n78A</w:t>
            </w:r>
          </w:p>
        </w:tc>
        <w:tc>
          <w:tcPr>
            <w:tcW w:w="3686" w:type="dxa"/>
            <w:tcBorders>
              <w:top w:val="single" w:sz="4" w:space="0" w:color="auto"/>
              <w:left w:val="single" w:sz="4" w:space="0" w:color="auto"/>
              <w:bottom w:val="single" w:sz="4" w:space="0" w:color="auto"/>
              <w:right w:val="single" w:sz="4" w:space="0" w:color="auto"/>
            </w:tcBorders>
            <w:hideMark/>
          </w:tcPr>
          <w:p w14:paraId="7E376C3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2F3F648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2E00744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DC_28A_n78A</w:t>
            </w:r>
          </w:p>
        </w:tc>
      </w:tr>
      <w:tr w:rsidR="00116620" w14:paraId="74A5324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29FB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0DB576D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9CBD4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DC_1A_n79A</w:t>
            </w:r>
          </w:p>
          <w:p w14:paraId="6916C00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28D0FDC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DC_28A_n79A</w:t>
            </w:r>
          </w:p>
        </w:tc>
      </w:tr>
      <w:tr w:rsidR="00116620" w14:paraId="369001F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85DBD5"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4F235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390C8E5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31BD5FA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490A98AD"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116620" w14:paraId="5CE77D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8F1EB" w14:textId="77777777" w:rsidR="00116620" w:rsidRDefault="00116620" w:rsidP="003A603A">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5A840" w14:textId="77777777" w:rsidR="00116620" w:rsidRDefault="00116620" w:rsidP="003A603A">
            <w:pPr>
              <w:keepNext/>
              <w:keepLines/>
              <w:spacing w:after="0"/>
              <w:jc w:val="center"/>
              <w:rPr>
                <w:rFonts w:ascii="Arial" w:hAnsi="Arial"/>
                <w:sz w:val="18"/>
              </w:rPr>
            </w:pPr>
            <w:r>
              <w:rPr>
                <w:rFonts w:ascii="Arial" w:hAnsi="Arial"/>
                <w:sz w:val="18"/>
              </w:rPr>
              <w:t>DC_1A_n3A</w:t>
            </w:r>
          </w:p>
          <w:p w14:paraId="22247DF6" w14:textId="77777777" w:rsidR="00116620" w:rsidRDefault="00116620" w:rsidP="003A603A">
            <w:pPr>
              <w:keepNext/>
              <w:keepLines/>
              <w:spacing w:after="0"/>
              <w:jc w:val="center"/>
              <w:rPr>
                <w:rFonts w:ascii="Arial" w:hAnsi="Arial"/>
                <w:sz w:val="18"/>
              </w:rPr>
            </w:pPr>
            <w:r>
              <w:rPr>
                <w:rFonts w:ascii="Arial" w:hAnsi="Arial"/>
                <w:sz w:val="18"/>
              </w:rPr>
              <w:t>DC_1A_n28A</w:t>
            </w:r>
          </w:p>
          <w:p w14:paraId="6D01109E" w14:textId="77777777" w:rsidR="00116620" w:rsidRDefault="00116620" w:rsidP="003A603A">
            <w:pPr>
              <w:keepNext/>
              <w:keepLines/>
              <w:spacing w:after="0"/>
              <w:jc w:val="center"/>
              <w:rPr>
                <w:rFonts w:ascii="Arial" w:hAnsi="Arial" w:cs="Arial"/>
                <w:sz w:val="18"/>
                <w:lang w:eastAsia="ja-JP"/>
              </w:rPr>
            </w:pPr>
            <w:r>
              <w:rPr>
                <w:rFonts w:ascii="Arial" w:hAnsi="Arial"/>
                <w:sz w:val="18"/>
              </w:rPr>
              <w:t>DC_1A_n79A</w:t>
            </w:r>
          </w:p>
        </w:tc>
      </w:tr>
      <w:tr w:rsidR="00116620" w14:paraId="5D5ABD8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2EE61" w14:textId="77777777" w:rsidR="00116620" w:rsidRDefault="00116620" w:rsidP="003A603A">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320FDA34" w14:textId="77777777" w:rsidR="00116620" w:rsidRDefault="00116620" w:rsidP="003A603A">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32C400"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795F5F0"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F08CC08"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F88328F"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708881E"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DC_3C_n78A</w:t>
            </w:r>
          </w:p>
        </w:tc>
      </w:tr>
      <w:tr w:rsidR="00116620" w14:paraId="18FED2D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549E4" w14:textId="77777777" w:rsidR="00116620" w:rsidRDefault="00116620" w:rsidP="003A603A">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90A0F9"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97C2EB9"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6C1946DF"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0C0C6C9"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1E96C48B"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DC_3C_n78A</w:t>
            </w:r>
          </w:p>
        </w:tc>
      </w:tr>
      <w:tr w:rsidR="00116620" w14:paraId="54C0A94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AC9B0" w14:textId="77777777" w:rsidR="00116620" w:rsidRDefault="00116620" w:rsidP="003A603A">
            <w:pPr>
              <w:keepNext/>
              <w:keepLines/>
              <w:spacing w:after="0"/>
              <w:jc w:val="center"/>
              <w:rPr>
                <w:rFonts w:ascii="Arial" w:eastAsiaTheme="minorHAnsi" w:hAnsi="Arial"/>
                <w:sz w:val="18"/>
                <w:lang w:val="fi-FI" w:eastAsia="fi-FI"/>
              </w:rPr>
            </w:pPr>
            <w:r>
              <w:rPr>
                <w:rFonts w:ascii="Arial" w:hAnsi="Arial"/>
                <w:sz w:val="18"/>
                <w:lang w:val="fi-FI" w:eastAsia="fi-FI"/>
              </w:rPr>
              <w:t>DC_1A-3A-32A_n28A</w:t>
            </w:r>
          </w:p>
          <w:p w14:paraId="04482109"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5E27FD4F" w14:textId="77777777" w:rsidR="00116620" w:rsidRDefault="00116620" w:rsidP="003A603A">
            <w:pPr>
              <w:spacing w:after="0"/>
              <w:jc w:val="center"/>
              <w:rPr>
                <w:rFonts w:ascii="Arial" w:eastAsia="宋体" w:hAnsi="Arial" w:cs="Arial"/>
                <w:color w:val="000000"/>
                <w:sz w:val="18"/>
                <w:szCs w:val="18"/>
                <w:lang w:val="en-US" w:eastAsia="zh-CN"/>
              </w:rPr>
            </w:pPr>
            <w:r>
              <w:rPr>
                <w:rFonts w:ascii="Arial" w:hAnsi="Arial" w:cs="Arial"/>
                <w:color w:val="000000"/>
                <w:sz w:val="18"/>
                <w:szCs w:val="18"/>
                <w:lang w:eastAsia="zh-CN"/>
              </w:rPr>
              <w:t>DC_1A_n28A</w:t>
            </w:r>
          </w:p>
          <w:p w14:paraId="3F2DA285"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zh-CN"/>
              </w:rPr>
              <w:t>DC_3A_n28A</w:t>
            </w:r>
          </w:p>
        </w:tc>
      </w:tr>
      <w:tr w:rsidR="00116620" w14:paraId="07EA482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ABDEA"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DC_1A-3A-32A_n78A</w:t>
            </w:r>
          </w:p>
          <w:p w14:paraId="48C4B1E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3CE969A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186B568"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116620" w14:paraId="3CBE235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EACD3" w14:textId="77777777" w:rsidR="00116620" w:rsidRDefault="00116620" w:rsidP="003A603A">
            <w:pPr>
              <w:keepNext/>
              <w:keepLines/>
              <w:spacing w:after="0"/>
              <w:jc w:val="center"/>
              <w:rPr>
                <w:rFonts w:ascii="Arial" w:eastAsia="宋体"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698FE62"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DC_1A_n78A</w:t>
            </w:r>
          </w:p>
          <w:p w14:paraId="0663C661"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tc>
      </w:tr>
      <w:tr w:rsidR="00116620" w14:paraId="0904479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FCCD3" w14:textId="77777777" w:rsidR="00116620" w:rsidRDefault="00116620" w:rsidP="003A603A">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2741A84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CE1554E"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B925CF1"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116620" w14:paraId="638CE66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B54FC"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DC_1A-3A-38A_n28A</w:t>
            </w:r>
          </w:p>
          <w:p w14:paraId="7337F4F3" w14:textId="77777777" w:rsidR="00116620" w:rsidRDefault="00116620" w:rsidP="003A603A">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44BD1154"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DC_1A_n28A</w:t>
            </w:r>
          </w:p>
          <w:p w14:paraId="244E9185"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DC_3A_n28A</w:t>
            </w:r>
          </w:p>
          <w:p w14:paraId="75315229"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DC_3C_n28A</w:t>
            </w:r>
          </w:p>
          <w:p w14:paraId="0029ED9A"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rPr>
              <w:t>DC_38A_n28A</w:t>
            </w:r>
          </w:p>
        </w:tc>
      </w:tr>
      <w:tr w:rsidR="00116620" w14:paraId="3F35B36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05690" w14:textId="77777777" w:rsidR="00116620" w:rsidRDefault="00116620" w:rsidP="003A603A">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03B5A350" w14:textId="77777777" w:rsidR="00116620" w:rsidRDefault="00116620" w:rsidP="003A603A">
            <w:pPr>
              <w:keepNext/>
              <w:keepLines/>
              <w:spacing w:after="0"/>
              <w:jc w:val="center"/>
              <w:rPr>
                <w:rFonts w:ascii="Arial" w:hAnsi="Arial"/>
                <w:sz w:val="18"/>
                <w:lang w:val="en-US" w:eastAsia="zh-CN"/>
              </w:rPr>
            </w:pPr>
            <w:r>
              <w:rPr>
                <w:rFonts w:ascii="Arial" w:hAnsi="Arial"/>
                <w:sz w:val="18"/>
                <w:lang w:val="en-US" w:eastAsia="zh-CN"/>
              </w:rPr>
              <w:t>DC_1A_n78A</w:t>
            </w:r>
          </w:p>
          <w:p w14:paraId="6A46F519" w14:textId="77777777" w:rsidR="00116620" w:rsidRDefault="00116620" w:rsidP="003A603A">
            <w:pPr>
              <w:spacing w:after="0"/>
              <w:jc w:val="center"/>
              <w:rPr>
                <w:rFonts w:ascii="Arial" w:hAnsi="Arial" w:cs="Arial"/>
                <w:color w:val="000000"/>
                <w:sz w:val="18"/>
                <w:szCs w:val="18"/>
              </w:rPr>
            </w:pPr>
            <w:r>
              <w:rPr>
                <w:lang w:val="en-US" w:eastAsia="zh-CN"/>
              </w:rPr>
              <w:t>DC_3A_n78A</w:t>
            </w:r>
          </w:p>
        </w:tc>
      </w:tr>
      <w:tr w:rsidR="00116620" w14:paraId="6D22F5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01870" w14:textId="77777777" w:rsidR="00116620" w:rsidRDefault="00116620" w:rsidP="003A603A">
            <w:pPr>
              <w:keepNext/>
              <w:keepLines/>
              <w:spacing w:after="0"/>
              <w:jc w:val="center"/>
              <w:rPr>
                <w:rFonts w:ascii="Arial" w:hAnsi="Arial"/>
                <w:sz w:val="18"/>
                <w:lang w:val="en-US" w:eastAsia="zh-CN" w:bidi="ar"/>
              </w:rPr>
            </w:pPr>
            <w:r>
              <w:rPr>
                <w:rFonts w:ascii="Arial" w:hAnsi="Arial"/>
                <w:sz w:val="18"/>
                <w:lang w:val="en-US" w:eastAsia="zh-CN" w:bidi="ar"/>
              </w:rPr>
              <w:t>DC_1A-3A-38A_n78(2A)</w:t>
            </w:r>
          </w:p>
        </w:tc>
        <w:tc>
          <w:tcPr>
            <w:tcW w:w="3686" w:type="dxa"/>
            <w:tcBorders>
              <w:top w:val="single" w:sz="4" w:space="0" w:color="auto"/>
              <w:left w:val="single" w:sz="4" w:space="0" w:color="auto"/>
              <w:bottom w:val="single" w:sz="4" w:space="0" w:color="auto"/>
              <w:right w:val="single" w:sz="4" w:space="0" w:color="auto"/>
            </w:tcBorders>
            <w:hideMark/>
          </w:tcPr>
          <w:p w14:paraId="722645FE" w14:textId="77777777" w:rsidR="00116620" w:rsidRDefault="00116620" w:rsidP="003A603A">
            <w:pPr>
              <w:keepNext/>
              <w:keepLines/>
              <w:spacing w:after="0"/>
              <w:jc w:val="center"/>
              <w:rPr>
                <w:rFonts w:ascii="Arial" w:hAnsi="Arial"/>
                <w:sz w:val="18"/>
                <w:lang w:val="en-US" w:eastAsia="zh-CN"/>
              </w:rPr>
            </w:pPr>
            <w:r>
              <w:rPr>
                <w:rFonts w:ascii="Arial" w:hAnsi="Arial"/>
                <w:sz w:val="18"/>
                <w:lang w:val="en-US" w:eastAsia="zh-CN"/>
              </w:rPr>
              <w:t>DC_1A_n78A</w:t>
            </w:r>
          </w:p>
          <w:p w14:paraId="41582226" w14:textId="77777777" w:rsidR="00116620" w:rsidRDefault="00116620" w:rsidP="003A603A">
            <w:pPr>
              <w:keepNext/>
              <w:keepLines/>
              <w:spacing w:after="0"/>
              <w:jc w:val="center"/>
              <w:rPr>
                <w:rFonts w:ascii="Arial" w:hAnsi="Arial"/>
                <w:sz w:val="18"/>
                <w:lang w:val="en-US" w:eastAsia="zh-CN"/>
              </w:rPr>
            </w:pPr>
            <w:r>
              <w:rPr>
                <w:rFonts w:ascii="Arial" w:hAnsi="Arial"/>
                <w:sz w:val="18"/>
                <w:lang w:val="en-US" w:eastAsia="zh-CN"/>
              </w:rPr>
              <w:t>DC_3A_n78A</w:t>
            </w:r>
          </w:p>
        </w:tc>
      </w:tr>
      <w:tr w:rsidR="00116620" w14:paraId="639AA5A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DA0AD"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644A04F5" w14:textId="77777777" w:rsidR="00116620" w:rsidRDefault="00116620" w:rsidP="003A603A">
            <w:pPr>
              <w:keepNext/>
              <w:keepLines/>
              <w:spacing w:after="0"/>
              <w:jc w:val="center"/>
              <w:rPr>
                <w:rFonts w:ascii="Arial" w:eastAsia="宋体" w:hAnsi="Arial"/>
                <w:sz w:val="18"/>
              </w:rPr>
            </w:pPr>
            <w:r>
              <w:rPr>
                <w:rFonts w:ascii="Arial" w:hAnsi="Arial"/>
                <w:sz w:val="18"/>
              </w:rPr>
              <w:t>DC_1A_n</w:t>
            </w:r>
            <w:r>
              <w:rPr>
                <w:rFonts w:ascii="Arial" w:hAnsi="Arial"/>
                <w:sz w:val="18"/>
                <w:lang w:eastAsia="zh-CN"/>
              </w:rPr>
              <w:t>3</w:t>
            </w:r>
            <w:r>
              <w:rPr>
                <w:rFonts w:ascii="Arial" w:hAnsi="Arial"/>
                <w:sz w:val="18"/>
              </w:rPr>
              <w:t>8A</w:t>
            </w:r>
          </w:p>
          <w:p w14:paraId="06AD0B71" w14:textId="77777777" w:rsidR="00116620" w:rsidRDefault="00116620" w:rsidP="003A603A">
            <w:pPr>
              <w:keepNext/>
              <w:keepLines/>
              <w:spacing w:after="0"/>
              <w:jc w:val="center"/>
              <w:rPr>
                <w:rFonts w:ascii="Arial" w:hAnsi="Arial"/>
                <w:sz w:val="18"/>
              </w:rPr>
            </w:pPr>
            <w:r>
              <w:rPr>
                <w:rFonts w:ascii="Arial" w:hAnsi="Arial"/>
                <w:sz w:val="18"/>
              </w:rPr>
              <w:t>DC_1A_n78A</w:t>
            </w:r>
          </w:p>
          <w:p w14:paraId="379C98C3" w14:textId="77777777" w:rsidR="00116620" w:rsidRDefault="00116620" w:rsidP="003A603A">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0D9D38D9"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DC_3A_n78A</w:t>
            </w:r>
          </w:p>
        </w:tc>
      </w:tr>
      <w:tr w:rsidR="00116620" w14:paraId="6E503BF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23383" w14:textId="77777777" w:rsidR="00116620" w:rsidRDefault="00116620" w:rsidP="003A603A">
            <w:pPr>
              <w:keepNext/>
              <w:keepLines/>
              <w:spacing w:after="0"/>
              <w:jc w:val="center"/>
              <w:rPr>
                <w:rFonts w:ascii="Arial" w:eastAsia="Malgun Gothic" w:hAnsi="Arial"/>
                <w:sz w:val="18"/>
                <w:lang w:eastAsia="ko-KR"/>
              </w:rPr>
            </w:pPr>
            <w:r w:rsidRPr="002E0097">
              <w:rPr>
                <w:rFonts w:ascii="Arial" w:eastAsia="宋体"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tcPr>
          <w:p w14:paraId="210F10BE" w14:textId="77777777" w:rsidR="00116620" w:rsidRPr="002E0097" w:rsidRDefault="00116620" w:rsidP="003A603A">
            <w:pPr>
              <w:keepNext/>
              <w:keepLines/>
              <w:spacing w:after="0"/>
              <w:jc w:val="center"/>
              <w:rPr>
                <w:rFonts w:ascii="Arial" w:eastAsia="宋体" w:hAnsi="Arial"/>
                <w:sz w:val="18"/>
                <w:lang w:val="en-US" w:eastAsia="zh-CN"/>
              </w:rPr>
            </w:pPr>
            <w:r w:rsidRPr="002E0097">
              <w:rPr>
                <w:rFonts w:ascii="Arial" w:eastAsia="宋体" w:hAnsi="Arial"/>
                <w:sz w:val="18"/>
                <w:lang w:val="en-US" w:eastAsia="zh-CN"/>
              </w:rPr>
              <w:t>DC_1A_n78A</w:t>
            </w:r>
          </w:p>
          <w:p w14:paraId="5A020EEE" w14:textId="77777777" w:rsidR="00116620" w:rsidRPr="002E0097" w:rsidRDefault="00116620" w:rsidP="003A603A">
            <w:pPr>
              <w:keepNext/>
              <w:keepLines/>
              <w:spacing w:after="0"/>
              <w:jc w:val="center"/>
              <w:rPr>
                <w:rFonts w:ascii="Arial" w:eastAsia="宋体" w:hAnsi="Arial"/>
                <w:sz w:val="18"/>
                <w:lang w:val="en-US" w:eastAsia="zh-CN"/>
              </w:rPr>
            </w:pPr>
            <w:r w:rsidRPr="002E0097">
              <w:rPr>
                <w:rFonts w:ascii="Arial" w:eastAsia="宋体" w:hAnsi="Arial"/>
                <w:sz w:val="18"/>
                <w:lang w:val="en-US" w:eastAsia="zh-CN"/>
              </w:rPr>
              <w:t>DC_3A_n78A</w:t>
            </w:r>
          </w:p>
          <w:p w14:paraId="1C03AC5C" w14:textId="77777777" w:rsidR="00116620" w:rsidRPr="002E0097" w:rsidRDefault="00116620" w:rsidP="003A603A">
            <w:pPr>
              <w:keepNext/>
              <w:keepLines/>
              <w:spacing w:after="0"/>
              <w:jc w:val="center"/>
              <w:rPr>
                <w:rFonts w:ascii="Arial" w:eastAsia="宋体" w:hAnsi="Arial"/>
                <w:sz w:val="18"/>
                <w:lang w:val="en-US" w:eastAsia="zh-CN"/>
              </w:rPr>
            </w:pPr>
            <w:r w:rsidRPr="002E0097">
              <w:rPr>
                <w:rFonts w:ascii="Arial" w:eastAsia="宋体" w:hAnsi="Arial"/>
                <w:sz w:val="18"/>
                <w:lang w:val="en-US" w:eastAsia="zh-CN"/>
              </w:rPr>
              <w:t>DC_3C_n78A</w:t>
            </w:r>
          </w:p>
          <w:p w14:paraId="53F80E7A" w14:textId="77777777" w:rsidR="00116620" w:rsidRDefault="00116620" w:rsidP="003A603A">
            <w:pPr>
              <w:keepNext/>
              <w:keepLines/>
              <w:spacing w:after="0"/>
              <w:jc w:val="center"/>
              <w:rPr>
                <w:rFonts w:ascii="Arial" w:hAnsi="Arial"/>
                <w:sz w:val="18"/>
              </w:rPr>
            </w:pPr>
            <w:r w:rsidRPr="002E0097">
              <w:rPr>
                <w:rFonts w:ascii="Arial" w:eastAsia="宋体" w:hAnsi="Arial"/>
                <w:sz w:val="18"/>
                <w:lang w:val="en-US" w:eastAsia="zh-CN"/>
              </w:rPr>
              <w:t>DC_38A_n78A</w:t>
            </w:r>
          </w:p>
        </w:tc>
      </w:tr>
      <w:tr w:rsidR="00116620" w14:paraId="0459F38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9E7F9"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1A-3A_n40A-n78A</w:t>
            </w:r>
          </w:p>
        </w:tc>
        <w:tc>
          <w:tcPr>
            <w:tcW w:w="3686" w:type="dxa"/>
            <w:tcBorders>
              <w:top w:val="single" w:sz="4" w:space="0" w:color="auto"/>
              <w:left w:val="single" w:sz="4" w:space="0" w:color="auto"/>
              <w:bottom w:val="single" w:sz="4" w:space="0" w:color="auto"/>
              <w:right w:val="single" w:sz="4" w:space="0" w:color="auto"/>
            </w:tcBorders>
            <w:hideMark/>
          </w:tcPr>
          <w:p w14:paraId="57E50290"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07A0369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285BF8E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6B67B364" w14:textId="77777777" w:rsidR="00116620" w:rsidRDefault="00116620" w:rsidP="003A603A">
            <w:pPr>
              <w:keepNext/>
              <w:keepLines/>
              <w:spacing w:after="0"/>
              <w:jc w:val="center"/>
              <w:rPr>
                <w:rFonts w:ascii="Arial" w:hAnsi="Arial"/>
                <w:sz w:val="18"/>
              </w:rPr>
            </w:pPr>
            <w:r>
              <w:rPr>
                <w:rFonts w:ascii="Arial" w:hAnsi="Arial"/>
                <w:sz w:val="18"/>
                <w:lang w:eastAsia="ja-JP"/>
              </w:rPr>
              <w:t>DC_3A_n78A</w:t>
            </w:r>
          </w:p>
        </w:tc>
      </w:tr>
      <w:tr w:rsidR="00116620" w14:paraId="5631826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F25D5" w14:textId="77777777" w:rsidR="00116620" w:rsidRDefault="00116620" w:rsidP="003A603A">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50BB15EC" w14:textId="77777777" w:rsidR="00116620" w:rsidRDefault="00116620" w:rsidP="003A603A">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444EBC2"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3152FF7"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6EDE034D" w14:textId="77777777" w:rsidR="00116620" w:rsidRDefault="00116620" w:rsidP="003A603A">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67B0D62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3A22C" w14:textId="77777777" w:rsidR="00116620" w:rsidRDefault="00116620" w:rsidP="003A603A">
            <w:pPr>
              <w:keepNext/>
              <w:keepLines/>
              <w:spacing w:after="0"/>
              <w:jc w:val="center"/>
              <w:rPr>
                <w:rFonts w:ascii="Arial" w:hAnsi="Arial"/>
                <w:sz w:val="18"/>
                <w:lang w:val="en-US" w:eastAsia="ja-JP"/>
              </w:rPr>
            </w:pPr>
            <w:r>
              <w:rPr>
                <w:rFonts w:ascii="Arial" w:hAnsi="Arial"/>
                <w:sz w:val="18"/>
                <w:lang w:val="en-US" w:eastAsia="ja-JP"/>
              </w:rPr>
              <w:t>DC_1A-3A-40A_n78(2A)</w:t>
            </w:r>
          </w:p>
          <w:p w14:paraId="3D51512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3A2C62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DC_1A_n78A</w:t>
            </w:r>
          </w:p>
          <w:p w14:paraId="46983AC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p w14:paraId="5913CD1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DC_40A_n78A</w:t>
            </w:r>
          </w:p>
        </w:tc>
      </w:tr>
      <w:tr w:rsidR="00116620" w14:paraId="38D4634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4A9B5" w14:textId="77777777" w:rsidR="00116620" w:rsidRDefault="00116620" w:rsidP="003A603A">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61BF2AD1"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DDA7840" w14:textId="77777777" w:rsidR="00116620" w:rsidRDefault="00116620" w:rsidP="003A603A">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414437C5" w14:textId="77777777" w:rsidR="00116620" w:rsidRDefault="00116620" w:rsidP="003A603A">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711C589B" w14:textId="77777777" w:rsidR="00116620" w:rsidRDefault="00116620" w:rsidP="003A603A">
            <w:pPr>
              <w:keepNext/>
              <w:keepLines/>
              <w:spacing w:after="0"/>
              <w:jc w:val="center"/>
              <w:rPr>
                <w:rFonts w:ascii="Arial" w:hAnsi="Arial"/>
                <w:b/>
                <w:sz w:val="18"/>
                <w:lang w:eastAsia="zh-CN"/>
              </w:rPr>
            </w:pPr>
            <w:r>
              <w:rPr>
                <w:rFonts w:ascii="Arial" w:hAnsi="Arial"/>
                <w:sz w:val="18"/>
                <w:lang w:eastAsia="zh-CN"/>
              </w:rPr>
              <w:t>DC_41A_n3A</w:t>
            </w:r>
          </w:p>
          <w:p w14:paraId="67801C8E"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DC_41C_n3A</w:t>
            </w:r>
          </w:p>
        </w:tc>
      </w:tr>
      <w:tr w:rsidR="00116620" w14:paraId="3EE6D1C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27A8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lastRenderedPageBreak/>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5F52988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EB261EF"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1C64076F"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447DFFAC" w14:textId="77777777" w:rsidR="00116620" w:rsidRDefault="00116620" w:rsidP="003A603A">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30C634DD" w14:textId="77777777" w:rsidR="00116620" w:rsidRDefault="00116620" w:rsidP="003A603A">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116620" w14:paraId="5EAACBE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ADB25" w14:textId="77777777" w:rsidR="00116620" w:rsidRDefault="00116620" w:rsidP="003A603A">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385ED17" w14:textId="77777777" w:rsidR="00116620" w:rsidRDefault="00116620" w:rsidP="003A603A">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13E54C3F"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116620" w14:paraId="0C02547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D2D8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66A8F20E"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7A5AE4A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116620" w14:paraId="31FEB69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E96C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3D9AD8FC"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78831815"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83FC3F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214E52D2"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4CC0593"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116620" w14:paraId="1B631C1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F7EB3"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4E9C433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5BCB529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222B90B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7C5BA8F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636E594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116620" w14:paraId="486BC1C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A1D90" w14:textId="77777777" w:rsidR="00116620" w:rsidRDefault="00116620" w:rsidP="003A603A">
            <w:pPr>
              <w:keepNext/>
              <w:keepLines/>
              <w:spacing w:after="0"/>
              <w:jc w:val="center"/>
              <w:rPr>
                <w:rFonts w:ascii="Arial" w:hAnsi="Arial"/>
                <w:sz w:val="18"/>
                <w:lang w:eastAsia="ja-JP"/>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_n41</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48CEA6B"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2D09BAD4"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9511414"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667C44E4" w14:textId="77777777" w:rsidR="00116620" w:rsidRDefault="00116620" w:rsidP="003A603A">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116620" w14:paraId="211D93C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6FA03" w14:textId="77777777" w:rsidR="00116620" w:rsidRDefault="00116620" w:rsidP="003A603A">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65E240CB"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3DCA7AE"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3198252"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74A961E5"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116620" w14:paraId="274B695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B812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6255932C"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07FBE411"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656914E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0B549D25"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481D4E23"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116620" w14:paraId="18AA7D1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3D850" w14:textId="77777777" w:rsidR="00116620" w:rsidRDefault="00116620" w:rsidP="003A603A">
            <w:pPr>
              <w:keepNext/>
              <w:keepLines/>
              <w:spacing w:after="0"/>
              <w:jc w:val="center"/>
              <w:rPr>
                <w:rFonts w:ascii="Arial" w:eastAsia="宋体"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7B5E3C04"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6931662E"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2729CEF3"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09F50AC2" w14:textId="77777777" w:rsidR="00116620" w:rsidRDefault="00116620" w:rsidP="003A603A">
            <w:pPr>
              <w:keepNext/>
              <w:keepLines/>
              <w:spacing w:after="0"/>
              <w:jc w:val="center"/>
              <w:rPr>
                <w:rFonts w:ascii="Arial" w:eastAsia="宋体" w:hAnsi="Arial"/>
                <w:sz w:val="18"/>
                <w:lang w:eastAsia="ja-JP"/>
              </w:rPr>
            </w:pPr>
            <w:r>
              <w:rPr>
                <w:rFonts w:ascii="Arial" w:eastAsia="Malgun Gothic" w:hAnsi="Arial"/>
                <w:sz w:val="18"/>
                <w:lang w:eastAsia="ko-KR"/>
              </w:rPr>
              <w:t>DC_3A_n78A</w:t>
            </w:r>
          </w:p>
        </w:tc>
      </w:tr>
      <w:tr w:rsidR="00116620" w14:paraId="0F8D1AA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D68D7"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4EFBF49E"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32E43C8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8F396F4"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3F31583"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116620" w14:paraId="77D13E4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7CBD"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3F1527DE"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29A734E2"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0EA495A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5B0DC91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3AE82B48"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116620" w14:paraId="24B250C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EEA75"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3B855B0D"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02E5AE"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3832038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71BE182C"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116620" w14:paraId="66F7022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21226" w14:textId="77777777" w:rsidR="00116620" w:rsidRDefault="00116620" w:rsidP="003A603A">
            <w:pPr>
              <w:keepNext/>
              <w:keepLines/>
              <w:spacing w:after="0"/>
              <w:jc w:val="center"/>
              <w:rPr>
                <w:rFonts w:ascii="Arial" w:eastAsia="宋体" w:hAnsi="Arial"/>
                <w:sz w:val="18"/>
              </w:rPr>
            </w:pPr>
            <w:r>
              <w:rPr>
                <w:rFonts w:ascii="Arial" w:hAnsi="Arial"/>
                <w:sz w:val="18"/>
              </w:rPr>
              <w:t>DC_1A-3A-42A_n28</w:t>
            </w:r>
            <w:r>
              <w:rPr>
                <w:rFonts w:ascii="Arial" w:hAnsi="Arial"/>
                <w:sz w:val="18"/>
                <w:lang w:val="fi-FI"/>
              </w:rPr>
              <w:t>A</w:t>
            </w:r>
            <w:r>
              <w:rPr>
                <w:rFonts w:ascii="Arial" w:hAnsi="Arial"/>
                <w:sz w:val="18"/>
                <w:vertAlign w:val="superscript"/>
                <w:lang w:val="fi-FI"/>
              </w:rPr>
              <w:t>2</w:t>
            </w:r>
          </w:p>
          <w:p w14:paraId="010F2190" w14:textId="77777777" w:rsidR="00116620" w:rsidRDefault="00116620" w:rsidP="003A603A">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3C87380D" w14:textId="77777777" w:rsidR="00116620" w:rsidRDefault="00116620" w:rsidP="003A603A">
            <w:pPr>
              <w:keepNext/>
              <w:keepLines/>
              <w:spacing w:after="0"/>
              <w:jc w:val="center"/>
              <w:rPr>
                <w:rFonts w:ascii="Arial" w:hAnsi="Arial"/>
                <w:sz w:val="18"/>
                <w:lang w:val="fi-FI"/>
              </w:rPr>
            </w:pPr>
            <w:r>
              <w:rPr>
                <w:rFonts w:ascii="Arial" w:hAnsi="Arial"/>
                <w:sz w:val="18"/>
                <w:lang w:val="fi-FI"/>
              </w:rPr>
              <w:t>DC_1A_n28A</w:t>
            </w:r>
          </w:p>
          <w:p w14:paraId="2A7E210B" w14:textId="77777777" w:rsidR="00116620" w:rsidRDefault="00116620" w:rsidP="003A603A">
            <w:pPr>
              <w:keepNext/>
              <w:keepLines/>
              <w:spacing w:after="0"/>
              <w:jc w:val="center"/>
              <w:rPr>
                <w:rFonts w:ascii="Arial" w:hAnsi="Arial"/>
                <w:sz w:val="18"/>
                <w:lang w:val="fi-FI"/>
              </w:rPr>
            </w:pPr>
            <w:r>
              <w:rPr>
                <w:rFonts w:ascii="Arial" w:hAnsi="Arial"/>
                <w:sz w:val="18"/>
                <w:lang w:val="fi-FI"/>
              </w:rPr>
              <w:t>DC_3A_n28A</w:t>
            </w:r>
          </w:p>
          <w:p w14:paraId="43C66B87" w14:textId="77777777" w:rsidR="00116620" w:rsidRDefault="00116620" w:rsidP="003A603A">
            <w:pPr>
              <w:keepNext/>
              <w:keepLines/>
              <w:spacing w:after="0"/>
              <w:jc w:val="center"/>
              <w:rPr>
                <w:rFonts w:ascii="Arial" w:hAnsi="Arial"/>
                <w:sz w:val="18"/>
              </w:rPr>
            </w:pPr>
            <w:r>
              <w:rPr>
                <w:rFonts w:ascii="Arial" w:hAnsi="Arial"/>
                <w:sz w:val="18"/>
              </w:rPr>
              <w:t>DC_42A_n28A</w:t>
            </w:r>
          </w:p>
          <w:p w14:paraId="2E17ED4A" w14:textId="77777777" w:rsidR="00116620" w:rsidRDefault="00116620" w:rsidP="003A603A">
            <w:pPr>
              <w:keepNext/>
              <w:keepLines/>
              <w:spacing w:after="0"/>
              <w:jc w:val="center"/>
              <w:rPr>
                <w:rFonts w:ascii="Arial" w:hAnsi="Arial"/>
                <w:sz w:val="18"/>
                <w:lang w:eastAsia="ja-JP"/>
              </w:rPr>
            </w:pPr>
            <w:r>
              <w:rPr>
                <w:rFonts w:ascii="Arial" w:hAnsi="Arial"/>
                <w:sz w:val="18"/>
              </w:rPr>
              <w:t>DC_42C_n28A</w:t>
            </w:r>
          </w:p>
        </w:tc>
      </w:tr>
      <w:tr w:rsidR="00116620" w14:paraId="51E7278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A7CF1" w14:textId="77777777" w:rsidR="00116620" w:rsidRDefault="00116620" w:rsidP="003A603A">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w:t>
            </w:r>
          </w:p>
          <w:p w14:paraId="6C37FD2B" w14:textId="77777777" w:rsidR="00116620" w:rsidRDefault="00116620" w:rsidP="003A603A">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3AF84FB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w:t>
            </w:r>
          </w:p>
          <w:p w14:paraId="6317B58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1F9C4B9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A0CE59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6BD1278C"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p>
        </w:tc>
      </w:tr>
      <w:tr w:rsidR="00116620" w14:paraId="0DCC035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582F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1EDE651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54DA27D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037F55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116620" w14:paraId="132974D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805C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w:t>
            </w:r>
          </w:p>
          <w:p w14:paraId="56F37F55"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5668D55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w:t>
            </w:r>
          </w:p>
          <w:p w14:paraId="0ECE49CC"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1AF1D800"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AF8370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2F636514"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p>
        </w:tc>
      </w:tr>
      <w:tr w:rsidR="00116620" w14:paraId="25924C9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3A43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p>
          <w:p w14:paraId="476F7220"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197A0C8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p>
          <w:p w14:paraId="7A3FFEF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04246A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DC_1A-3A-42D_n79A</w:t>
            </w:r>
          </w:p>
        </w:tc>
        <w:tc>
          <w:tcPr>
            <w:tcW w:w="3686" w:type="dxa"/>
            <w:tcBorders>
              <w:top w:val="single" w:sz="4" w:space="0" w:color="auto"/>
              <w:left w:val="single" w:sz="4" w:space="0" w:color="auto"/>
              <w:bottom w:val="single" w:sz="4" w:space="0" w:color="auto"/>
              <w:right w:val="single" w:sz="4" w:space="0" w:color="auto"/>
            </w:tcBorders>
            <w:hideMark/>
          </w:tcPr>
          <w:p w14:paraId="0419492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5918C033"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p>
        </w:tc>
      </w:tr>
      <w:tr w:rsidR="00116620" w14:paraId="59F3C36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1953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lastRenderedPageBreak/>
              <w:t>DC_1A-3A_n75A-n78A</w:t>
            </w:r>
          </w:p>
        </w:tc>
        <w:tc>
          <w:tcPr>
            <w:tcW w:w="3686" w:type="dxa"/>
            <w:tcBorders>
              <w:top w:val="single" w:sz="4" w:space="0" w:color="auto"/>
              <w:left w:val="single" w:sz="4" w:space="0" w:color="auto"/>
              <w:bottom w:val="single" w:sz="4" w:space="0" w:color="auto"/>
              <w:right w:val="single" w:sz="4" w:space="0" w:color="auto"/>
            </w:tcBorders>
            <w:hideMark/>
          </w:tcPr>
          <w:p w14:paraId="041781E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DC_1A_n78A</w:t>
            </w:r>
          </w:p>
          <w:p w14:paraId="14DF6A0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DC_3A_n78A</w:t>
            </w:r>
          </w:p>
        </w:tc>
      </w:tr>
      <w:tr w:rsidR="00116620" w14:paraId="33CDD57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CCC24"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55506CF9"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DC_1A_n77A</w:t>
            </w:r>
          </w:p>
          <w:p w14:paraId="09717BE1"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DC_1A_n79A</w:t>
            </w:r>
          </w:p>
          <w:p w14:paraId="61AA1E09"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DC_3A_n77A</w:t>
            </w:r>
          </w:p>
          <w:p w14:paraId="564F1B0E" w14:textId="77777777" w:rsidR="00116620" w:rsidRDefault="00116620" w:rsidP="003A603A">
            <w:pPr>
              <w:keepNext/>
              <w:keepLines/>
              <w:spacing w:after="0"/>
              <w:jc w:val="center"/>
              <w:rPr>
                <w:rFonts w:ascii="Arial" w:hAnsi="Arial"/>
                <w:sz w:val="18"/>
                <w:lang w:eastAsia="ja-JP"/>
              </w:rPr>
            </w:pPr>
            <w:r>
              <w:rPr>
                <w:rFonts w:ascii="Arial" w:hAnsi="Arial"/>
                <w:sz w:val="18"/>
                <w:lang w:eastAsia="ko-KR"/>
              </w:rPr>
              <w:t>DC_3A_n79A</w:t>
            </w:r>
          </w:p>
        </w:tc>
      </w:tr>
      <w:tr w:rsidR="00116620" w14:paraId="162793C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3B103" w14:textId="77777777" w:rsidR="00116620" w:rsidRDefault="00116620" w:rsidP="003A603A">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292ABE6C" w14:textId="77777777" w:rsidR="00116620" w:rsidRDefault="00116620" w:rsidP="003A603A">
            <w:pPr>
              <w:keepNext/>
              <w:keepLines/>
              <w:spacing w:after="0"/>
              <w:jc w:val="center"/>
              <w:rPr>
                <w:rFonts w:ascii="Arial" w:hAnsi="Arial"/>
                <w:sz w:val="18"/>
              </w:rPr>
            </w:pPr>
            <w:r>
              <w:rPr>
                <w:rFonts w:ascii="Arial" w:hAnsi="Arial"/>
                <w:sz w:val="18"/>
              </w:rPr>
              <w:t>DC_1A_n3A</w:t>
            </w:r>
          </w:p>
          <w:p w14:paraId="67D7F24D" w14:textId="77777777" w:rsidR="00116620" w:rsidRDefault="00116620" w:rsidP="003A603A">
            <w:pPr>
              <w:keepNext/>
              <w:keepLines/>
              <w:spacing w:after="0"/>
              <w:jc w:val="center"/>
              <w:rPr>
                <w:rFonts w:ascii="Arial" w:hAnsi="Arial"/>
                <w:sz w:val="18"/>
              </w:rPr>
            </w:pPr>
            <w:r>
              <w:rPr>
                <w:rFonts w:ascii="Arial" w:hAnsi="Arial"/>
                <w:sz w:val="18"/>
              </w:rPr>
              <w:t>DC_1A_n77A</w:t>
            </w:r>
          </w:p>
          <w:p w14:paraId="62774F3C" w14:textId="77777777" w:rsidR="00116620" w:rsidRDefault="00116620" w:rsidP="003A603A">
            <w:pPr>
              <w:keepNext/>
              <w:keepLines/>
              <w:spacing w:after="0"/>
              <w:jc w:val="center"/>
              <w:rPr>
                <w:rFonts w:ascii="Arial" w:hAnsi="Arial"/>
                <w:sz w:val="18"/>
                <w:lang w:eastAsia="ko-KR"/>
              </w:rPr>
            </w:pPr>
            <w:r>
              <w:rPr>
                <w:rFonts w:ascii="Arial" w:hAnsi="Arial"/>
                <w:sz w:val="18"/>
              </w:rPr>
              <w:t>DC_1A_n79A</w:t>
            </w:r>
          </w:p>
        </w:tc>
      </w:tr>
      <w:tr w:rsidR="00116620" w14:paraId="084CE4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D111D" w14:textId="77777777" w:rsidR="00116620" w:rsidRDefault="00116620" w:rsidP="003A603A">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18663485" w14:textId="77777777" w:rsidR="00116620" w:rsidRDefault="00116620" w:rsidP="003A603A">
            <w:pPr>
              <w:keepNext/>
              <w:keepLines/>
              <w:spacing w:after="0"/>
              <w:jc w:val="center"/>
              <w:rPr>
                <w:rFonts w:ascii="Arial" w:hAnsi="Arial"/>
                <w:sz w:val="18"/>
              </w:rPr>
            </w:pPr>
            <w:r>
              <w:rPr>
                <w:rFonts w:ascii="Arial" w:hAnsi="Arial"/>
                <w:sz w:val="18"/>
              </w:rPr>
              <w:t>DC_1A_n3A</w:t>
            </w:r>
          </w:p>
          <w:p w14:paraId="23F98186" w14:textId="77777777" w:rsidR="00116620" w:rsidRDefault="00116620" w:rsidP="003A603A">
            <w:pPr>
              <w:keepNext/>
              <w:keepLines/>
              <w:spacing w:after="0"/>
              <w:jc w:val="center"/>
              <w:rPr>
                <w:rFonts w:ascii="Arial" w:hAnsi="Arial"/>
                <w:sz w:val="18"/>
              </w:rPr>
            </w:pPr>
            <w:r>
              <w:rPr>
                <w:rFonts w:ascii="Arial" w:hAnsi="Arial"/>
                <w:sz w:val="18"/>
              </w:rPr>
              <w:t>DC_1A_n77A</w:t>
            </w:r>
          </w:p>
          <w:p w14:paraId="35EAB5CA" w14:textId="77777777" w:rsidR="00116620" w:rsidRDefault="00116620" w:rsidP="003A603A">
            <w:pPr>
              <w:keepNext/>
              <w:keepLines/>
              <w:spacing w:after="0"/>
              <w:jc w:val="center"/>
              <w:rPr>
                <w:rFonts w:ascii="Arial" w:hAnsi="Arial"/>
                <w:sz w:val="18"/>
                <w:lang w:eastAsia="ko-KR"/>
              </w:rPr>
            </w:pPr>
            <w:r>
              <w:rPr>
                <w:rFonts w:ascii="Arial" w:hAnsi="Arial"/>
                <w:sz w:val="18"/>
              </w:rPr>
              <w:t>DC_1A_n79A</w:t>
            </w:r>
          </w:p>
        </w:tc>
      </w:tr>
      <w:tr w:rsidR="00116620" w14:paraId="42BF069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69503"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10EF4266"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DC_1A_n78A</w:t>
            </w:r>
          </w:p>
          <w:p w14:paraId="45D30045"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DC_1A_n79A</w:t>
            </w:r>
          </w:p>
          <w:p w14:paraId="4ABE4044"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DC_3A_n78A</w:t>
            </w:r>
          </w:p>
          <w:p w14:paraId="7FB44B70" w14:textId="77777777" w:rsidR="00116620" w:rsidRDefault="00116620" w:rsidP="003A603A">
            <w:pPr>
              <w:keepNext/>
              <w:keepLines/>
              <w:spacing w:after="0"/>
              <w:jc w:val="center"/>
              <w:rPr>
                <w:rFonts w:ascii="Arial" w:hAnsi="Arial"/>
                <w:sz w:val="18"/>
                <w:lang w:eastAsia="ja-JP"/>
              </w:rPr>
            </w:pPr>
            <w:r>
              <w:rPr>
                <w:rFonts w:ascii="Arial" w:hAnsi="Arial"/>
                <w:sz w:val="18"/>
                <w:lang w:eastAsia="ko-KR"/>
              </w:rPr>
              <w:t>DC_3A_n79A</w:t>
            </w:r>
          </w:p>
        </w:tc>
      </w:tr>
      <w:tr w:rsidR="00116620" w14:paraId="14C3D0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DA9D9" w14:textId="77777777" w:rsidR="00116620" w:rsidRDefault="00116620" w:rsidP="003A603A">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4B19CA7D"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DC_1A_n78A</w:t>
            </w:r>
          </w:p>
          <w:p w14:paraId="377A0363"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DC_1A_n80A</w:t>
            </w:r>
          </w:p>
          <w:p w14:paraId="5EE0CEF8"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DC_3A_n78A</w:t>
            </w:r>
          </w:p>
          <w:p w14:paraId="7170F069"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DC_3A_n80A_ULSUP-TDM_n78A</w:t>
            </w:r>
          </w:p>
        </w:tc>
      </w:tr>
      <w:tr w:rsidR="00116620" w14:paraId="67A85DA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A33E0" w14:textId="77777777" w:rsidR="00116620" w:rsidRDefault="00116620" w:rsidP="003A603A">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6914F1D6"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DC_1A_n77A</w:t>
            </w:r>
          </w:p>
          <w:p w14:paraId="638E9A4C"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70C2439A"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DC_7A_n77A</w:t>
            </w:r>
          </w:p>
        </w:tc>
      </w:tr>
      <w:tr w:rsidR="00116620" w14:paraId="52E1860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DF9D5"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36062743"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51D08BD"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DC_1A_n77A</w:t>
            </w:r>
          </w:p>
          <w:p w14:paraId="65E4F481"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1B84DB66"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73E8EDB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0DB85"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D5250A3"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DC_1A_n77A</w:t>
            </w:r>
          </w:p>
          <w:p w14:paraId="19EC5675"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1ABD86CC"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581825D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55D40"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6507482C"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368BDB6"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DC_1A_n77A</w:t>
            </w:r>
          </w:p>
          <w:p w14:paraId="4442E761"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55B33C2B"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6FEEF50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0C2B6"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DC_1A-5A-7A_n78A</w:t>
            </w:r>
          </w:p>
          <w:p w14:paraId="4DEA818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DC_1A-5A-7A_n78C</w:t>
            </w:r>
          </w:p>
          <w:p w14:paraId="387807D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6FD176E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51CA834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611B50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1C8A77D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C429A"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BD3D50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18A13C0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7C88860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184B671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416B3" w14:textId="77777777" w:rsidR="00116620" w:rsidRDefault="00116620" w:rsidP="003A603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0E878F39"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018E280C"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45A2F986" w14:textId="77777777" w:rsidR="00116620" w:rsidRDefault="00116620" w:rsidP="003A603A">
            <w:pPr>
              <w:keepNext/>
              <w:keepLines/>
              <w:spacing w:after="0"/>
              <w:jc w:val="center"/>
              <w:rPr>
                <w:rFonts w:ascii="Arial" w:hAnsi="Arial"/>
                <w:sz w:val="18"/>
                <w:lang w:eastAsia="fi-FI"/>
              </w:rPr>
            </w:pPr>
            <w:r>
              <w:rPr>
                <w:rFonts w:ascii="Arial" w:hAnsi="Arial"/>
                <w:kern w:val="2"/>
                <w:sz w:val="18"/>
                <w:lang w:val="en-US" w:eastAsia="fi-FI"/>
              </w:rPr>
              <w:t>DC_7A_n78A</w:t>
            </w:r>
          </w:p>
        </w:tc>
      </w:tr>
      <w:tr w:rsidR="00116620" w14:paraId="5526D45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FBC3F"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DC_1A-5A-7A-7A_n78A</w:t>
            </w:r>
          </w:p>
          <w:p w14:paraId="19A58844"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7E69683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2CCF620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2AF0061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6C43159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CA642"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373029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1E37928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54FC407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4FC5322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0FAD4" w14:textId="77777777" w:rsidR="00116620" w:rsidRDefault="00116620" w:rsidP="003A603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0EC38C48"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EE963E5"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AAA3BCE" w14:textId="77777777" w:rsidR="00116620" w:rsidRDefault="00116620" w:rsidP="003A603A">
            <w:pPr>
              <w:keepNext/>
              <w:keepLines/>
              <w:spacing w:after="0"/>
              <w:jc w:val="center"/>
              <w:rPr>
                <w:rFonts w:ascii="Arial" w:hAnsi="Arial"/>
                <w:sz w:val="18"/>
                <w:lang w:eastAsia="fi-FI"/>
              </w:rPr>
            </w:pPr>
            <w:r>
              <w:rPr>
                <w:rFonts w:ascii="Arial" w:hAnsi="Arial"/>
                <w:kern w:val="2"/>
                <w:sz w:val="18"/>
                <w:lang w:val="en-US" w:eastAsia="fi-FI"/>
              </w:rPr>
              <w:t>DC_7A_n78A</w:t>
            </w:r>
          </w:p>
        </w:tc>
      </w:tr>
      <w:tr w:rsidR="00116620" w14:paraId="7C87531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2576A" w14:textId="77777777" w:rsidR="00116620" w:rsidRDefault="00116620" w:rsidP="003A603A">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4F805566" w14:textId="77777777" w:rsidR="00116620" w:rsidRDefault="00116620" w:rsidP="003A603A">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0959065F"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DC_5A_n79A</w:t>
            </w:r>
          </w:p>
          <w:p w14:paraId="37561599" w14:textId="77777777" w:rsidR="00116620" w:rsidRDefault="00116620" w:rsidP="003A603A">
            <w:pPr>
              <w:keepNext/>
              <w:keepLines/>
              <w:spacing w:after="0"/>
              <w:jc w:val="center"/>
              <w:rPr>
                <w:rFonts w:ascii="Arial" w:hAnsi="Arial"/>
                <w:sz w:val="18"/>
                <w:lang w:eastAsia="fi-FI"/>
              </w:rPr>
            </w:pPr>
            <w:r>
              <w:rPr>
                <w:rFonts w:ascii="Arial" w:hAnsi="Arial"/>
                <w:noProof/>
                <w:sz w:val="18"/>
                <w:lang w:eastAsia="zh-CN"/>
              </w:rPr>
              <w:t>DC_41A_n79A</w:t>
            </w:r>
          </w:p>
        </w:tc>
      </w:tr>
      <w:tr w:rsidR="00116620" w14:paraId="03783BD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8A8DC3"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6D62E8"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val="x-none"/>
              </w:rPr>
              <w:t>DC_1A_n3A</w:t>
            </w:r>
          </w:p>
        </w:tc>
      </w:tr>
      <w:tr w:rsidR="00116620" w14:paraId="29A713A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D887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DC_1A-7A_n3A-n78A</w:t>
            </w:r>
          </w:p>
          <w:p w14:paraId="54892EBF" w14:textId="77777777" w:rsidR="00116620" w:rsidRDefault="00116620" w:rsidP="003A603A">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2DD3365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DC_1A_n3A</w:t>
            </w:r>
          </w:p>
          <w:p w14:paraId="1AD8A975"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DC_1A_n78A</w:t>
            </w:r>
          </w:p>
          <w:p w14:paraId="04E9BF0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DC_7A_n3A</w:t>
            </w:r>
          </w:p>
          <w:p w14:paraId="16523B0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DC_7C_n3A</w:t>
            </w:r>
          </w:p>
          <w:p w14:paraId="6BAE1F1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11EC19D1"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eastAsia="zh-CN"/>
              </w:rPr>
              <w:t>DC_7C_n78A</w:t>
            </w:r>
          </w:p>
        </w:tc>
      </w:tr>
      <w:tr w:rsidR="00116620" w14:paraId="7FCA7E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9FEB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lastRenderedPageBreak/>
              <w:t>DC_1A-7A_n5A-n78A</w:t>
            </w:r>
          </w:p>
          <w:p w14:paraId="599E1896"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2122055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DC_1A_n5A</w:t>
            </w:r>
          </w:p>
          <w:p w14:paraId="3134969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DC_1A_n78A</w:t>
            </w:r>
          </w:p>
          <w:p w14:paraId="498184C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DC_7A_n5A</w:t>
            </w:r>
          </w:p>
          <w:p w14:paraId="08CFBE6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24C855C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DC_7C_n5A</w:t>
            </w:r>
          </w:p>
          <w:p w14:paraId="348F7D66"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eastAsia="zh-CN"/>
              </w:rPr>
              <w:t>DC_7C_n78A</w:t>
            </w:r>
          </w:p>
        </w:tc>
      </w:tr>
      <w:tr w:rsidR="00116620" w14:paraId="40A169D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79988"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A9C2C2"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116620" w14:paraId="20BF72B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61D06"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6774205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6D093CB6"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166AF82C"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116620" w14:paraId="6B8D6C0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1DD2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tcPr>
          <w:p w14:paraId="3BAE243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DC_1A_n7A</w:t>
            </w:r>
          </w:p>
          <w:p w14:paraId="22B0465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DC_7A_n7A</w:t>
            </w:r>
          </w:p>
          <w:p w14:paraId="5F877B2E" w14:textId="77777777" w:rsidR="00116620" w:rsidRDefault="00116620" w:rsidP="003A603A">
            <w:pPr>
              <w:keepNext/>
              <w:keepLines/>
              <w:spacing w:after="0"/>
              <w:jc w:val="center"/>
              <w:rPr>
                <w:rFonts w:ascii="Arial" w:hAnsi="Arial"/>
                <w:sz w:val="18"/>
                <w:lang w:eastAsia="fi-FI"/>
              </w:rPr>
            </w:pPr>
            <w:r w:rsidRPr="009731F3">
              <w:rPr>
                <w:rFonts w:ascii="Arial" w:hAnsi="Arial"/>
                <w:sz w:val="18"/>
                <w:lang w:eastAsia="fi-FI"/>
              </w:rPr>
              <w:t>DC_8A_n7A</w:t>
            </w:r>
          </w:p>
        </w:tc>
      </w:tr>
      <w:tr w:rsidR="00116620" w14:paraId="6D2F52D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70E7C" w14:textId="77777777" w:rsidR="00116620" w:rsidRDefault="00116620" w:rsidP="003A603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117363EC"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2CD030B"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DFA7A36"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rPr>
              <w:t>DC_8A_n20A</w:t>
            </w:r>
          </w:p>
        </w:tc>
      </w:tr>
      <w:tr w:rsidR="00116620" w14:paraId="335D385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8F6AA" w14:textId="77777777" w:rsidR="00116620" w:rsidRDefault="00116620" w:rsidP="003A603A">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606BB065"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1E5B0E53"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264154C1"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rPr>
              <w:t>DC_8A_n28A</w:t>
            </w:r>
          </w:p>
        </w:tc>
      </w:tr>
      <w:tr w:rsidR="00116620" w14:paraId="5BBD1CC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765B5" w14:textId="77777777" w:rsidR="00116620" w:rsidRDefault="00116620" w:rsidP="003A603A">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40158D25"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DC_1A_n7A</w:t>
            </w:r>
          </w:p>
          <w:p w14:paraId="15D4ADB8"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B192731"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DC_1A_n78A</w:t>
            </w:r>
          </w:p>
          <w:p w14:paraId="2F0130E2"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zh-CN"/>
              </w:rPr>
              <w:t>DC_7A_n78A</w:t>
            </w:r>
          </w:p>
        </w:tc>
      </w:tr>
      <w:tr w:rsidR="00116620" w14:paraId="62F6310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5CD7F"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56A93463" w14:textId="77777777" w:rsidR="00116620" w:rsidRDefault="00116620" w:rsidP="003A603A">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344B9D1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53D692E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69CFC645"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DC_8A_n78A</w:t>
            </w:r>
          </w:p>
        </w:tc>
      </w:tr>
      <w:tr w:rsidR="00116620" w14:paraId="1444312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41CA9" w14:textId="77777777" w:rsidR="00116620" w:rsidRDefault="00116620" w:rsidP="003A603A">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38C32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47CE73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46BE796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DC_8A_n78A</w:t>
            </w:r>
          </w:p>
        </w:tc>
      </w:tr>
      <w:tr w:rsidR="00116620" w14:paraId="5473CB8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E3249"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7C7BC5D3"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33612F68"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3264771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53393359"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CN"/>
              </w:rPr>
              <w:t>DC_7A_n78A</w:t>
            </w:r>
          </w:p>
        </w:tc>
      </w:tr>
      <w:tr w:rsidR="00116620" w14:paraId="663D5A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4C17A"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438F5CAE"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6DE366AF"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7E741DB"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0DD6592F"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732825C1"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116620" w14:paraId="5A33BE1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48316" w14:textId="77777777" w:rsidR="00116620" w:rsidRDefault="00116620" w:rsidP="003A603A">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3FE5C67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6CFCD85E"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B056D02" w14:textId="77777777" w:rsidR="00116620" w:rsidRDefault="00116620" w:rsidP="003A603A">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116620" w14:paraId="3D839BB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F71F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0192BCE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DC_1A_n28A</w:t>
            </w:r>
          </w:p>
          <w:p w14:paraId="7565FD6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DC_7A_n28A</w:t>
            </w:r>
          </w:p>
          <w:p w14:paraId="64B637B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DC_20A_n28A</w:t>
            </w:r>
          </w:p>
        </w:tc>
      </w:tr>
      <w:tr w:rsidR="00116620" w14:paraId="1294322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A1645" w14:textId="77777777" w:rsidR="00116620" w:rsidRDefault="00116620" w:rsidP="003A603A">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21353DE5" w14:textId="77777777" w:rsidR="00116620" w:rsidRDefault="00116620" w:rsidP="003A603A">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116620" w14:paraId="381A773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54308" w14:textId="77777777" w:rsidR="00116620" w:rsidRDefault="00116620" w:rsidP="003A603A">
            <w:pPr>
              <w:keepNext/>
              <w:keepLines/>
              <w:spacing w:after="0"/>
              <w:jc w:val="center"/>
              <w:rPr>
                <w:rFonts w:ascii="Arial" w:eastAsia="宋体"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05355184" w14:textId="7B101574" w:rsidR="003A603A" w:rsidRDefault="003A603A" w:rsidP="003A603A">
            <w:pPr>
              <w:keepNext/>
              <w:keepLines/>
              <w:spacing w:after="0"/>
              <w:jc w:val="center"/>
              <w:rPr>
                <w:ins w:id="4" w:author="ZTE-Ma Zhifeng" w:date="2023-04-05T17:10:00Z"/>
                <w:rFonts w:ascii="Arial" w:hAnsi="Arial"/>
                <w:sz w:val="18"/>
                <w:lang w:eastAsia="fi-FI"/>
              </w:rPr>
            </w:pPr>
            <w:ins w:id="5" w:author="ZTE-Ma Zhifeng" w:date="2023-04-05T17:10:00Z">
              <w:r>
                <w:rPr>
                  <w:rFonts w:ascii="Arial" w:hAnsi="Arial"/>
                  <w:sz w:val="18"/>
                  <w:lang w:eastAsia="fi-FI"/>
                </w:rPr>
                <w:t>DC_1A-1A-7A-20A_n78A</w:t>
              </w:r>
              <w:r>
                <w:rPr>
                  <w:rFonts w:ascii="Arial" w:hAnsi="Arial"/>
                  <w:sz w:val="18"/>
                  <w:vertAlign w:val="superscript"/>
                  <w:lang w:eastAsia="fi-FI"/>
                </w:rPr>
                <w:t>2</w:t>
              </w:r>
            </w:ins>
          </w:p>
          <w:p w14:paraId="13F97894" w14:textId="77777777" w:rsidR="00116620" w:rsidRDefault="00116620" w:rsidP="003A603A">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93841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A3FDE7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4F457EB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DC_20A_n78A</w:t>
            </w:r>
          </w:p>
        </w:tc>
      </w:tr>
      <w:tr w:rsidR="00116620" w14:paraId="12483CE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C38D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6EFCA0D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6CB315B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2D54337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DC_20A_n78A</w:t>
            </w:r>
          </w:p>
        </w:tc>
      </w:tr>
      <w:tr w:rsidR="00116620" w14:paraId="6E60615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5DC88"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10FA5375"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16620" w14:paraId="5B5B63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2CBB4"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DC_1A-7A-26A_n78(2A)</w:t>
            </w:r>
          </w:p>
          <w:p w14:paraId="6ECD795A" w14:textId="77777777" w:rsidR="00116620" w:rsidRDefault="00116620" w:rsidP="003A603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5BB55E0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57E5AF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218D839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DC_26A_n78A</w:t>
            </w:r>
          </w:p>
          <w:p w14:paraId="4CFE85AF" w14:textId="29348389" w:rsidR="00116620" w:rsidRDefault="00116620" w:rsidP="003A603A">
            <w:pPr>
              <w:keepNext/>
              <w:keepLines/>
              <w:spacing w:after="0"/>
              <w:jc w:val="center"/>
              <w:rPr>
                <w:rFonts w:ascii="Arial" w:hAnsi="Arial"/>
                <w:sz w:val="18"/>
                <w:lang w:eastAsia="ja-JP"/>
              </w:rPr>
            </w:pPr>
          </w:p>
        </w:tc>
      </w:tr>
      <w:tr w:rsidR="00116620" w14:paraId="3F61A46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72A60" w14:textId="77777777" w:rsidR="00116620" w:rsidRDefault="00116620" w:rsidP="003A603A">
            <w:pPr>
              <w:keepNext/>
              <w:keepLines/>
              <w:spacing w:after="0"/>
              <w:jc w:val="center"/>
              <w:rPr>
                <w:lang w:eastAsia="fi-FI"/>
              </w:rPr>
            </w:pPr>
            <w:r>
              <w:rPr>
                <w:rFonts w:ascii="Arial" w:hAnsi="Arial"/>
                <w:sz w:val="18"/>
                <w:lang w:eastAsia="fi-FI"/>
              </w:rPr>
              <w:t xml:space="preserve">DC_1A-7A_n26A-n78A </w:t>
            </w:r>
          </w:p>
          <w:p w14:paraId="34219DF6" w14:textId="77777777" w:rsidR="00116620" w:rsidRDefault="00116620" w:rsidP="003A603A">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08B5AE3A" w14:textId="77777777" w:rsidR="00116620" w:rsidRDefault="00116620" w:rsidP="003A603A">
            <w:pPr>
              <w:keepNext/>
              <w:keepLines/>
              <w:spacing w:after="0"/>
              <w:jc w:val="center"/>
              <w:rPr>
                <w:lang w:eastAsia="fi-FI"/>
              </w:rPr>
            </w:pPr>
            <w:r>
              <w:rPr>
                <w:rFonts w:ascii="Arial" w:hAnsi="Arial"/>
                <w:sz w:val="18"/>
                <w:lang w:eastAsia="fi-FI"/>
              </w:rPr>
              <w:t>DC_1A_n26A</w:t>
            </w:r>
          </w:p>
          <w:p w14:paraId="3CE9A1F7" w14:textId="77777777" w:rsidR="00116620" w:rsidRDefault="00116620" w:rsidP="003A603A">
            <w:pPr>
              <w:keepNext/>
              <w:keepLines/>
              <w:spacing w:after="0"/>
              <w:jc w:val="center"/>
              <w:rPr>
                <w:lang w:eastAsia="fi-FI"/>
              </w:rPr>
            </w:pPr>
            <w:r>
              <w:rPr>
                <w:rFonts w:ascii="Arial" w:hAnsi="Arial"/>
                <w:sz w:val="18"/>
                <w:lang w:eastAsia="fi-FI"/>
              </w:rPr>
              <w:t>DC_1A_n78A</w:t>
            </w:r>
          </w:p>
          <w:p w14:paraId="69F751BA" w14:textId="77777777" w:rsidR="00116620" w:rsidRDefault="00116620" w:rsidP="003A603A">
            <w:pPr>
              <w:keepNext/>
              <w:keepLines/>
              <w:spacing w:after="0"/>
              <w:jc w:val="center"/>
              <w:rPr>
                <w:lang w:eastAsia="fi-FI"/>
              </w:rPr>
            </w:pPr>
            <w:r>
              <w:rPr>
                <w:rFonts w:ascii="Arial" w:hAnsi="Arial"/>
                <w:sz w:val="18"/>
                <w:lang w:eastAsia="fi-FI"/>
              </w:rPr>
              <w:t>DC_7A_n26A</w:t>
            </w:r>
          </w:p>
          <w:p w14:paraId="500733F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3117DFD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D188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lastRenderedPageBreak/>
              <w:t>DC_1A-7C_n26A-n78A</w:t>
            </w:r>
          </w:p>
        </w:tc>
        <w:tc>
          <w:tcPr>
            <w:tcW w:w="3686" w:type="dxa"/>
            <w:tcBorders>
              <w:top w:val="single" w:sz="4" w:space="0" w:color="auto"/>
              <w:left w:val="single" w:sz="4" w:space="0" w:color="auto"/>
              <w:bottom w:val="single" w:sz="4" w:space="0" w:color="auto"/>
              <w:right w:val="single" w:sz="4" w:space="0" w:color="auto"/>
            </w:tcBorders>
            <w:hideMark/>
          </w:tcPr>
          <w:p w14:paraId="65D2B85A" w14:textId="77777777" w:rsidR="00116620" w:rsidRDefault="00116620" w:rsidP="003A603A">
            <w:pPr>
              <w:pStyle w:val="TAC"/>
              <w:rPr>
                <w:lang w:eastAsia="fi-FI"/>
              </w:rPr>
            </w:pPr>
            <w:r>
              <w:rPr>
                <w:lang w:eastAsia="fi-FI"/>
              </w:rPr>
              <w:t>DC_1A_n26A</w:t>
            </w:r>
          </w:p>
          <w:p w14:paraId="5FF72F35" w14:textId="77777777" w:rsidR="00116620" w:rsidRDefault="00116620" w:rsidP="003A603A">
            <w:pPr>
              <w:pStyle w:val="TAC"/>
              <w:rPr>
                <w:lang w:eastAsia="fi-FI"/>
              </w:rPr>
            </w:pPr>
            <w:r>
              <w:rPr>
                <w:lang w:eastAsia="fi-FI"/>
              </w:rPr>
              <w:t>DC_1A_n78A</w:t>
            </w:r>
          </w:p>
          <w:p w14:paraId="28DAEE47" w14:textId="77777777" w:rsidR="00116620" w:rsidRDefault="00116620" w:rsidP="003A603A">
            <w:pPr>
              <w:pStyle w:val="TAC"/>
              <w:rPr>
                <w:lang w:eastAsia="fi-FI"/>
              </w:rPr>
            </w:pPr>
            <w:r>
              <w:rPr>
                <w:lang w:eastAsia="fi-FI"/>
              </w:rPr>
              <w:t>DC_7A_n26A</w:t>
            </w:r>
          </w:p>
          <w:p w14:paraId="71F3F474" w14:textId="77777777" w:rsidR="00116620" w:rsidRDefault="00116620" w:rsidP="003A603A">
            <w:pPr>
              <w:pStyle w:val="TAC"/>
              <w:rPr>
                <w:lang w:eastAsia="fi-FI"/>
              </w:rPr>
            </w:pPr>
            <w:r>
              <w:rPr>
                <w:lang w:eastAsia="fi-FI"/>
              </w:rPr>
              <w:t>DC_7C_n26A</w:t>
            </w:r>
          </w:p>
          <w:p w14:paraId="36F5FE1A" w14:textId="77777777" w:rsidR="00116620" w:rsidRDefault="00116620" w:rsidP="003A603A">
            <w:pPr>
              <w:pStyle w:val="TAC"/>
              <w:rPr>
                <w:lang w:eastAsia="fi-FI"/>
              </w:rPr>
            </w:pPr>
            <w:r>
              <w:rPr>
                <w:lang w:eastAsia="fi-FI"/>
              </w:rPr>
              <w:t>DC_7A_n78A</w:t>
            </w:r>
          </w:p>
          <w:p w14:paraId="1621FDF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DC_7C_n78A</w:t>
            </w:r>
          </w:p>
        </w:tc>
      </w:tr>
      <w:tr w:rsidR="00116620" w14:paraId="518539A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40EE7"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DC_1A-7A-28A_n3A</w:t>
            </w:r>
          </w:p>
          <w:p w14:paraId="5CECAA27" w14:textId="77777777" w:rsidR="00116620" w:rsidRDefault="00116620" w:rsidP="003A603A">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7E488C48"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403A987F"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22F9212C"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4A7A5114"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rPr>
              <w:t>DC_28A_n3A</w:t>
            </w:r>
          </w:p>
        </w:tc>
      </w:tr>
      <w:tr w:rsidR="00116620" w14:paraId="4204CC8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220F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DC_1A-7A-28A_n5A</w:t>
            </w:r>
          </w:p>
          <w:p w14:paraId="0FB6DD3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7551B08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DC_1A_n5A</w:t>
            </w:r>
          </w:p>
          <w:p w14:paraId="59EEA05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DC_7A_n5A</w:t>
            </w:r>
          </w:p>
          <w:p w14:paraId="328AB7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DC_7C_n5A</w:t>
            </w:r>
          </w:p>
          <w:p w14:paraId="0EB1473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DC_28A_n5A</w:t>
            </w:r>
          </w:p>
        </w:tc>
      </w:tr>
      <w:tr w:rsidR="00116620" w14:paraId="70868C8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78447"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000A6FD7"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DC_1A_n7A</w:t>
            </w:r>
          </w:p>
          <w:p w14:paraId="2B7128A1"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F3071B2"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DC_28A_n7A</w:t>
            </w:r>
          </w:p>
        </w:tc>
      </w:tr>
      <w:tr w:rsidR="00116620" w14:paraId="055FAB3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A398F"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0D0F2268"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DC_1A_n7A</w:t>
            </w:r>
          </w:p>
          <w:p w14:paraId="18A7A236"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7206AE75"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DC_28A_n7A</w:t>
            </w:r>
          </w:p>
        </w:tc>
      </w:tr>
      <w:tr w:rsidR="00116620" w14:paraId="39D7524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8992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10573E4A"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DC_1A_n20A</w:t>
            </w:r>
          </w:p>
          <w:p w14:paraId="7DFD524E"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DC_7A_n20A</w:t>
            </w:r>
          </w:p>
          <w:p w14:paraId="7A4B67BA"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DC_28A_n20A</w:t>
            </w:r>
          </w:p>
        </w:tc>
      </w:tr>
      <w:tr w:rsidR="00116620" w14:paraId="5E0E758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BD2B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6D50AD4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B141FA2"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16620" w14:paraId="728AD9A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F7031"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2A3FF1D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DC_1A_n40A</w:t>
            </w:r>
          </w:p>
          <w:p w14:paraId="722D066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DC_7A_n40A</w:t>
            </w:r>
          </w:p>
          <w:p w14:paraId="445B02E5"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DC_28A_n40A</w:t>
            </w:r>
          </w:p>
        </w:tc>
      </w:tr>
      <w:tr w:rsidR="00116620" w14:paraId="3F6C9D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C493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DC_1A-7A-28A_n78A</w:t>
            </w:r>
          </w:p>
          <w:p w14:paraId="5F2268E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DC_1A-7C-28A_n78A</w:t>
            </w:r>
          </w:p>
          <w:p w14:paraId="462015AD" w14:textId="77777777" w:rsidR="00116620" w:rsidRDefault="00116620" w:rsidP="003A603A">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57EC75E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2574C40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0B917D4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DC_7C_n78A</w:t>
            </w:r>
          </w:p>
          <w:p w14:paraId="6780489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DC_28A_n78A</w:t>
            </w:r>
          </w:p>
        </w:tc>
      </w:tr>
      <w:tr w:rsidR="00116620" w14:paraId="4BA1F13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2DB2A" w14:textId="77777777" w:rsidR="00116620" w:rsidRDefault="00116620" w:rsidP="003A603A">
            <w:pPr>
              <w:keepNext/>
              <w:keepLines/>
              <w:spacing w:after="0"/>
              <w:jc w:val="center"/>
              <w:rPr>
                <w:rFonts w:ascii="Arial" w:hAnsi="Arial"/>
                <w:bCs/>
                <w:sz w:val="18"/>
                <w:lang w:eastAsia="ja-JP"/>
              </w:rPr>
            </w:pPr>
            <w:r>
              <w:rPr>
                <w:rFonts w:ascii="Arial" w:hAnsi="Arial"/>
                <w:bCs/>
                <w:sz w:val="18"/>
                <w:lang w:eastAsia="ja-JP"/>
              </w:rPr>
              <w:t>DC_1A-7A-28A_n78(2A)</w:t>
            </w:r>
          </w:p>
          <w:p w14:paraId="4DFEC5C8" w14:textId="77777777" w:rsidR="00116620" w:rsidRDefault="00116620" w:rsidP="003A603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41F6563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225707B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7FCF37F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DC_28A_n78A</w:t>
            </w:r>
          </w:p>
        </w:tc>
      </w:tr>
      <w:tr w:rsidR="00116620" w14:paraId="747F747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EBA2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3027F30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DC_1A_n78A</w:t>
            </w:r>
          </w:p>
          <w:p w14:paraId="07A27E3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p w14:paraId="7FD048A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DC_28A_n78A</w:t>
            </w:r>
          </w:p>
        </w:tc>
      </w:tr>
      <w:tr w:rsidR="00116620" w14:paraId="619FF37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33485"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0822BCF1" w14:textId="77777777" w:rsidR="00116620" w:rsidRDefault="00116620" w:rsidP="003A603A">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37B72F3C"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DC_1A_n28A</w:t>
            </w:r>
          </w:p>
          <w:p w14:paraId="099BE7CB"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DC_1A_n78A</w:t>
            </w:r>
          </w:p>
          <w:p w14:paraId="3D1805CD"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DC_7A_n28A</w:t>
            </w:r>
          </w:p>
          <w:p w14:paraId="5DA36602"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DC_7A_n78A</w:t>
            </w:r>
          </w:p>
          <w:p w14:paraId="608D4114"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DC_7C_n28A</w:t>
            </w:r>
          </w:p>
          <w:p w14:paraId="26067AC1" w14:textId="77777777" w:rsidR="00116620" w:rsidRDefault="00116620" w:rsidP="003A603A">
            <w:pPr>
              <w:keepNext/>
              <w:keepLines/>
              <w:spacing w:after="0"/>
              <w:jc w:val="center"/>
              <w:rPr>
                <w:rFonts w:ascii="Arial" w:hAnsi="Arial"/>
                <w:sz w:val="18"/>
                <w:lang w:eastAsia="ja-JP"/>
              </w:rPr>
            </w:pPr>
            <w:r>
              <w:rPr>
                <w:rFonts w:ascii="Arial" w:hAnsi="Arial"/>
                <w:sz w:val="18"/>
                <w:lang w:eastAsia="ko-KR"/>
              </w:rPr>
              <w:t>DC_7C_n78A</w:t>
            </w:r>
          </w:p>
        </w:tc>
      </w:tr>
      <w:tr w:rsidR="00116620" w14:paraId="51780A7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BDC4B" w14:textId="77777777" w:rsidR="00116620" w:rsidRDefault="00116620" w:rsidP="003A603A">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14:paraId="094F0EB4" w14:textId="77777777" w:rsidR="00116620" w:rsidRDefault="00116620" w:rsidP="003A603A">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8F3C09F" w14:textId="77777777" w:rsidR="00116620" w:rsidRDefault="00116620" w:rsidP="003A603A">
            <w:pPr>
              <w:keepNext/>
              <w:keepLines/>
              <w:spacing w:after="0"/>
              <w:jc w:val="center"/>
              <w:rPr>
                <w:rFonts w:ascii="Arial" w:hAnsi="Arial"/>
                <w:sz w:val="18"/>
              </w:rPr>
            </w:pPr>
            <w:r>
              <w:rPr>
                <w:rFonts w:ascii="Arial" w:hAnsi="Arial"/>
                <w:sz w:val="18"/>
              </w:rPr>
              <w:t>DC_1A_n3A</w:t>
            </w:r>
          </w:p>
          <w:p w14:paraId="7A315432" w14:textId="77777777" w:rsidR="00116620" w:rsidRDefault="00116620" w:rsidP="003A603A">
            <w:pPr>
              <w:keepNext/>
              <w:keepLines/>
              <w:spacing w:after="0"/>
              <w:jc w:val="center"/>
              <w:rPr>
                <w:rFonts w:ascii="Arial" w:hAnsi="Arial"/>
                <w:sz w:val="18"/>
              </w:rPr>
            </w:pPr>
            <w:r>
              <w:rPr>
                <w:rFonts w:ascii="Arial" w:hAnsi="Arial"/>
                <w:sz w:val="18"/>
              </w:rPr>
              <w:t>DC_7A_n3A</w:t>
            </w:r>
          </w:p>
        </w:tc>
      </w:tr>
      <w:tr w:rsidR="00116620" w14:paraId="06293B8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613EF" w14:textId="77777777" w:rsidR="00116620" w:rsidRDefault="00116620" w:rsidP="003A603A">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6A75ABF" w14:textId="77777777" w:rsidR="00116620" w:rsidRDefault="00116620" w:rsidP="003A603A">
            <w:pPr>
              <w:keepNext/>
              <w:keepLines/>
              <w:spacing w:after="0"/>
              <w:jc w:val="center"/>
              <w:rPr>
                <w:rFonts w:ascii="Arial" w:hAnsi="Arial"/>
                <w:sz w:val="18"/>
              </w:rPr>
            </w:pPr>
            <w:r>
              <w:rPr>
                <w:rFonts w:ascii="Arial" w:hAnsi="Arial"/>
                <w:sz w:val="18"/>
              </w:rPr>
              <w:t>DC_1A_n8A</w:t>
            </w:r>
          </w:p>
          <w:p w14:paraId="5D50F739" w14:textId="77777777" w:rsidR="00116620" w:rsidRDefault="00116620" w:rsidP="003A603A">
            <w:pPr>
              <w:keepNext/>
              <w:keepLines/>
              <w:spacing w:after="0"/>
              <w:jc w:val="center"/>
              <w:rPr>
                <w:rFonts w:ascii="Arial" w:hAnsi="Arial"/>
                <w:sz w:val="18"/>
              </w:rPr>
            </w:pPr>
            <w:r>
              <w:rPr>
                <w:rFonts w:ascii="Arial" w:hAnsi="Arial"/>
                <w:sz w:val="18"/>
              </w:rPr>
              <w:t>DC_7A_n8A</w:t>
            </w:r>
          </w:p>
        </w:tc>
      </w:tr>
      <w:tr w:rsidR="00116620" w14:paraId="3377F07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C3F4A" w14:textId="77777777" w:rsidR="00116620" w:rsidRDefault="00116620" w:rsidP="003A603A">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7A74F703" w14:textId="77777777" w:rsidR="00116620" w:rsidRDefault="00116620" w:rsidP="003A603A">
            <w:pPr>
              <w:keepNext/>
              <w:keepLines/>
              <w:spacing w:after="0"/>
              <w:jc w:val="center"/>
              <w:rPr>
                <w:rFonts w:ascii="Arial" w:hAnsi="Arial"/>
                <w:sz w:val="18"/>
              </w:rPr>
            </w:pPr>
            <w:r>
              <w:rPr>
                <w:rFonts w:ascii="Arial" w:hAnsi="Arial"/>
                <w:sz w:val="18"/>
              </w:rPr>
              <w:t>DC_1A_n28A</w:t>
            </w:r>
          </w:p>
          <w:p w14:paraId="7435151D" w14:textId="77777777" w:rsidR="00116620" w:rsidRDefault="00116620" w:rsidP="003A603A">
            <w:pPr>
              <w:keepNext/>
              <w:keepLines/>
              <w:spacing w:after="0"/>
              <w:jc w:val="center"/>
              <w:rPr>
                <w:rFonts w:ascii="Arial" w:hAnsi="Arial"/>
                <w:sz w:val="18"/>
                <w:lang w:eastAsia="ko-KR"/>
              </w:rPr>
            </w:pPr>
            <w:r>
              <w:rPr>
                <w:rFonts w:ascii="Arial" w:hAnsi="Arial"/>
                <w:sz w:val="18"/>
              </w:rPr>
              <w:t>DC_7A_n28A</w:t>
            </w:r>
          </w:p>
        </w:tc>
      </w:tr>
      <w:tr w:rsidR="00116620" w14:paraId="06463B8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02972" w14:textId="77777777" w:rsidR="00116620" w:rsidRDefault="00116620" w:rsidP="003A603A">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D52C0B2" w14:textId="77777777" w:rsidR="00116620" w:rsidRDefault="00116620" w:rsidP="003A603A">
            <w:pPr>
              <w:keepNext/>
              <w:keepLines/>
              <w:spacing w:after="0"/>
              <w:jc w:val="center"/>
              <w:rPr>
                <w:rFonts w:ascii="Arial" w:hAnsi="Arial"/>
                <w:sz w:val="18"/>
              </w:rPr>
            </w:pPr>
            <w:r>
              <w:rPr>
                <w:rFonts w:ascii="Arial" w:hAnsi="Arial"/>
                <w:sz w:val="18"/>
              </w:rPr>
              <w:t>DC_1A_n78A</w:t>
            </w:r>
          </w:p>
          <w:p w14:paraId="1AB7550B" w14:textId="77777777" w:rsidR="00116620" w:rsidRDefault="00116620" w:rsidP="003A603A">
            <w:pPr>
              <w:keepNext/>
              <w:keepLines/>
              <w:spacing w:after="0"/>
              <w:jc w:val="center"/>
              <w:rPr>
                <w:rFonts w:ascii="Arial" w:hAnsi="Arial"/>
                <w:sz w:val="18"/>
              </w:rPr>
            </w:pPr>
            <w:r>
              <w:rPr>
                <w:rFonts w:ascii="Arial" w:hAnsi="Arial"/>
                <w:sz w:val="18"/>
              </w:rPr>
              <w:t>DC_7A_n78A</w:t>
            </w:r>
          </w:p>
        </w:tc>
      </w:tr>
      <w:tr w:rsidR="00116620" w14:paraId="5F224AC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643D1" w14:textId="77777777" w:rsidR="00116620" w:rsidRDefault="00116620" w:rsidP="003A603A">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21449559" w14:textId="77777777" w:rsidR="00116620" w:rsidRDefault="00116620" w:rsidP="003A603A">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116620" w14:paraId="6030903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C81A6" w14:textId="77777777" w:rsidR="00116620" w:rsidRDefault="00116620" w:rsidP="003A603A">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269BB7" w14:textId="77777777" w:rsidR="00116620" w:rsidRDefault="00116620" w:rsidP="003A603A">
            <w:pPr>
              <w:keepNext/>
              <w:keepLines/>
              <w:spacing w:after="0"/>
              <w:jc w:val="center"/>
              <w:rPr>
                <w:rFonts w:ascii="Arial" w:hAnsi="Arial" w:cs="Arial"/>
                <w:color w:val="000000"/>
                <w:sz w:val="18"/>
                <w:szCs w:val="18"/>
              </w:rPr>
            </w:pPr>
            <w:r>
              <w:rPr>
                <w:rFonts w:ascii="Arial" w:hAnsi="Arial"/>
                <w:sz w:val="18"/>
              </w:rPr>
              <w:t>DC_1A_n8A</w:t>
            </w:r>
          </w:p>
        </w:tc>
      </w:tr>
      <w:tr w:rsidR="00116620" w14:paraId="3618E86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9C541" w14:textId="77777777" w:rsidR="00116620" w:rsidRDefault="00116620" w:rsidP="003A603A">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71B133B0"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DC_1A_n28A</w:t>
            </w:r>
          </w:p>
        </w:tc>
      </w:tr>
      <w:tr w:rsidR="00116620" w14:paraId="43FB32E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8FF8C" w14:textId="77777777" w:rsidR="00116620" w:rsidRDefault="00116620" w:rsidP="003A603A">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2C90A448"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zh-CN"/>
              </w:rPr>
              <w:t>DC_1A_n78A</w:t>
            </w:r>
          </w:p>
        </w:tc>
      </w:tr>
      <w:tr w:rsidR="00116620" w14:paraId="06D2A5A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8C1B" w14:textId="77777777" w:rsidR="00116620" w:rsidRDefault="00116620" w:rsidP="003A603A">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25F7A687" w14:textId="77777777" w:rsidR="00116620" w:rsidRDefault="00116620" w:rsidP="003A603A">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8BC3DCB"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89B69CA"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5D364A70" w14:textId="77777777" w:rsidR="00116620" w:rsidRDefault="00116620" w:rsidP="003A603A">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52066D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9878D" w14:textId="77777777" w:rsidR="00116620" w:rsidRDefault="00116620" w:rsidP="003A603A">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0642198C"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30DAC3DC"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398AB02"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2E54EA2"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731F5CF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B457E" w14:textId="77777777" w:rsidR="00116620" w:rsidRDefault="00116620" w:rsidP="003A603A">
            <w:pPr>
              <w:keepNext/>
              <w:keepLines/>
              <w:spacing w:after="0"/>
              <w:jc w:val="center"/>
              <w:rPr>
                <w:rFonts w:ascii="Arial" w:hAnsi="Arial"/>
                <w:sz w:val="18"/>
                <w:lang w:eastAsia="ko-KR"/>
              </w:rPr>
            </w:pPr>
            <w:r>
              <w:rPr>
                <w:rFonts w:ascii="Arial" w:hAnsi="Arial"/>
                <w:sz w:val="18"/>
              </w:rPr>
              <w:lastRenderedPageBreak/>
              <w:t>DC_1A-7A_n40A-n78A</w:t>
            </w:r>
          </w:p>
        </w:tc>
        <w:tc>
          <w:tcPr>
            <w:tcW w:w="3686" w:type="dxa"/>
            <w:tcBorders>
              <w:top w:val="single" w:sz="4" w:space="0" w:color="auto"/>
              <w:left w:val="single" w:sz="4" w:space="0" w:color="auto"/>
              <w:bottom w:val="single" w:sz="4" w:space="0" w:color="auto"/>
              <w:right w:val="single" w:sz="4" w:space="0" w:color="auto"/>
            </w:tcBorders>
            <w:hideMark/>
          </w:tcPr>
          <w:p w14:paraId="5495C7F7" w14:textId="77777777" w:rsidR="00116620" w:rsidRDefault="00116620" w:rsidP="003A603A">
            <w:pPr>
              <w:keepNext/>
              <w:keepLines/>
              <w:spacing w:after="0"/>
              <w:jc w:val="center"/>
              <w:rPr>
                <w:rFonts w:ascii="Arial" w:hAnsi="Arial"/>
                <w:sz w:val="18"/>
              </w:rPr>
            </w:pPr>
            <w:r>
              <w:rPr>
                <w:rFonts w:ascii="Arial" w:hAnsi="Arial"/>
                <w:sz w:val="18"/>
              </w:rPr>
              <w:t>DC_1A_n40A</w:t>
            </w:r>
          </w:p>
          <w:p w14:paraId="11253CBA" w14:textId="77777777" w:rsidR="00116620" w:rsidRDefault="00116620" w:rsidP="003A603A">
            <w:pPr>
              <w:keepNext/>
              <w:keepLines/>
              <w:spacing w:after="0"/>
              <w:jc w:val="center"/>
              <w:rPr>
                <w:rFonts w:ascii="Arial" w:hAnsi="Arial"/>
                <w:sz w:val="18"/>
              </w:rPr>
            </w:pPr>
            <w:r>
              <w:rPr>
                <w:rFonts w:ascii="Arial" w:hAnsi="Arial"/>
                <w:sz w:val="18"/>
              </w:rPr>
              <w:t>DC_1A_n78A</w:t>
            </w:r>
          </w:p>
          <w:p w14:paraId="5C9777EC" w14:textId="77777777" w:rsidR="00116620" w:rsidRDefault="00116620" w:rsidP="003A603A">
            <w:pPr>
              <w:keepNext/>
              <w:keepLines/>
              <w:spacing w:after="0"/>
              <w:jc w:val="center"/>
              <w:rPr>
                <w:rFonts w:ascii="Arial" w:hAnsi="Arial"/>
                <w:sz w:val="18"/>
              </w:rPr>
            </w:pPr>
            <w:r>
              <w:rPr>
                <w:rFonts w:ascii="Arial" w:hAnsi="Arial"/>
                <w:sz w:val="18"/>
              </w:rPr>
              <w:t>DC_7A_n40A</w:t>
            </w:r>
          </w:p>
          <w:p w14:paraId="39E07619" w14:textId="77777777" w:rsidR="00116620" w:rsidRDefault="00116620" w:rsidP="003A603A">
            <w:pPr>
              <w:keepNext/>
              <w:keepLines/>
              <w:spacing w:after="0"/>
              <w:jc w:val="center"/>
              <w:rPr>
                <w:rFonts w:ascii="Arial" w:hAnsi="Arial"/>
                <w:sz w:val="18"/>
                <w:lang w:eastAsia="ko-KR"/>
              </w:rPr>
            </w:pPr>
            <w:r>
              <w:rPr>
                <w:rFonts w:ascii="Arial" w:hAnsi="Arial"/>
                <w:sz w:val="18"/>
              </w:rPr>
              <w:t>DC_7A_n78A</w:t>
            </w:r>
          </w:p>
        </w:tc>
      </w:tr>
      <w:tr w:rsidR="00116620" w14:paraId="43FA43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F7A28" w14:textId="77777777" w:rsidR="00116620" w:rsidRDefault="00116620" w:rsidP="003A603A">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3F3E0A00" w14:textId="77777777" w:rsidR="00116620" w:rsidRDefault="00116620" w:rsidP="003A603A">
            <w:pPr>
              <w:keepNext/>
              <w:keepLines/>
              <w:spacing w:after="0"/>
              <w:jc w:val="center"/>
              <w:rPr>
                <w:rFonts w:ascii="Arial" w:hAnsi="Arial"/>
                <w:sz w:val="18"/>
              </w:rPr>
            </w:pPr>
            <w:r>
              <w:rPr>
                <w:rFonts w:ascii="Arial" w:hAnsi="Arial"/>
                <w:sz w:val="18"/>
              </w:rPr>
              <w:t>DC_1A_n78A</w:t>
            </w:r>
          </w:p>
          <w:p w14:paraId="4A12880D" w14:textId="77777777" w:rsidR="00116620" w:rsidRDefault="00116620" w:rsidP="003A603A">
            <w:pPr>
              <w:keepNext/>
              <w:keepLines/>
              <w:spacing w:after="0"/>
              <w:jc w:val="center"/>
              <w:rPr>
                <w:rFonts w:ascii="Arial" w:hAnsi="Arial"/>
                <w:sz w:val="18"/>
              </w:rPr>
            </w:pPr>
            <w:r>
              <w:rPr>
                <w:rFonts w:ascii="Arial" w:hAnsi="Arial"/>
                <w:sz w:val="18"/>
              </w:rPr>
              <w:t>DC_7A_n78A</w:t>
            </w:r>
          </w:p>
        </w:tc>
      </w:tr>
      <w:tr w:rsidR="00116620" w14:paraId="5FABF8B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3EFDC" w14:textId="77777777" w:rsidR="00116620" w:rsidRDefault="00116620" w:rsidP="003A603A">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7915AFD9" w14:textId="77777777" w:rsidR="00116620" w:rsidRDefault="00116620" w:rsidP="003A603A">
            <w:pPr>
              <w:keepNext/>
              <w:keepLines/>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tcPr>
          <w:p w14:paraId="50080B72"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16620" w14:paraId="1850323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2732D" w14:textId="77777777" w:rsidR="00116620" w:rsidRDefault="00116620" w:rsidP="003A603A">
            <w:pPr>
              <w:keepNext/>
              <w:keepLines/>
              <w:spacing w:after="0"/>
              <w:jc w:val="center"/>
              <w:rPr>
                <w:rFonts w:ascii="Arial" w:eastAsia="Malgun Gothic" w:hAnsi="Arial"/>
                <w:sz w:val="18"/>
                <w:lang w:eastAsia="ko-KR"/>
              </w:rPr>
            </w:pPr>
            <w:r>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38B9839A" w14:textId="77777777" w:rsidR="00116620" w:rsidRDefault="00116620" w:rsidP="003A603A">
            <w:pPr>
              <w:keepNext/>
              <w:keepLines/>
              <w:spacing w:after="0"/>
              <w:jc w:val="center"/>
              <w:rPr>
                <w:rFonts w:ascii="Arial" w:eastAsia="宋体" w:hAnsi="Arial"/>
                <w:sz w:val="18"/>
              </w:rPr>
            </w:pPr>
            <w:r>
              <w:rPr>
                <w:rFonts w:ascii="Arial" w:hAnsi="Arial"/>
                <w:sz w:val="18"/>
              </w:rPr>
              <w:t>DC_1A_n3A</w:t>
            </w:r>
          </w:p>
          <w:p w14:paraId="3FFA8742" w14:textId="77777777" w:rsidR="00116620" w:rsidRDefault="00116620" w:rsidP="003A603A">
            <w:pPr>
              <w:keepNext/>
              <w:keepLines/>
              <w:spacing w:after="0"/>
              <w:jc w:val="center"/>
              <w:rPr>
                <w:rFonts w:ascii="Arial" w:hAnsi="Arial"/>
                <w:sz w:val="18"/>
              </w:rPr>
            </w:pPr>
            <w:r>
              <w:rPr>
                <w:rFonts w:ascii="Arial" w:hAnsi="Arial"/>
                <w:sz w:val="18"/>
              </w:rPr>
              <w:t>DC_1A_n28A</w:t>
            </w:r>
          </w:p>
          <w:p w14:paraId="0923C06D" w14:textId="77777777" w:rsidR="00116620" w:rsidRDefault="00116620" w:rsidP="003A603A">
            <w:pPr>
              <w:keepNext/>
              <w:keepLines/>
              <w:spacing w:after="0"/>
              <w:jc w:val="center"/>
              <w:rPr>
                <w:rFonts w:ascii="Arial" w:hAnsi="Arial"/>
                <w:sz w:val="18"/>
              </w:rPr>
            </w:pPr>
            <w:r>
              <w:rPr>
                <w:rFonts w:ascii="Arial" w:hAnsi="Arial"/>
                <w:sz w:val="18"/>
              </w:rPr>
              <w:t>DC_8A_n3A</w:t>
            </w:r>
          </w:p>
          <w:p w14:paraId="3B99DA15"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DC_8A_n28A</w:t>
            </w:r>
          </w:p>
        </w:tc>
      </w:tr>
      <w:tr w:rsidR="00116620" w14:paraId="5603BE6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358F9" w14:textId="77777777" w:rsidR="00116620" w:rsidRDefault="00116620" w:rsidP="003A603A">
            <w:pPr>
              <w:keepNext/>
              <w:keepLines/>
              <w:spacing w:after="0"/>
              <w:jc w:val="center"/>
              <w:rPr>
                <w:rFonts w:ascii="Arial" w:eastAsia="宋体" w:hAnsi="Arial"/>
                <w:sz w:val="18"/>
              </w:rPr>
            </w:pPr>
            <w:r>
              <w:rPr>
                <w:rFonts w:ascii="Arial" w:hAnsi="Arial"/>
                <w:sz w:val="18"/>
              </w:rPr>
              <w:t>DC_1A-8A_n3A-n77A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0991F00" w14:textId="77777777" w:rsidR="00116620" w:rsidRDefault="00116620" w:rsidP="003A603A">
            <w:pPr>
              <w:keepNext/>
              <w:keepLines/>
              <w:spacing w:after="0"/>
              <w:jc w:val="center"/>
              <w:rPr>
                <w:rFonts w:ascii="Arial" w:hAnsi="Arial"/>
                <w:sz w:val="18"/>
              </w:rPr>
            </w:pPr>
            <w:r>
              <w:rPr>
                <w:rFonts w:ascii="Arial" w:hAnsi="Arial"/>
                <w:sz w:val="18"/>
              </w:rPr>
              <w:t>DC_1A_n3A</w:t>
            </w:r>
          </w:p>
          <w:p w14:paraId="7D4714F8" w14:textId="77777777" w:rsidR="00116620" w:rsidRDefault="00116620" w:rsidP="003A603A">
            <w:pPr>
              <w:keepNext/>
              <w:keepLines/>
              <w:spacing w:after="0"/>
              <w:jc w:val="center"/>
              <w:rPr>
                <w:rFonts w:ascii="Arial" w:hAnsi="Arial"/>
                <w:sz w:val="18"/>
              </w:rPr>
            </w:pPr>
            <w:r>
              <w:rPr>
                <w:rFonts w:ascii="Arial" w:hAnsi="Arial"/>
                <w:sz w:val="18"/>
              </w:rPr>
              <w:t>DC_1A_n77A</w:t>
            </w:r>
          </w:p>
          <w:p w14:paraId="2AFC635C" w14:textId="77777777" w:rsidR="00116620" w:rsidRDefault="00116620" w:rsidP="003A603A">
            <w:pPr>
              <w:keepNext/>
              <w:keepLines/>
              <w:spacing w:after="0"/>
              <w:jc w:val="center"/>
              <w:rPr>
                <w:rFonts w:ascii="Arial" w:hAnsi="Arial"/>
                <w:sz w:val="18"/>
              </w:rPr>
            </w:pPr>
            <w:r>
              <w:rPr>
                <w:rFonts w:ascii="Arial" w:hAnsi="Arial"/>
                <w:sz w:val="18"/>
              </w:rPr>
              <w:t>DC_8A_n3A</w:t>
            </w:r>
          </w:p>
          <w:p w14:paraId="2F7C7E3D" w14:textId="77777777" w:rsidR="00116620" w:rsidRDefault="00116620" w:rsidP="003A603A">
            <w:pPr>
              <w:keepNext/>
              <w:keepLines/>
              <w:spacing w:after="0"/>
              <w:jc w:val="center"/>
              <w:rPr>
                <w:rFonts w:ascii="Arial" w:hAnsi="Arial"/>
                <w:sz w:val="18"/>
              </w:rPr>
            </w:pPr>
            <w:r>
              <w:rPr>
                <w:rFonts w:ascii="Arial" w:hAnsi="Arial"/>
                <w:sz w:val="18"/>
              </w:rPr>
              <w:t>DC_8A_n77A</w:t>
            </w:r>
          </w:p>
        </w:tc>
      </w:tr>
      <w:tr w:rsidR="00116620" w14:paraId="665CE0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B6F5E" w14:textId="77777777" w:rsidR="00116620" w:rsidRDefault="00116620" w:rsidP="003A603A">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3DC6B14" w14:textId="77777777" w:rsidR="00116620" w:rsidRDefault="00116620" w:rsidP="003A603A">
            <w:pPr>
              <w:keepNext/>
              <w:keepLines/>
              <w:spacing w:after="0"/>
              <w:jc w:val="center"/>
              <w:rPr>
                <w:rFonts w:ascii="Arial" w:hAnsi="Arial"/>
                <w:sz w:val="18"/>
              </w:rPr>
            </w:pPr>
            <w:r>
              <w:rPr>
                <w:rFonts w:ascii="Arial" w:hAnsi="Arial"/>
                <w:sz w:val="18"/>
              </w:rPr>
              <w:t>DC_1A_n3A</w:t>
            </w:r>
          </w:p>
          <w:p w14:paraId="0A049065" w14:textId="77777777" w:rsidR="00116620" w:rsidRDefault="00116620" w:rsidP="003A603A">
            <w:pPr>
              <w:keepNext/>
              <w:keepLines/>
              <w:spacing w:after="0"/>
              <w:jc w:val="center"/>
              <w:rPr>
                <w:rFonts w:ascii="Arial" w:hAnsi="Arial"/>
                <w:sz w:val="18"/>
              </w:rPr>
            </w:pPr>
            <w:r>
              <w:rPr>
                <w:rFonts w:ascii="Arial" w:hAnsi="Arial"/>
                <w:sz w:val="18"/>
              </w:rPr>
              <w:t>DC_1A_n77A</w:t>
            </w:r>
          </w:p>
          <w:p w14:paraId="6C243A05" w14:textId="77777777" w:rsidR="00116620" w:rsidRDefault="00116620" w:rsidP="003A603A">
            <w:pPr>
              <w:keepNext/>
              <w:keepLines/>
              <w:spacing w:after="0"/>
              <w:jc w:val="center"/>
              <w:rPr>
                <w:rFonts w:ascii="Arial" w:hAnsi="Arial"/>
                <w:sz w:val="18"/>
              </w:rPr>
            </w:pPr>
            <w:r>
              <w:rPr>
                <w:rFonts w:ascii="Arial" w:hAnsi="Arial"/>
                <w:sz w:val="18"/>
              </w:rPr>
              <w:t>DC_8A_n3A</w:t>
            </w:r>
          </w:p>
          <w:p w14:paraId="44D2CF06" w14:textId="77777777" w:rsidR="00116620" w:rsidRDefault="00116620" w:rsidP="003A603A">
            <w:pPr>
              <w:keepNext/>
              <w:keepLines/>
              <w:spacing w:after="0"/>
              <w:jc w:val="center"/>
              <w:rPr>
                <w:rFonts w:ascii="Arial" w:hAnsi="Arial"/>
                <w:sz w:val="18"/>
                <w:lang w:val="fr-FR"/>
              </w:rPr>
            </w:pPr>
            <w:r>
              <w:rPr>
                <w:rFonts w:ascii="Arial" w:hAnsi="Arial"/>
                <w:sz w:val="18"/>
                <w:lang w:val="fr-FR"/>
              </w:rPr>
              <w:t>DC_8A_n77A</w:t>
            </w:r>
          </w:p>
        </w:tc>
      </w:tr>
      <w:tr w:rsidR="00116620" w14:paraId="1E2CAE0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26780C" w14:textId="77777777" w:rsidR="00116620" w:rsidRDefault="00116620" w:rsidP="003A603A">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D81F7B"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583C7139"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DC_1A_n79A</w:t>
            </w:r>
          </w:p>
          <w:p w14:paraId="21D072B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54CED776" w14:textId="77777777" w:rsidR="00116620" w:rsidRDefault="00116620" w:rsidP="003A603A">
            <w:pPr>
              <w:keepNext/>
              <w:keepLines/>
              <w:spacing w:after="0"/>
              <w:jc w:val="center"/>
              <w:rPr>
                <w:rFonts w:ascii="Arial" w:hAnsi="Arial"/>
                <w:sz w:val="18"/>
              </w:rPr>
            </w:pPr>
            <w:r>
              <w:rPr>
                <w:rFonts w:ascii="Arial" w:hAnsi="Arial" w:cs="Arial"/>
                <w:sz w:val="18"/>
                <w:lang w:eastAsia="zh-CN"/>
              </w:rPr>
              <w:t>DC_8A_n79A</w:t>
            </w:r>
          </w:p>
        </w:tc>
      </w:tr>
      <w:tr w:rsidR="00116620" w14:paraId="560E80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DD694" w14:textId="77777777" w:rsidR="00116620" w:rsidRDefault="00116620" w:rsidP="003A603A">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1ABDCBE7" w14:textId="77777777" w:rsidR="00116620" w:rsidRDefault="00116620" w:rsidP="003A603A">
            <w:pPr>
              <w:keepNext/>
              <w:keepLines/>
              <w:spacing w:after="0"/>
              <w:jc w:val="center"/>
              <w:rPr>
                <w:rFonts w:ascii="Arial" w:hAnsi="Arial"/>
                <w:sz w:val="18"/>
              </w:rPr>
            </w:pPr>
            <w:r>
              <w:rPr>
                <w:rFonts w:ascii="Arial" w:hAnsi="Arial"/>
                <w:sz w:val="18"/>
              </w:rPr>
              <w:t>DC_1A_n3A</w:t>
            </w:r>
          </w:p>
          <w:p w14:paraId="7E44121D" w14:textId="77777777" w:rsidR="00116620" w:rsidRDefault="00116620" w:rsidP="003A603A">
            <w:pPr>
              <w:keepNext/>
              <w:keepLines/>
              <w:spacing w:after="0"/>
              <w:jc w:val="center"/>
              <w:rPr>
                <w:rFonts w:ascii="Arial" w:hAnsi="Arial"/>
                <w:sz w:val="18"/>
              </w:rPr>
            </w:pPr>
            <w:r>
              <w:rPr>
                <w:rFonts w:ascii="Arial" w:hAnsi="Arial"/>
                <w:sz w:val="18"/>
              </w:rPr>
              <w:t>DC_8A_n3A</w:t>
            </w:r>
          </w:p>
          <w:p w14:paraId="1477E164" w14:textId="77777777" w:rsidR="00116620" w:rsidRDefault="00116620" w:rsidP="003A603A">
            <w:pPr>
              <w:keepNext/>
              <w:keepLines/>
              <w:spacing w:after="0"/>
              <w:jc w:val="center"/>
              <w:rPr>
                <w:rFonts w:ascii="Arial" w:hAnsi="Arial"/>
                <w:sz w:val="18"/>
              </w:rPr>
            </w:pPr>
            <w:r>
              <w:rPr>
                <w:rFonts w:ascii="Arial" w:hAnsi="Arial"/>
                <w:sz w:val="18"/>
              </w:rPr>
              <w:t>DC_11A_n3A</w:t>
            </w:r>
          </w:p>
        </w:tc>
      </w:tr>
      <w:tr w:rsidR="00116620" w14:paraId="1CE37CD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D8A1C" w14:textId="77777777" w:rsidR="00116620" w:rsidRDefault="00116620" w:rsidP="003A603A">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6581788" w14:textId="77777777" w:rsidR="00116620" w:rsidRDefault="00116620" w:rsidP="003A603A">
            <w:pPr>
              <w:keepNext/>
              <w:keepLines/>
              <w:spacing w:after="0"/>
              <w:jc w:val="center"/>
              <w:rPr>
                <w:rFonts w:ascii="Arial" w:hAnsi="Arial"/>
                <w:sz w:val="18"/>
              </w:rPr>
            </w:pPr>
            <w:r>
              <w:rPr>
                <w:rFonts w:ascii="Arial" w:hAnsi="Arial"/>
                <w:sz w:val="18"/>
              </w:rPr>
              <w:t>DC_1A_n28A</w:t>
            </w:r>
          </w:p>
          <w:p w14:paraId="0C8BA190" w14:textId="77777777" w:rsidR="00116620" w:rsidRDefault="00116620" w:rsidP="003A603A">
            <w:pPr>
              <w:keepNext/>
              <w:keepLines/>
              <w:spacing w:after="0"/>
              <w:jc w:val="center"/>
              <w:rPr>
                <w:rFonts w:ascii="Arial" w:hAnsi="Arial"/>
                <w:sz w:val="18"/>
              </w:rPr>
            </w:pPr>
            <w:r>
              <w:rPr>
                <w:rFonts w:ascii="Arial" w:hAnsi="Arial"/>
                <w:sz w:val="18"/>
              </w:rPr>
              <w:t>DC_8A_n28A</w:t>
            </w:r>
          </w:p>
          <w:p w14:paraId="63C1CD07" w14:textId="77777777" w:rsidR="00116620" w:rsidRDefault="00116620" w:rsidP="003A603A">
            <w:pPr>
              <w:keepNext/>
              <w:keepLines/>
              <w:spacing w:after="0"/>
              <w:jc w:val="center"/>
              <w:rPr>
                <w:rFonts w:ascii="Arial" w:hAnsi="Arial"/>
                <w:sz w:val="18"/>
              </w:rPr>
            </w:pPr>
            <w:r>
              <w:rPr>
                <w:rFonts w:ascii="Arial" w:hAnsi="Arial"/>
                <w:sz w:val="18"/>
              </w:rPr>
              <w:t>DC_11A_n28A</w:t>
            </w:r>
          </w:p>
        </w:tc>
      </w:tr>
      <w:tr w:rsidR="00116620" w14:paraId="717FF0F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8B172"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FC59DA" w14:textId="77777777" w:rsidR="00116620" w:rsidRDefault="00116620" w:rsidP="003A603A">
            <w:pPr>
              <w:keepNext/>
              <w:keepLines/>
              <w:spacing w:after="0"/>
              <w:jc w:val="center"/>
              <w:rPr>
                <w:rFonts w:ascii="Arial" w:eastAsia="宋体" w:hAnsi="Arial"/>
                <w:sz w:val="18"/>
              </w:rPr>
            </w:pPr>
            <w:r>
              <w:rPr>
                <w:rFonts w:ascii="Arial" w:hAnsi="Arial"/>
                <w:sz w:val="18"/>
              </w:rPr>
              <w:t>DC_1A_n77A</w:t>
            </w:r>
          </w:p>
          <w:p w14:paraId="4F0FC833" w14:textId="77777777" w:rsidR="00116620" w:rsidRDefault="00116620" w:rsidP="003A603A">
            <w:pPr>
              <w:keepNext/>
              <w:keepLines/>
              <w:spacing w:after="0"/>
              <w:jc w:val="center"/>
              <w:rPr>
                <w:rFonts w:ascii="Arial" w:hAnsi="Arial"/>
                <w:sz w:val="18"/>
              </w:rPr>
            </w:pPr>
            <w:r>
              <w:rPr>
                <w:rFonts w:ascii="Arial" w:hAnsi="Arial"/>
                <w:sz w:val="18"/>
              </w:rPr>
              <w:t>DC_8A_n77A</w:t>
            </w:r>
          </w:p>
          <w:p w14:paraId="2B803BB9"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DC_11A_n77A</w:t>
            </w:r>
          </w:p>
        </w:tc>
      </w:tr>
      <w:tr w:rsidR="00116620" w14:paraId="53B7532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BF584" w14:textId="77777777" w:rsidR="00116620" w:rsidRDefault="00116620" w:rsidP="003A603A">
            <w:pPr>
              <w:keepNext/>
              <w:keepLines/>
              <w:spacing w:after="0"/>
              <w:jc w:val="center"/>
              <w:rPr>
                <w:rFonts w:ascii="Arial" w:eastAsia="宋体"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0116B561" w14:textId="77777777" w:rsidR="00116620" w:rsidRDefault="00116620" w:rsidP="003A603A">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F38F758" w14:textId="77777777" w:rsidR="00116620" w:rsidRDefault="00116620" w:rsidP="003A603A">
            <w:pPr>
              <w:keepNext/>
              <w:keepLines/>
              <w:spacing w:after="0"/>
              <w:jc w:val="center"/>
              <w:rPr>
                <w:rFonts w:ascii="Arial" w:hAnsi="Arial"/>
                <w:sz w:val="18"/>
              </w:rPr>
            </w:pPr>
            <w:r>
              <w:rPr>
                <w:rFonts w:ascii="Arial" w:hAnsi="Arial"/>
                <w:sz w:val="18"/>
              </w:rPr>
              <w:t>DC_1A_n77A</w:t>
            </w:r>
          </w:p>
          <w:p w14:paraId="2775D226" w14:textId="77777777" w:rsidR="00116620" w:rsidRDefault="00116620" w:rsidP="003A603A">
            <w:pPr>
              <w:keepNext/>
              <w:keepLines/>
              <w:spacing w:after="0"/>
              <w:jc w:val="center"/>
              <w:rPr>
                <w:rFonts w:ascii="Arial" w:hAnsi="Arial"/>
                <w:sz w:val="18"/>
              </w:rPr>
            </w:pPr>
            <w:r>
              <w:rPr>
                <w:rFonts w:ascii="Arial" w:hAnsi="Arial"/>
                <w:sz w:val="18"/>
              </w:rPr>
              <w:t>DC_8A_n77A</w:t>
            </w:r>
          </w:p>
          <w:p w14:paraId="6E0BBF50" w14:textId="77777777" w:rsidR="00116620" w:rsidRDefault="00116620" w:rsidP="003A603A">
            <w:pPr>
              <w:keepNext/>
              <w:keepLines/>
              <w:spacing w:after="0"/>
              <w:jc w:val="center"/>
              <w:rPr>
                <w:rFonts w:ascii="Arial" w:hAnsi="Arial"/>
                <w:sz w:val="18"/>
              </w:rPr>
            </w:pPr>
            <w:r>
              <w:rPr>
                <w:rFonts w:ascii="Arial" w:hAnsi="Arial"/>
                <w:sz w:val="18"/>
              </w:rPr>
              <w:t>DC_11A_n77A</w:t>
            </w:r>
          </w:p>
        </w:tc>
      </w:tr>
      <w:tr w:rsidR="00116620" w14:paraId="3D22475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DD902"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7AF366" w14:textId="77777777" w:rsidR="00116620" w:rsidRDefault="00116620" w:rsidP="003A603A">
            <w:pPr>
              <w:keepNext/>
              <w:keepLines/>
              <w:spacing w:after="0"/>
              <w:jc w:val="center"/>
              <w:rPr>
                <w:rFonts w:ascii="Arial" w:eastAsia="宋体" w:hAnsi="Arial"/>
                <w:sz w:val="18"/>
              </w:rPr>
            </w:pPr>
            <w:r>
              <w:rPr>
                <w:rFonts w:ascii="Arial" w:hAnsi="Arial"/>
                <w:sz w:val="18"/>
              </w:rPr>
              <w:t>DC_1A_n78A</w:t>
            </w:r>
          </w:p>
          <w:p w14:paraId="02D86973" w14:textId="77777777" w:rsidR="00116620" w:rsidRDefault="00116620" w:rsidP="003A603A">
            <w:pPr>
              <w:keepNext/>
              <w:keepLines/>
              <w:spacing w:after="0"/>
              <w:jc w:val="center"/>
              <w:rPr>
                <w:rFonts w:ascii="Arial" w:hAnsi="Arial"/>
                <w:sz w:val="18"/>
              </w:rPr>
            </w:pPr>
            <w:r>
              <w:rPr>
                <w:rFonts w:ascii="Arial" w:hAnsi="Arial"/>
                <w:sz w:val="18"/>
              </w:rPr>
              <w:t>DC_8A_n78A</w:t>
            </w:r>
          </w:p>
          <w:p w14:paraId="435208A4"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DC_11A_n78A</w:t>
            </w:r>
          </w:p>
        </w:tc>
      </w:tr>
      <w:tr w:rsidR="00116620" w14:paraId="2E62C0E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76ADB" w14:textId="77777777" w:rsidR="00116620" w:rsidRDefault="00116620" w:rsidP="003A603A">
            <w:pPr>
              <w:keepNext/>
              <w:keepLines/>
              <w:spacing w:after="0"/>
              <w:jc w:val="center"/>
              <w:rPr>
                <w:rFonts w:ascii="Arial" w:eastAsia="宋体"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86B51BE" w14:textId="77777777" w:rsidR="00116620" w:rsidRDefault="00116620" w:rsidP="003A603A">
            <w:pPr>
              <w:keepNext/>
              <w:keepLines/>
              <w:spacing w:after="0"/>
              <w:jc w:val="center"/>
              <w:rPr>
                <w:rFonts w:ascii="Arial" w:hAnsi="Arial"/>
                <w:sz w:val="18"/>
              </w:rPr>
            </w:pPr>
            <w:r>
              <w:rPr>
                <w:rFonts w:ascii="Arial" w:hAnsi="Arial"/>
                <w:sz w:val="18"/>
              </w:rPr>
              <w:t>DC_1A_n79A</w:t>
            </w:r>
          </w:p>
          <w:p w14:paraId="182B9502" w14:textId="77777777" w:rsidR="00116620" w:rsidRDefault="00116620" w:rsidP="003A603A">
            <w:pPr>
              <w:keepNext/>
              <w:keepLines/>
              <w:spacing w:after="0"/>
              <w:jc w:val="center"/>
              <w:rPr>
                <w:rFonts w:ascii="Arial" w:hAnsi="Arial"/>
                <w:sz w:val="18"/>
              </w:rPr>
            </w:pPr>
            <w:r>
              <w:rPr>
                <w:rFonts w:ascii="Arial" w:hAnsi="Arial"/>
                <w:sz w:val="18"/>
              </w:rPr>
              <w:t>DC_8A_n79A</w:t>
            </w:r>
          </w:p>
          <w:p w14:paraId="5B001CEE" w14:textId="77777777" w:rsidR="00116620" w:rsidRDefault="00116620" w:rsidP="003A603A">
            <w:pPr>
              <w:keepNext/>
              <w:keepLines/>
              <w:spacing w:after="0"/>
              <w:jc w:val="center"/>
              <w:rPr>
                <w:rFonts w:ascii="Arial" w:hAnsi="Arial"/>
                <w:sz w:val="18"/>
              </w:rPr>
            </w:pPr>
            <w:r>
              <w:rPr>
                <w:rFonts w:ascii="Arial" w:hAnsi="Arial"/>
                <w:sz w:val="18"/>
              </w:rPr>
              <w:t>DC_11A_n79A</w:t>
            </w:r>
          </w:p>
        </w:tc>
      </w:tr>
      <w:tr w:rsidR="00116620" w14:paraId="7235BD8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06EF0" w14:textId="77777777" w:rsidR="00116620" w:rsidRDefault="00116620" w:rsidP="003A603A">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8FCA60F" w14:textId="77777777" w:rsidR="00116620" w:rsidRDefault="00116620" w:rsidP="003A603A">
            <w:pPr>
              <w:keepNext/>
              <w:keepLines/>
              <w:spacing w:after="0"/>
              <w:jc w:val="center"/>
              <w:rPr>
                <w:rFonts w:ascii="Arial" w:hAnsi="Arial"/>
                <w:sz w:val="18"/>
              </w:rPr>
            </w:pPr>
            <w:r>
              <w:rPr>
                <w:rFonts w:ascii="Arial" w:hAnsi="Arial"/>
                <w:sz w:val="18"/>
              </w:rPr>
              <w:t>DC_1A_n3A</w:t>
            </w:r>
          </w:p>
          <w:p w14:paraId="1F7B621F" w14:textId="77777777" w:rsidR="00116620" w:rsidRDefault="00116620" w:rsidP="003A603A">
            <w:pPr>
              <w:keepNext/>
              <w:keepLines/>
              <w:spacing w:after="0"/>
              <w:jc w:val="center"/>
              <w:rPr>
                <w:rFonts w:ascii="Arial" w:hAnsi="Arial"/>
                <w:sz w:val="18"/>
              </w:rPr>
            </w:pPr>
            <w:r>
              <w:rPr>
                <w:rFonts w:ascii="Arial" w:hAnsi="Arial"/>
                <w:sz w:val="18"/>
              </w:rPr>
              <w:t>DC_8A_n3A</w:t>
            </w:r>
          </w:p>
          <w:p w14:paraId="5B6FFC7A" w14:textId="77777777" w:rsidR="00116620" w:rsidRDefault="00116620" w:rsidP="003A603A">
            <w:pPr>
              <w:keepNext/>
              <w:keepLines/>
              <w:spacing w:after="0"/>
              <w:jc w:val="center"/>
              <w:rPr>
                <w:rFonts w:ascii="Arial" w:hAnsi="Arial"/>
                <w:sz w:val="18"/>
              </w:rPr>
            </w:pPr>
            <w:r>
              <w:rPr>
                <w:rFonts w:ascii="Arial" w:hAnsi="Arial"/>
                <w:sz w:val="18"/>
              </w:rPr>
              <w:t>DC_20A_n3A</w:t>
            </w:r>
          </w:p>
        </w:tc>
      </w:tr>
      <w:tr w:rsidR="00116620" w14:paraId="4B0230F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4720F"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2F885BBA" w14:textId="77777777" w:rsidR="00116620" w:rsidRDefault="00116620" w:rsidP="003A603A">
            <w:pPr>
              <w:keepNext/>
              <w:keepLines/>
              <w:spacing w:after="0"/>
              <w:jc w:val="center"/>
              <w:rPr>
                <w:rFonts w:ascii="Arial" w:hAnsi="Arial"/>
                <w:sz w:val="18"/>
              </w:rPr>
            </w:pPr>
            <w:r>
              <w:rPr>
                <w:rFonts w:ascii="Arial" w:hAnsi="Arial"/>
                <w:sz w:val="18"/>
              </w:rPr>
              <w:t>DC_1A_n28A</w:t>
            </w:r>
          </w:p>
          <w:p w14:paraId="1D33C3D7" w14:textId="77777777" w:rsidR="00116620" w:rsidRDefault="00116620" w:rsidP="003A603A">
            <w:pPr>
              <w:keepNext/>
              <w:keepLines/>
              <w:spacing w:after="0"/>
              <w:jc w:val="center"/>
              <w:rPr>
                <w:rFonts w:ascii="Arial" w:hAnsi="Arial"/>
                <w:sz w:val="18"/>
              </w:rPr>
            </w:pPr>
            <w:r>
              <w:rPr>
                <w:rFonts w:ascii="Arial" w:hAnsi="Arial"/>
                <w:sz w:val="18"/>
              </w:rPr>
              <w:t>DC_8A_n28A</w:t>
            </w:r>
          </w:p>
          <w:p w14:paraId="65ECDDB4"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DC_20A_n28A</w:t>
            </w:r>
          </w:p>
        </w:tc>
      </w:tr>
      <w:tr w:rsidR="00116620" w14:paraId="5CCBD0B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E1149"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5289D9E9" w14:textId="77777777" w:rsidR="00116620" w:rsidRDefault="00116620" w:rsidP="003A603A">
            <w:pPr>
              <w:keepNext/>
              <w:keepLines/>
              <w:spacing w:after="0"/>
              <w:jc w:val="center"/>
              <w:rPr>
                <w:rFonts w:ascii="Arial" w:eastAsia="宋体" w:hAnsi="Arial"/>
                <w:sz w:val="18"/>
                <w:szCs w:val="18"/>
                <w:lang w:eastAsia="ja-JP"/>
              </w:rPr>
            </w:pPr>
            <w:r>
              <w:rPr>
                <w:rFonts w:ascii="Arial" w:hAnsi="Arial"/>
                <w:sz w:val="18"/>
                <w:szCs w:val="18"/>
                <w:lang w:eastAsia="ja-JP"/>
              </w:rPr>
              <w:t>DC_1A_n78A</w:t>
            </w:r>
          </w:p>
          <w:p w14:paraId="0D79A8EC" w14:textId="77777777" w:rsidR="00116620" w:rsidRDefault="00116620" w:rsidP="003A603A">
            <w:pPr>
              <w:keepNext/>
              <w:keepLines/>
              <w:spacing w:after="0"/>
              <w:jc w:val="center"/>
              <w:rPr>
                <w:rFonts w:ascii="Arial" w:hAnsi="Arial"/>
                <w:sz w:val="18"/>
                <w:szCs w:val="18"/>
                <w:lang w:eastAsia="ja-JP"/>
              </w:rPr>
            </w:pPr>
            <w:r>
              <w:rPr>
                <w:rFonts w:ascii="Arial" w:hAnsi="Arial"/>
                <w:sz w:val="18"/>
                <w:szCs w:val="18"/>
                <w:lang w:eastAsia="ja-JP"/>
              </w:rPr>
              <w:t>DC_8A_n78A</w:t>
            </w:r>
          </w:p>
          <w:p w14:paraId="0F522115"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116620" w14:paraId="7BE42E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2A4CC" w14:textId="77777777" w:rsidR="00116620" w:rsidRDefault="00116620" w:rsidP="003A603A">
            <w:pPr>
              <w:keepNext/>
              <w:keepLines/>
              <w:spacing w:after="0"/>
              <w:jc w:val="center"/>
              <w:rPr>
                <w:rFonts w:ascii="Arial" w:eastAsia="宋体"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048CEF1" w14:textId="77777777" w:rsidR="00116620" w:rsidRDefault="00116620" w:rsidP="003A603A">
            <w:pPr>
              <w:keepNext/>
              <w:keepLines/>
              <w:spacing w:after="0"/>
              <w:jc w:val="center"/>
              <w:rPr>
                <w:rFonts w:ascii="Arial" w:hAnsi="Arial"/>
                <w:sz w:val="18"/>
              </w:rPr>
            </w:pPr>
            <w:r>
              <w:rPr>
                <w:rFonts w:ascii="Arial" w:hAnsi="Arial"/>
                <w:sz w:val="18"/>
              </w:rPr>
              <w:t>DC_1A_n3A</w:t>
            </w:r>
          </w:p>
          <w:p w14:paraId="3437F388" w14:textId="77777777" w:rsidR="00116620" w:rsidRDefault="00116620" w:rsidP="003A603A">
            <w:pPr>
              <w:keepNext/>
              <w:keepLines/>
              <w:spacing w:after="0"/>
              <w:jc w:val="center"/>
              <w:rPr>
                <w:rFonts w:ascii="Arial" w:hAnsi="Arial"/>
                <w:sz w:val="18"/>
              </w:rPr>
            </w:pPr>
            <w:r>
              <w:rPr>
                <w:rFonts w:ascii="Arial" w:hAnsi="Arial"/>
                <w:sz w:val="18"/>
              </w:rPr>
              <w:t>DC_8A_n3A</w:t>
            </w:r>
          </w:p>
          <w:p w14:paraId="6186652C" w14:textId="77777777" w:rsidR="00116620" w:rsidRDefault="00116620" w:rsidP="003A603A">
            <w:pPr>
              <w:keepNext/>
              <w:keepLines/>
              <w:spacing w:after="0"/>
              <w:jc w:val="center"/>
              <w:rPr>
                <w:rFonts w:ascii="Arial" w:hAnsi="Arial" w:cs="Arial"/>
                <w:sz w:val="18"/>
                <w:lang w:eastAsia="zh-CN"/>
              </w:rPr>
            </w:pPr>
            <w:r>
              <w:rPr>
                <w:rFonts w:ascii="Arial" w:hAnsi="Arial"/>
                <w:sz w:val="18"/>
              </w:rPr>
              <w:t>DC_28A_n3A</w:t>
            </w:r>
          </w:p>
        </w:tc>
      </w:tr>
      <w:tr w:rsidR="00116620" w14:paraId="58D55EF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1D5C2"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D2703C"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212871E9"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DC_1A_n77A</w:t>
            </w:r>
          </w:p>
          <w:p w14:paraId="27A6AF65"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0A36E90" w14:textId="77777777" w:rsidR="00116620" w:rsidRDefault="00116620" w:rsidP="003A603A">
            <w:pPr>
              <w:keepNext/>
              <w:keepLines/>
              <w:spacing w:after="0"/>
              <w:jc w:val="center"/>
              <w:rPr>
                <w:rFonts w:ascii="Arial" w:hAnsi="Arial"/>
                <w:sz w:val="18"/>
                <w:szCs w:val="18"/>
                <w:lang w:eastAsia="ja-JP"/>
              </w:rPr>
            </w:pPr>
            <w:r>
              <w:rPr>
                <w:rFonts w:ascii="Arial" w:hAnsi="Arial" w:cs="Arial"/>
                <w:sz w:val="18"/>
                <w:lang w:eastAsia="zh-CN"/>
              </w:rPr>
              <w:t>DC_8A_n77A</w:t>
            </w:r>
          </w:p>
        </w:tc>
      </w:tr>
      <w:tr w:rsidR="00116620" w14:paraId="29B4B57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9A6C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6F700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52A0A5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DC_1A_n77A</w:t>
            </w:r>
          </w:p>
          <w:p w14:paraId="78DCB713"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6684891" w14:textId="77777777" w:rsidR="00116620" w:rsidRDefault="00116620" w:rsidP="003A603A">
            <w:pPr>
              <w:keepNext/>
              <w:keepLines/>
              <w:spacing w:after="0"/>
              <w:jc w:val="center"/>
              <w:rPr>
                <w:rFonts w:ascii="Arial" w:hAnsi="Arial"/>
                <w:sz w:val="18"/>
                <w:szCs w:val="18"/>
                <w:lang w:eastAsia="ja-JP"/>
              </w:rPr>
            </w:pPr>
            <w:r>
              <w:rPr>
                <w:rFonts w:ascii="Arial" w:hAnsi="Arial" w:cs="Arial"/>
                <w:sz w:val="18"/>
                <w:lang w:eastAsia="zh-CN"/>
              </w:rPr>
              <w:t>DC_8A_n77A</w:t>
            </w:r>
          </w:p>
        </w:tc>
      </w:tr>
      <w:tr w:rsidR="00116620" w14:paraId="444ADA0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A2B1C9" w14:textId="77777777" w:rsidR="00116620" w:rsidRDefault="00116620" w:rsidP="003A603A">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8B22CB" w14:textId="77777777" w:rsidR="00116620" w:rsidRDefault="00116620" w:rsidP="003A603A">
            <w:pPr>
              <w:keepNext/>
              <w:keepLines/>
              <w:spacing w:after="0"/>
              <w:jc w:val="center"/>
              <w:rPr>
                <w:rFonts w:ascii="Arial" w:hAnsi="Arial"/>
                <w:sz w:val="18"/>
              </w:rPr>
            </w:pPr>
            <w:r>
              <w:rPr>
                <w:rFonts w:ascii="Arial" w:hAnsi="Arial"/>
                <w:sz w:val="18"/>
              </w:rPr>
              <w:t>DC_1A_n78A</w:t>
            </w:r>
          </w:p>
          <w:p w14:paraId="34C2971F" w14:textId="77777777" w:rsidR="00116620" w:rsidRDefault="00116620" w:rsidP="003A603A">
            <w:pPr>
              <w:keepNext/>
              <w:keepLines/>
              <w:spacing w:after="0"/>
              <w:jc w:val="center"/>
              <w:rPr>
                <w:rFonts w:ascii="Arial" w:hAnsi="Arial"/>
                <w:sz w:val="18"/>
              </w:rPr>
            </w:pPr>
            <w:r>
              <w:rPr>
                <w:rFonts w:ascii="Arial" w:hAnsi="Arial"/>
                <w:sz w:val="18"/>
              </w:rPr>
              <w:t>DC_8A_n78A</w:t>
            </w:r>
          </w:p>
          <w:p w14:paraId="282C3DC8" w14:textId="77777777" w:rsidR="00116620" w:rsidRDefault="00116620" w:rsidP="003A603A">
            <w:pPr>
              <w:keepNext/>
              <w:keepLines/>
              <w:spacing w:after="0"/>
              <w:jc w:val="center"/>
              <w:rPr>
                <w:rFonts w:ascii="Arial" w:hAnsi="Arial" w:cs="Arial"/>
                <w:sz w:val="18"/>
                <w:szCs w:val="18"/>
              </w:rPr>
            </w:pPr>
            <w:r>
              <w:rPr>
                <w:rFonts w:ascii="Arial" w:hAnsi="Arial"/>
                <w:sz w:val="18"/>
              </w:rPr>
              <w:t>DC_28A_n78A</w:t>
            </w:r>
          </w:p>
        </w:tc>
      </w:tr>
      <w:tr w:rsidR="00116620" w14:paraId="373C429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A229F" w14:textId="77777777" w:rsidR="00116620" w:rsidRDefault="00116620" w:rsidP="003A603A">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2EE176"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DC_1A_n28A</w:t>
            </w:r>
          </w:p>
          <w:p w14:paraId="3B8C5272"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DC_1A_n78A</w:t>
            </w:r>
          </w:p>
          <w:p w14:paraId="1143AC72"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DC_8A_n28A</w:t>
            </w:r>
          </w:p>
          <w:p w14:paraId="6C3B3A66"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18"/>
              </w:rPr>
              <w:t>DC_8A_n78A</w:t>
            </w:r>
          </w:p>
        </w:tc>
      </w:tr>
      <w:tr w:rsidR="00116620" w14:paraId="6D8F9A0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40F59" w14:textId="77777777" w:rsidR="00116620" w:rsidRDefault="00116620" w:rsidP="003A603A">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5D9768"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DC_1A_n28A</w:t>
            </w:r>
          </w:p>
          <w:p w14:paraId="008654F7"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DC_1A_n79A</w:t>
            </w:r>
          </w:p>
          <w:p w14:paraId="3C7635A9"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DC_8A_n28A</w:t>
            </w:r>
          </w:p>
          <w:p w14:paraId="1DF57B80"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DC_8A_n79A</w:t>
            </w:r>
          </w:p>
        </w:tc>
      </w:tr>
      <w:tr w:rsidR="00116620" w14:paraId="726A765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568D8" w14:textId="77777777" w:rsidR="00116620" w:rsidRDefault="00116620" w:rsidP="003A603A">
            <w:pPr>
              <w:keepNext/>
              <w:keepLines/>
              <w:spacing w:after="0"/>
              <w:jc w:val="center"/>
              <w:rPr>
                <w:rFonts w:ascii="Arial" w:hAnsi="Arial"/>
                <w:sz w:val="18"/>
                <w:lang w:eastAsia="zh-CN"/>
              </w:rPr>
            </w:pPr>
            <w:r>
              <w:rPr>
                <w:rFonts w:ascii="Arial" w:hAnsi="Arial"/>
                <w:sz w:val="18"/>
              </w:rPr>
              <w:lastRenderedPageBreak/>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5640003" w14:textId="77777777" w:rsidR="00116620" w:rsidRDefault="00116620" w:rsidP="003A603A">
            <w:pPr>
              <w:keepNext/>
              <w:keepLines/>
              <w:spacing w:after="0"/>
              <w:jc w:val="center"/>
              <w:rPr>
                <w:rFonts w:ascii="Arial" w:hAnsi="Arial"/>
                <w:sz w:val="18"/>
              </w:rPr>
            </w:pPr>
            <w:r>
              <w:rPr>
                <w:rFonts w:ascii="Arial" w:hAnsi="Arial"/>
                <w:sz w:val="18"/>
              </w:rPr>
              <w:t>DC_1A_n3A</w:t>
            </w:r>
          </w:p>
          <w:p w14:paraId="686128E3" w14:textId="77777777" w:rsidR="00116620" w:rsidRDefault="00116620" w:rsidP="003A603A">
            <w:pPr>
              <w:keepNext/>
              <w:keepLines/>
              <w:spacing w:after="0"/>
              <w:jc w:val="center"/>
              <w:rPr>
                <w:rFonts w:ascii="Arial" w:hAnsi="Arial"/>
                <w:sz w:val="18"/>
                <w:lang w:eastAsia="zh-CN"/>
              </w:rPr>
            </w:pPr>
            <w:r>
              <w:rPr>
                <w:rFonts w:ascii="Arial" w:hAnsi="Arial"/>
                <w:sz w:val="18"/>
              </w:rPr>
              <w:t>DC_8A_n3A</w:t>
            </w:r>
          </w:p>
        </w:tc>
      </w:tr>
      <w:tr w:rsidR="00116620" w14:paraId="23921F3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AB454" w14:textId="77777777" w:rsidR="00116620" w:rsidRDefault="00116620" w:rsidP="003A603A">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1F4FAB8" w14:textId="77777777" w:rsidR="00116620" w:rsidRDefault="00116620" w:rsidP="003A603A">
            <w:pPr>
              <w:keepNext/>
              <w:keepLines/>
              <w:spacing w:after="0"/>
              <w:jc w:val="center"/>
              <w:rPr>
                <w:rFonts w:ascii="Arial" w:hAnsi="Arial"/>
                <w:sz w:val="18"/>
              </w:rPr>
            </w:pPr>
            <w:r>
              <w:rPr>
                <w:rFonts w:ascii="Arial" w:hAnsi="Arial"/>
                <w:sz w:val="18"/>
              </w:rPr>
              <w:t>DC_1A_n78A</w:t>
            </w:r>
          </w:p>
          <w:p w14:paraId="6E433697" w14:textId="77777777" w:rsidR="00116620" w:rsidRDefault="00116620" w:rsidP="003A603A">
            <w:pPr>
              <w:keepNext/>
              <w:keepLines/>
              <w:spacing w:after="0"/>
              <w:jc w:val="center"/>
              <w:rPr>
                <w:rFonts w:ascii="Arial" w:hAnsi="Arial"/>
                <w:sz w:val="18"/>
                <w:lang w:eastAsia="zh-CN"/>
              </w:rPr>
            </w:pPr>
            <w:r>
              <w:rPr>
                <w:rFonts w:ascii="Arial" w:hAnsi="Arial"/>
                <w:sz w:val="18"/>
              </w:rPr>
              <w:t>DC_8A_n78A</w:t>
            </w:r>
          </w:p>
        </w:tc>
      </w:tr>
      <w:tr w:rsidR="00116620" w14:paraId="6C33B11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44B3C" w14:textId="77777777" w:rsidR="00116620" w:rsidRDefault="00116620" w:rsidP="003A603A">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008716D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DC_1A_n40A</w:t>
            </w:r>
          </w:p>
          <w:p w14:paraId="5984DC7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DC_1A_n78A</w:t>
            </w:r>
          </w:p>
          <w:p w14:paraId="590BE78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DC_8A_n40A</w:t>
            </w:r>
          </w:p>
          <w:p w14:paraId="38BE00D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DC_8A_n78A</w:t>
            </w:r>
          </w:p>
        </w:tc>
      </w:tr>
      <w:tr w:rsidR="00116620" w14:paraId="238A5FA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DAFE7" w14:textId="77777777" w:rsidR="00116620" w:rsidRDefault="00116620" w:rsidP="003A603A">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0BF1DDCE" w14:textId="77777777" w:rsidR="00116620" w:rsidRDefault="00116620" w:rsidP="003A603A">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8D6D3BE"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44860ACC"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55907BA" w14:textId="77777777" w:rsidR="00116620" w:rsidRDefault="00116620" w:rsidP="003A603A">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116620" w14:paraId="33F73EB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592BF" w14:textId="77777777" w:rsidR="00116620" w:rsidRDefault="00116620" w:rsidP="003A603A">
            <w:pPr>
              <w:keepNext/>
              <w:keepLines/>
              <w:spacing w:after="0"/>
              <w:jc w:val="center"/>
              <w:rPr>
                <w:rFonts w:ascii="Arial" w:hAnsi="Arial"/>
                <w:sz w:val="18"/>
                <w:lang w:val="en-US" w:eastAsia="ja-JP"/>
              </w:rPr>
            </w:pPr>
            <w:r>
              <w:rPr>
                <w:rFonts w:ascii="Arial" w:hAnsi="Arial"/>
                <w:sz w:val="18"/>
                <w:lang w:val="en-US" w:eastAsia="ja-JP"/>
              </w:rPr>
              <w:t>DC_1A-8A-40A_n78(2A)</w:t>
            </w:r>
          </w:p>
          <w:p w14:paraId="355B5885" w14:textId="77777777" w:rsidR="00116620" w:rsidRDefault="00116620" w:rsidP="003A603A">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0C5FA376"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4C0EA1BC"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85F8827" w14:textId="77777777" w:rsidR="00116620" w:rsidRDefault="00116620" w:rsidP="003A603A">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116620" w14:paraId="5D3CE9E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2E1108" w14:textId="77777777" w:rsidR="00116620" w:rsidRDefault="00116620" w:rsidP="003A603A">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noProof/>
                <w:sz w:val="18"/>
                <w:vertAlign w:val="superscript"/>
                <w:lang w:eastAsia="zh-CN"/>
              </w:rPr>
              <w:t>2</w:t>
            </w:r>
          </w:p>
          <w:p w14:paraId="155020DF" w14:textId="77777777" w:rsidR="00116620" w:rsidRDefault="00116620" w:rsidP="003A603A">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9D0FF" w14:textId="77777777" w:rsidR="00116620" w:rsidRDefault="00116620" w:rsidP="003A603A">
            <w:pPr>
              <w:keepNext/>
              <w:keepLines/>
              <w:spacing w:after="0"/>
              <w:jc w:val="center"/>
              <w:rPr>
                <w:rFonts w:ascii="Arial" w:hAnsi="Arial"/>
                <w:sz w:val="18"/>
              </w:rPr>
            </w:pPr>
            <w:r>
              <w:rPr>
                <w:rFonts w:ascii="Arial" w:hAnsi="Arial"/>
                <w:sz w:val="18"/>
              </w:rPr>
              <w:t>DC_1A_n3A</w:t>
            </w:r>
          </w:p>
          <w:p w14:paraId="19A39324" w14:textId="77777777" w:rsidR="00116620" w:rsidRDefault="00116620" w:rsidP="003A603A">
            <w:pPr>
              <w:keepNext/>
              <w:keepLines/>
              <w:spacing w:after="0"/>
              <w:jc w:val="center"/>
              <w:rPr>
                <w:rFonts w:ascii="Arial" w:hAnsi="Arial"/>
                <w:sz w:val="18"/>
              </w:rPr>
            </w:pPr>
            <w:r>
              <w:rPr>
                <w:rFonts w:ascii="Arial" w:hAnsi="Arial"/>
                <w:sz w:val="18"/>
              </w:rPr>
              <w:t>DC_8A_n3A</w:t>
            </w:r>
          </w:p>
          <w:p w14:paraId="33509103" w14:textId="77777777" w:rsidR="00116620" w:rsidRDefault="00116620" w:rsidP="003A603A">
            <w:pPr>
              <w:keepNext/>
              <w:keepLines/>
              <w:spacing w:after="0"/>
              <w:jc w:val="center"/>
              <w:rPr>
                <w:rFonts w:ascii="Arial" w:hAnsi="Arial"/>
                <w:sz w:val="18"/>
              </w:rPr>
            </w:pPr>
            <w:r>
              <w:rPr>
                <w:rFonts w:ascii="Arial" w:hAnsi="Arial"/>
                <w:sz w:val="18"/>
              </w:rPr>
              <w:t>DC_42A_n3A</w:t>
            </w:r>
          </w:p>
          <w:p w14:paraId="34D7FE20" w14:textId="77777777" w:rsidR="00116620" w:rsidRDefault="00116620" w:rsidP="003A603A">
            <w:pPr>
              <w:keepNext/>
              <w:keepLines/>
              <w:spacing w:after="0"/>
              <w:jc w:val="center"/>
              <w:rPr>
                <w:rFonts w:ascii="Arial" w:hAnsi="Arial"/>
                <w:sz w:val="18"/>
                <w:lang w:eastAsia="fi-FI"/>
              </w:rPr>
            </w:pPr>
            <w:r>
              <w:rPr>
                <w:rFonts w:ascii="Arial" w:hAnsi="Arial"/>
                <w:sz w:val="18"/>
              </w:rPr>
              <w:t>DC_42C_n3A</w:t>
            </w:r>
          </w:p>
        </w:tc>
      </w:tr>
      <w:tr w:rsidR="00116620" w14:paraId="721C57F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5A89F" w14:textId="77777777" w:rsidR="00116620" w:rsidRDefault="00116620" w:rsidP="003A603A">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7982989A" w14:textId="77777777" w:rsidR="00116620" w:rsidRDefault="00116620" w:rsidP="003A603A">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22538AB" w14:textId="77777777" w:rsidR="00116620" w:rsidRDefault="00116620" w:rsidP="003A603A">
            <w:pPr>
              <w:keepNext/>
              <w:keepLines/>
              <w:spacing w:after="0"/>
              <w:jc w:val="center"/>
              <w:rPr>
                <w:rFonts w:ascii="Arial" w:hAnsi="Arial"/>
                <w:sz w:val="18"/>
              </w:rPr>
            </w:pPr>
            <w:r>
              <w:rPr>
                <w:rFonts w:ascii="Arial" w:hAnsi="Arial"/>
                <w:sz w:val="18"/>
              </w:rPr>
              <w:t>DC_1A_n28A</w:t>
            </w:r>
          </w:p>
          <w:p w14:paraId="08FBC12E" w14:textId="77777777" w:rsidR="00116620" w:rsidRDefault="00116620" w:rsidP="003A603A">
            <w:pPr>
              <w:keepNext/>
              <w:keepLines/>
              <w:spacing w:after="0"/>
              <w:jc w:val="center"/>
              <w:rPr>
                <w:rFonts w:ascii="Arial" w:hAnsi="Arial"/>
                <w:sz w:val="18"/>
              </w:rPr>
            </w:pPr>
            <w:r>
              <w:rPr>
                <w:rFonts w:ascii="Arial" w:hAnsi="Arial"/>
                <w:sz w:val="18"/>
              </w:rPr>
              <w:t>DC_8A_n28A</w:t>
            </w:r>
          </w:p>
          <w:p w14:paraId="3D2EB902" w14:textId="77777777" w:rsidR="00116620" w:rsidRDefault="00116620" w:rsidP="003A603A">
            <w:pPr>
              <w:keepNext/>
              <w:keepLines/>
              <w:spacing w:after="0"/>
              <w:jc w:val="center"/>
              <w:rPr>
                <w:rFonts w:ascii="Arial" w:hAnsi="Arial"/>
                <w:sz w:val="18"/>
              </w:rPr>
            </w:pPr>
            <w:r>
              <w:rPr>
                <w:rFonts w:ascii="Arial" w:hAnsi="Arial"/>
                <w:sz w:val="18"/>
              </w:rPr>
              <w:t>DC_42A_n28A</w:t>
            </w:r>
          </w:p>
          <w:p w14:paraId="447C5D84" w14:textId="77777777" w:rsidR="00116620" w:rsidRDefault="00116620" w:rsidP="003A603A">
            <w:pPr>
              <w:keepNext/>
              <w:keepLines/>
              <w:spacing w:after="0"/>
              <w:jc w:val="center"/>
              <w:rPr>
                <w:rFonts w:ascii="Arial" w:hAnsi="Arial"/>
                <w:sz w:val="18"/>
              </w:rPr>
            </w:pPr>
            <w:r>
              <w:rPr>
                <w:rFonts w:ascii="Arial" w:hAnsi="Arial"/>
                <w:sz w:val="18"/>
              </w:rPr>
              <w:t>DC_42C_n28A</w:t>
            </w:r>
          </w:p>
        </w:tc>
      </w:tr>
      <w:tr w:rsidR="00116620" w14:paraId="08205D5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83FE1" w14:textId="77777777" w:rsidR="00116620" w:rsidRDefault="00116620" w:rsidP="003A603A">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6E6772C7"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1AB268B" w14:textId="77777777" w:rsidR="00116620" w:rsidRDefault="00116620" w:rsidP="003A603A">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6DF26BD9"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116620" w14:paraId="55A1996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AAA9A" w14:textId="77777777" w:rsidR="00116620" w:rsidRDefault="00116620" w:rsidP="003A603A">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1A5FAC6A" w14:textId="77777777" w:rsidR="00116620" w:rsidRDefault="00116620" w:rsidP="003A603A">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63662982" w14:textId="77777777" w:rsidR="00116620" w:rsidRDefault="00116620" w:rsidP="003A603A">
            <w:pPr>
              <w:keepNext/>
              <w:keepLines/>
              <w:spacing w:after="0"/>
              <w:jc w:val="center"/>
              <w:rPr>
                <w:rFonts w:ascii="Arial" w:hAnsi="Arial"/>
                <w:sz w:val="18"/>
              </w:rPr>
            </w:pPr>
            <w:r>
              <w:rPr>
                <w:rFonts w:ascii="Arial" w:hAnsi="Arial"/>
                <w:sz w:val="18"/>
              </w:rPr>
              <w:t>DC_1A_n77A</w:t>
            </w:r>
          </w:p>
          <w:p w14:paraId="6153599C" w14:textId="77777777" w:rsidR="00116620" w:rsidRDefault="00116620" w:rsidP="003A603A">
            <w:pPr>
              <w:keepNext/>
              <w:keepLines/>
              <w:spacing w:after="0"/>
              <w:jc w:val="center"/>
              <w:rPr>
                <w:rFonts w:ascii="Arial" w:hAnsi="Arial"/>
                <w:sz w:val="18"/>
              </w:rPr>
            </w:pPr>
            <w:r>
              <w:rPr>
                <w:rFonts w:ascii="Arial" w:hAnsi="Arial"/>
                <w:sz w:val="18"/>
              </w:rPr>
              <w:t>DC_8A_n77A</w:t>
            </w:r>
          </w:p>
        </w:tc>
      </w:tr>
      <w:tr w:rsidR="00116620" w14:paraId="2C1549D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86D53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DC_1A-8A_n77A-n79A</w:t>
            </w:r>
          </w:p>
          <w:p w14:paraId="56AD8B4C" w14:textId="77777777" w:rsidR="00116620" w:rsidRDefault="00116620" w:rsidP="003A603A">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5BBEC"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6EC73A5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DC_1A_n79A</w:t>
            </w:r>
          </w:p>
          <w:p w14:paraId="6C1684EE"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36F69094" w14:textId="77777777" w:rsidR="00116620" w:rsidRDefault="00116620" w:rsidP="003A603A">
            <w:pPr>
              <w:keepNext/>
              <w:keepLines/>
              <w:spacing w:after="0"/>
              <w:jc w:val="center"/>
              <w:rPr>
                <w:rFonts w:ascii="Arial" w:hAnsi="Arial"/>
                <w:sz w:val="18"/>
              </w:rPr>
            </w:pPr>
            <w:r>
              <w:rPr>
                <w:rFonts w:ascii="Arial" w:hAnsi="Arial" w:cs="Arial"/>
                <w:sz w:val="18"/>
                <w:lang w:eastAsia="zh-CN"/>
              </w:rPr>
              <w:t>DC_8A_n79A</w:t>
            </w:r>
          </w:p>
        </w:tc>
      </w:tr>
      <w:tr w:rsidR="00116620" w14:paraId="61B649D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BEC7" w14:textId="77777777" w:rsidR="00116620" w:rsidRDefault="00116620" w:rsidP="003A603A">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554CA8B1"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DC_1A_n3A</w:t>
            </w:r>
          </w:p>
          <w:p w14:paraId="78F06451"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DC_1A_n28A</w:t>
            </w:r>
          </w:p>
          <w:p w14:paraId="39456559"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DC_11A_n3A</w:t>
            </w:r>
          </w:p>
          <w:p w14:paraId="364DCCCB" w14:textId="77777777" w:rsidR="00116620" w:rsidRDefault="00116620" w:rsidP="003A603A">
            <w:pPr>
              <w:keepNext/>
              <w:keepLines/>
              <w:spacing w:after="0"/>
              <w:jc w:val="center"/>
              <w:rPr>
                <w:rFonts w:ascii="Arial" w:hAnsi="Arial"/>
                <w:sz w:val="18"/>
              </w:rPr>
            </w:pPr>
            <w:r>
              <w:rPr>
                <w:rFonts w:ascii="Arial" w:hAnsi="Arial"/>
                <w:sz w:val="18"/>
                <w:lang w:eastAsia="ko-KR"/>
              </w:rPr>
              <w:t>DC_11A_n28A</w:t>
            </w:r>
          </w:p>
        </w:tc>
      </w:tr>
      <w:tr w:rsidR="00116620" w14:paraId="38287EE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B5229" w14:textId="77777777" w:rsidR="00116620" w:rsidRDefault="00116620" w:rsidP="003A603A">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3CBCA4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1C1D034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2012A43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DC_11A_n3A</w:t>
            </w:r>
          </w:p>
          <w:p w14:paraId="06319B89"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DC_11A_n77A</w:t>
            </w:r>
          </w:p>
        </w:tc>
      </w:tr>
      <w:tr w:rsidR="00116620" w14:paraId="0599611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5817" w14:textId="77777777" w:rsidR="00116620" w:rsidRDefault="00116620" w:rsidP="003A603A">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03225D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0EE2D83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2F8D7C6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DC_11A_n3A</w:t>
            </w:r>
          </w:p>
          <w:p w14:paraId="61EABE74"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DC_11A_n77A</w:t>
            </w:r>
          </w:p>
        </w:tc>
      </w:tr>
      <w:tr w:rsidR="00116620" w14:paraId="0F70E9D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DF62F" w14:textId="77777777" w:rsidR="00116620" w:rsidRDefault="00116620" w:rsidP="003A603A">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464A5293" w14:textId="77777777" w:rsidR="00116620" w:rsidRDefault="00116620" w:rsidP="003A603A">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2C4EA1A7" w14:textId="77777777" w:rsidR="00116620" w:rsidRDefault="00116620" w:rsidP="003A603A">
            <w:pPr>
              <w:keepNext/>
              <w:keepLines/>
              <w:spacing w:after="0"/>
              <w:jc w:val="center"/>
              <w:rPr>
                <w:rFonts w:ascii="Arial" w:hAnsi="Arial"/>
                <w:sz w:val="18"/>
              </w:rPr>
            </w:pPr>
            <w:r>
              <w:rPr>
                <w:rFonts w:ascii="Arial" w:hAnsi="Arial"/>
                <w:sz w:val="18"/>
              </w:rPr>
              <w:t>DC_1A_n79A</w:t>
            </w:r>
          </w:p>
          <w:p w14:paraId="5F9C4BBF"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0A12D48D" w14:textId="77777777" w:rsidR="00116620" w:rsidRDefault="00116620" w:rsidP="003A603A">
            <w:pPr>
              <w:keepNext/>
              <w:keepLines/>
              <w:spacing w:after="0"/>
              <w:jc w:val="center"/>
              <w:rPr>
                <w:rFonts w:ascii="Arial" w:hAnsi="Arial"/>
                <w:sz w:val="18"/>
                <w:lang w:eastAsia="ja-JP"/>
              </w:rPr>
            </w:pPr>
            <w:r>
              <w:rPr>
                <w:rFonts w:ascii="Arial" w:hAnsi="Arial"/>
                <w:sz w:val="18"/>
              </w:rPr>
              <w:t>DC_11A_n79A</w:t>
            </w:r>
          </w:p>
        </w:tc>
      </w:tr>
      <w:tr w:rsidR="00116620" w14:paraId="64A8B41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85F15" w14:textId="77777777" w:rsidR="00116620" w:rsidRDefault="00116620" w:rsidP="003A603A">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16F49162"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DC_1A_n3A</w:t>
            </w:r>
          </w:p>
          <w:p w14:paraId="3F7A0DAE"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DC_11A_n3A</w:t>
            </w:r>
          </w:p>
          <w:p w14:paraId="486BA513" w14:textId="77777777" w:rsidR="00116620" w:rsidRDefault="00116620" w:rsidP="003A603A">
            <w:pPr>
              <w:keepNext/>
              <w:keepLines/>
              <w:spacing w:after="0"/>
              <w:jc w:val="center"/>
              <w:rPr>
                <w:rFonts w:ascii="Arial" w:hAnsi="Arial"/>
                <w:sz w:val="18"/>
                <w:lang w:eastAsia="ja-JP"/>
              </w:rPr>
            </w:pPr>
            <w:r>
              <w:rPr>
                <w:rFonts w:ascii="Arial" w:hAnsi="Arial"/>
                <w:sz w:val="18"/>
                <w:lang w:val="en-US" w:eastAsia="fi-FI"/>
              </w:rPr>
              <w:t>DC_18A_n3A</w:t>
            </w:r>
          </w:p>
        </w:tc>
      </w:tr>
      <w:tr w:rsidR="00116620" w14:paraId="15F40D8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12581"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27D88F38"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DC_1A_n28A</w:t>
            </w:r>
          </w:p>
          <w:p w14:paraId="39FB2A84"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DC_11A_n28A</w:t>
            </w:r>
          </w:p>
          <w:p w14:paraId="739AD541"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DC_18A_n28A</w:t>
            </w:r>
          </w:p>
        </w:tc>
      </w:tr>
      <w:tr w:rsidR="00116620" w14:paraId="25C5991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70779"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5EA67F3A"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DC_1A_n41A</w:t>
            </w:r>
          </w:p>
          <w:p w14:paraId="346BBED8"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DC_11A_n41A</w:t>
            </w:r>
          </w:p>
          <w:p w14:paraId="24853817"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DC_18A_n41A</w:t>
            </w:r>
          </w:p>
        </w:tc>
      </w:tr>
      <w:tr w:rsidR="00116620" w14:paraId="6AC701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F76FA" w14:textId="77777777" w:rsidR="00116620" w:rsidRDefault="00116620" w:rsidP="003A603A">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2D42A51"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0682291"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602F6E7" w14:textId="77777777" w:rsidR="00116620" w:rsidRDefault="00116620" w:rsidP="003A603A">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116620" w14:paraId="06640D4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39A6A" w14:textId="77777777" w:rsidR="00116620" w:rsidRDefault="00116620" w:rsidP="003A603A">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6C7DAB5"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5C1E1184"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0892E4E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116620" w14:paraId="5294576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DCF02" w14:textId="77777777" w:rsidR="00116620" w:rsidRDefault="00116620" w:rsidP="003A603A">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4DB4961"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B9AFD49"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23F3947D" w14:textId="77777777" w:rsidR="00116620" w:rsidRDefault="00116620" w:rsidP="003A603A">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116620" w14:paraId="19C10C9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8E128" w14:textId="77777777" w:rsidR="00116620" w:rsidRDefault="00116620" w:rsidP="003A603A">
            <w:pPr>
              <w:keepNext/>
              <w:keepLines/>
              <w:spacing w:after="0"/>
              <w:jc w:val="center"/>
              <w:rPr>
                <w:rFonts w:ascii="Arial" w:hAnsi="Arial"/>
                <w:sz w:val="18"/>
                <w:lang w:val="fr-FR" w:eastAsia="ja-JP"/>
              </w:rPr>
            </w:pPr>
            <w:r>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41288DB"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61924C9"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5DA4E3B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116620" w14:paraId="0563FC5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CFBA3"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31E5C9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DC_1A_n28A</w:t>
            </w:r>
          </w:p>
          <w:p w14:paraId="6ED274B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1AD4F13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DC_11A_n28A</w:t>
            </w:r>
          </w:p>
          <w:p w14:paraId="7635B4B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DC_11A_n77A</w:t>
            </w:r>
          </w:p>
        </w:tc>
      </w:tr>
      <w:tr w:rsidR="00116620" w14:paraId="14E4C8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3B638"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00279C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DC_1A_n28A</w:t>
            </w:r>
          </w:p>
          <w:p w14:paraId="3A06B5A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2E74039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DC_11A_n28A</w:t>
            </w:r>
          </w:p>
          <w:p w14:paraId="33BA809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DC_11A_n77A</w:t>
            </w:r>
          </w:p>
        </w:tc>
      </w:tr>
      <w:tr w:rsidR="00116620" w14:paraId="2C3E0C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90C90" w14:textId="77777777" w:rsidR="00116620" w:rsidRDefault="00116620" w:rsidP="003A603A">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1863B5D9" w14:textId="77777777" w:rsidR="00116620" w:rsidRDefault="00116620" w:rsidP="003A603A">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4440EE3" w14:textId="77777777" w:rsidR="00116620" w:rsidRDefault="00116620" w:rsidP="003A603A">
            <w:pPr>
              <w:keepNext/>
              <w:keepLines/>
              <w:spacing w:after="0"/>
              <w:jc w:val="center"/>
              <w:rPr>
                <w:rFonts w:ascii="Arial" w:hAnsi="Arial"/>
                <w:sz w:val="18"/>
              </w:rPr>
            </w:pPr>
            <w:r>
              <w:rPr>
                <w:rFonts w:ascii="Arial" w:hAnsi="Arial"/>
                <w:sz w:val="18"/>
              </w:rPr>
              <w:t>DC_1A_n79A</w:t>
            </w:r>
          </w:p>
          <w:p w14:paraId="01FBF821"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A6ABF6A" w14:textId="77777777" w:rsidR="00116620" w:rsidRDefault="00116620" w:rsidP="003A603A">
            <w:pPr>
              <w:keepNext/>
              <w:keepLines/>
              <w:spacing w:after="0"/>
              <w:jc w:val="center"/>
              <w:rPr>
                <w:rFonts w:ascii="Arial" w:hAnsi="Arial"/>
                <w:sz w:val="18"/>
                <w:lang w:eastAsia="ja-JP"/>
              </w:rPr>
            </w:pPr>
            <w:r>
              <w:rPr>
                <w:rFonts w:ascii="Arial" w:hAnsi="Arial"/>
                <w:sz w:val="18"/>
              </w:rPr>
              <w:t>DC_11A_n79A</w:t>
            </w:r>
          </w:p>
        </w:tc>
      </w:tr>
      <w:tr w:rsidR="00116620" w14:paraId="51E33D7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40277" w14:textId="77777777" w:rsidR="00116620" w:rsidRDefault="00116620" w:rsidP="003A603A">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748F847E" w14:textId="77777777" w:rsidR="00116620" w:rsidRDefault="00116620" w:rsidP="003A603A">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0DAB9E1" w14:textId="77777777" w:rsidR="00116620" w:rsidRDefault="00116620" w:rsidP="003A603A">
            <w:pPr>
              <w:keepNext/>
              <w:keepLines/>
              <w:spacing w:after="0"/>
              <w:jc w:val="center"/>
              <w:rPr>
                <w:rFonts w:ascii="Arial" w:hAnsi="Arial"/>
                <w:sz w:val="18"/>
              </w:rPr>
            </w:pPr>
            <w:r>
              <w:rPr>
                <w:rFonts w:ascii="Arial" w:hAnsi="Arial"/>
                <w:sz w:val="18"/>
              </w:rPr>
              <w:t>DC_1A_n79A</w:t>
            </w:r>
          </w:p>
          <w:p w14:paraId="2219B9FE"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001032A" w14:textId="77777777" w:rsidR="00116620" w:rsidRDefault="00116620" w:rsidP="003A603A">
            <w:pPr>
              <w:keepNext/>
              <w:keepLines/>
              <w:spacing w:after="0"/>
              <w:jc w:val="center"/>
              <w:rPr>
                <w:rFonts w:ascii="Arial" w:hAnsi="Arial"/>
                <w:sz w:val="18"/>
              </w:rPr>
            </w:pPr>
            <w:r>
              <w:rPr>
                <w:rFonts w:ascii="Arial" w:hAnsi="Arial"/>
                <w:sz w:val="18"/>
              </w:rPr>
              <w:t>DC_11A_n79A</w:t>
            </w:r>
          </w:p>
        </w:tc>
      </w:tr>
      <w:tr w:rsidR="00116620" w14:paraId="74D78D3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91A6E"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7937A38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DC_1A_n3A</w:t>
            </w:r>
          </w:p>
          <w:p w14:paraId="668993BC"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41</w:t>
            </w:r>
            <w:r>
              <w:rPr>
                <w:rFonts w:ascii="Arial" w:hAnsi="Arial"/>
                <w:sz w:val="18"/>
                <w:lang w:eastAsia="zh-CN"/>
              </w:rPr>
              <w:t>A</w:t>
            </w:r>
          </w:p>
          <w:p w14:paraId="46F592E6"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A_n3A</w:t>
            </w:r>
          </w:p>
          <w:p w14:paraId="56116835"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w:t>
            </w:r>
            <w:r>
              <w:rPr>
                <w:rFonts w:ascii="Arial" w:eastAsia="等线" w:hAnsi="Arial"/>
                <w:sz w:val="18"/>
                <w:lang w:eastAsia="zh-CN"/>
              </w:rPr>
              <w:t>41</w:t>
            </w:r>
            <w:r>
              <w:rPr>
                <w:rFonts w:ascii="Arial" w:hAnsi="Arial"/>
                <w:sz w:val="18"/>
                <w:lang w:eastAsia="zh-CN"/>
              </w:rPr>
              <w:t>A</w:t>
            </w:r>
          </w:p>
        </w:tc>
      </w:tr>
      <w:tr w:rsidR="00116620" w14:paraId="478959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29B7B" w14:textId="77777777" w:rsidR="00116620" w:rsidRDefault="00116620" w:rsidP="003A603A">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58237F3F" w14:textId="77777777" w:rsidR="00116620" w:rsidRDefault="00116620" w:rsidP="003A603A">
            <w:pPr>
              <w:keepNext/>
              <w:keepLines/>
              <w:spacing w:after="0"/>
              <w:jc w:val="center"/>
              <w:rPr>
                <w:rFonts w:ascii="Arial" w:hAnsi="Arial"/>
                <w:bCs/>
                <w:sz w:val="18"/>
                <w:lang w:eastAsia="ko-KR"/>
              </w:rPr>
            </w:pPr>
            <w:r>
              <w:rPr>
                <w:rFonts w:ascii="Arial" w:hAnsi="Arial"/>
                <w:bCs/>
                <w:sz w:val="18"/>
                <w:lang w:eastAsia="ko-KR"/>
              </w:rPr>
              <w:t>DC_1A_n3A</w:t>
            </w:r>
          </w:p>
          <w:p w14:paraId="64D56B40" w14:textId="77777777" w:rsidR="00116620" w:rsidRDefault="00116620" w:rsidP="003A603A">
            <w:pPr>
              <w:keepNext/>
              <w:keepLines/>
              <w:spacing w:after="0"/>
              <w:jc w:val="center"/>
              <w:rPr>
                <w:rFonts w:ascii="Arial" w:hAnsi="Arial"/>
                <w:bCs/>
                <w:sz w:val="18"/>
                <w:lang w:eastAsia="ko-KR"/>
              </w:rPr>
            </w:pPr>
            <w:r>
              <w:rPr>
                <w:rFonts w:ascii="Arial" w:hAnsi="Arial"/>
                <w:bCs/>
                <w:sz w:val="18"/>
                <w:lang w:eastAsia="ko-KR"/>
              </w:rPr>
              <w:t>DC_1A_n77A</w:t>
            </w:r>
          </w:p>
          <w:p w14:paraId="6A806E82" w14:textId="77777777" w:rsidR="00116620" w:rsidRDefault="00116620" w:rsidP="003A603A">
            <w:pPr>
              <w:keepNext/>
              <w:keepLines/>
              <w:spacing w:after="0"/>
              <w:jc w:val="center"/>
              <w:rPr>
                <w:rFonts w:ascii="Arial" w:hAnsi="Arial"/>
                <w:sz w:val="18"/>
              </w:rPr>
            </w:pPr>
            <w:r>
              <w:rPr>
                <w:rFonts w:ascii="Arial" w:hAnsi="Arial"/>
                <w:sz w:val="18"/>
              </w:rPr>
              <w:t>DC_18A_n3A</w:t>
            </w:r>
          </w:p>
          <w:p w14:paraId="5C1C5F85" w14:textId="77777777" w:rsidR="00116620" w:rsidRDefault="00116620" w:rsidP="003A603A">
            <w:pPr>
              <w:keepNext/>
              <w:keepLines/>
              <w:spacing w:after="0"/>
              <w:jc w:val="center"/>
              <w:rPr>
                <w:rFonts w:ascii="Arial" w:hAnsi="Arial"/>
                <w:sz w:val="18"/>
              </w:rPr>
            </w:pPr>
            <w:r>
              <w:rPr>
                <w:rFonts w:ascii="Arial" w:hAnsi="Arial"/>
                <w:sz w:val="18"/>
              </w:rPr>
              <w:t>DC_18A_n77A</w:t>
            </w:r>
          </w:p>
        </w:tc>
      </w:tr>
      <w:tr w:rsidR="00116620" w14:paraId="6236B6E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CF65F"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6CC48249" w14:textId="77777777" w:rsidR="00116620" w:rsidRDefault="00116620" w:rsidP="003A603A">
            <w:pPr>
              <w:keepNext/>
              <w:keepLines/>
              <w:spacing w:after="0"/>
              <w:jc w:val="center"/>
              <w:rPr>
                <w:rFonts w:ascii="Arial" w:hAnsi="Arial" w:cs="Arial"/>
                <w:sz w:val="18"/>
              </w:rPr>
            </w:pPr>
            <w:r>
              <w:rPr>
                <w:rFonts w:ascii="Arial" w:hAnsi="Arial" w:cs="Arial"/>
                <w:sz w:val="18"/>
              </w:rPr>
              <w:t>DC_1A_n3A</w:t>
            </w:r>
          </w:p>
          <w:p w14:paraId="49C71A63" w14:textId="77777777" w:rsidR="00116620" w:rsidRDefault="00116620" w:rsidP="003A603A">
            <w:pPr>
              <w:keepNext/>
              <w:keepLines/>
              <w:spacing w:after="0"/>
              <w:jc w:val="center"/>
              <w:rPr>
                <w:rFonts w:ascii="Arial" w:hAnsi="Arial" w:cs="Arial"/>
                <w:sz w:val="18"/>
              </w:rPr>
            </w:pPr>
            <w:r>
              <w:rPr>
                <w:rFonts w:ascii="Arial" w:hAnsi="Arial" w:cs="Arial"/>
                <w:sz w:val="18"/>
              </w:rPr>
              <w:t>DC_1A_n78A</w:t>
            </w:r>
          </w:p>
          <w:p w14:paraId="764C2925" w14:textId="77777777" w:rsidR="00116620" w:rsidRDefault="00116620" w:rsidP="003A603A">
            <w:pPr>
              <w:keepNext/>
              <w:keepLines/>
              <w:spacing w:after="0"/>
              <w:jc w:val="center"/>
              <w:rPr>
                <w:rFonts w:ascii="Arial" w:hAnsi="Arial" w:cs="Arial"/>
                <w:sz w:val="18"/>
              </w:rPr>
            </w:pPr>
            <w:r>
              <w:rPr>
                <w:rFonts w:ascii="Arial" w:hAnsi="Arial" w:cs="Arial"/>
                <w:sz w:val="18"/>
              </w:rPr>
              <w:t>DC_18A_n3A</w:t>
            </w:r>
          </w:p>
          <w:p w14:paraId="62D360D5" w14:textId="77777777" w:rsidR="00116620" w:rsidRDefault="00116620" w:rsidP="003A603A">
            <w:pPr>
              <w:keepNext/>
              <w:keepLines/>
              <w:spacing w:after="0"/>
              <w:jc w:val="center"/>
              <w:rPr>
                <w:rFonts w:ascii="Arial" w:hAnsi="Arial"/>
                <w:sz w:val="18"/>
                <w:szCs w:val="18"/>
                <w:lang w:eastAsia="ja-JP"/>
              </w:rPr>
            </w:pPr>
            <w:r>
              <w:rPr>
                <w:rFonts w:ascii="Arial" w:hAnsi="Arial" w:cs="Arial"/>
                <w:sz w:val="18"/>
              </w:rPr>
              <w:t>DC_18A_n78A</w:t>
            </w:r>
          </w:p>
        </w:tc>
      </w:tr>
      <w:tr w:rsidR="00116620" w14:paraId="169FCF2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3887E" w14:textId="77777777" w:rsidR="00116620" w:rsidRDefault="00116620" w:rsidP="003A603A">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50683C0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49D4258C"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41</w:t>
            </w:r>
            <w:r>
              <w:rPr>
                <w:rFonts w:ascii="Arial" w:hAnsi="Arial"/>
                <w:sz w:val="18"/>
                <w:lang w:eastAsia="zh-CN"/>
              </w:rPr>
              <w:t>A</w:t>
            </w:r>
          </w:p>
          <w:p w14:paraId="6AB1447F"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2D9DB7C5"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w:t>
            </w:r>
            <w:r>
              <w:rPr>
                <w:rFonts w:ascii="Arial" w:eastAsia="等线" w:hAnsi="Arial"/>
                <w:sz w:val="18"/>
                <w:lang w:eastAsia="zh-CN"/>
              </w:rPr>
              <w:t>41</w:t>
            </w:r>
            <w:r>
              <w:rPr>
                <w:rFonts w:ascii="Arial" w:hAnsi="Arial"/>
                <w:sz w:val="18"/>
                <w:lang w:eastAsia="zh-CN"/>
              </w:rPr>
              <w:t>A</w:t>
            </w:r>
          </w:p>
        </w:tc>
      </w:tr>
      <w:tr w:rsidR="00116620" w14:paraId="2288131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B6CD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7BEBC4E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1EEEC13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4877446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116620" w14:paraId="0B073A8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01903"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70DC7DE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55D5E8E5"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77</w:t>
            </w:r>
            <w:r>
              <w:rPr>
                <w:rFonts w:ascii="Arial" w:hAnsi="Arial"/>
                <w:sz w:val="18"/>
                <w:lang w:eastAsia="zh-CN"/>
              </w:rPr>
              <w:t>A</w:t>
            </w:r>
          </w:p>
          <w:p w14:paraId="0A547009"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645AD0C0"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5579F4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D32A6"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256CC97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5979DF27"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77</w:t>
            </w:r>
            <w:r>
              <w:rPr>
                <w:rFonts w:ascii="Arial" w:hAnsi="Arial"/>
                <w:sz w:val="18"/>
                <w:lang w:eastAsia="zh-CN"/>
              </w:rPr>
              <w:t>A</w:t>
            </w:r>
          </w:p>
          <w:p w14:paraId="3372BDDA"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53EA1023"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646E59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74C9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273128E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23F9D6D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42B2E7A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116620" w14:paraId="1909ECA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C36D3"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6A8026C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515B7561"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78</w:t>
            </w:r>
            <w:r>
              <w:rPr>
                <w:rFonts w:ascii="Arial" w:hAnsi="Arial"/>
                <w:sz w:val="18"/>
                <w:lang w:eastAsia="zh-CN"/>
              </w:rPr>
              <w:t>A</w:t>
            </w:r>
          </w:p>
          <w:p w14:paraId="3CB2FE14"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39CA1810"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A_n78A</w:t>
            </w:r>
          </w:p>
        </w:tc>
      </w:tr>
      <w:tr w:rsidR="00116620" w14:paraId="47DC90D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8065A"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10A87C12"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2AAC7C0F"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78</w:t>
            </w:r>
            <w:r>
              <w:rPr>
                <w:rFonts w:ascii="Arial" w:hAnsi="Arial"/>
                <w:sz w:val="18"/>
                <w:lang w:eastAsia="zh-CN"/>
              </w:rPr>
              <w:t>A</w:t>
            </w:r>
          </w:p>
          <w:p w14:paraId="362003CC"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053E735E"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A_n78A</w:t>
            </w:r>
          </w:p>
        </w:tc>
      </w:tr>
      <w:tr w:rsidR="00116620" w14:paraId="24B901B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DBB68"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FB782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4C3DFF5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01794782"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116620" w14:paraId="65B92E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3D239"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2424CD02"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2D97DED"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5CC0A96A"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663029D0"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60C0F66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116620" w14:paraId="3E03B6D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5D141"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ja-JP"/>
              </w:rPr>
              <w:lastRenderedPageBreak/>
              <w:t>DC_1A-18A-41A_n77</w:t>
            </w:r>
            <w:r>
              <w:rPr>
                <w:rFonts w:ascii="Arial" w:hAnsi="Arial" w:cs="Arial"/>
                <w:sz w:val="18"/>
                <w:lang w:eastAsia="zh-CN"/>
              </w:rPr>
              <w:t>A</w:t>
            </w:r>
          </w:p>
          <w:p w14:paraId="07A9680F"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909B8D5"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55046B64"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2598B505"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6E65448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116620" w14:paraId="22D6DD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ABD1C"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7885B4E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DC_1A_n41A</w:t>
            </w:r>
          </w:p>
          <w:p w14:paraId="3C7B25E4"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DC_1A_n77A</w:t>
            </w:r>
          </w:p>
          <w:p w14:paraId="5B69796A"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A_n41A</w:t>
            </w:r>
          </w:p>
          <w:p w14:paraId="7863AC53"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0EA431C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2CA2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0E121CA1"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DC_1A_n41A</w:t>
            </w:r>
          </w:p>
          <w:p w14:paraId="67E0F386"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DC_1A_n77A</w:t>
            </w:r>
          </w:p>
          <w:p w14:paraId="3BEB4DDF"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A_n41A</w:t>
            </w:r>
          </w:p>
          <w:p w14:paraId="4D1736F5"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69B1018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60119"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0334EE35"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0A31DBB"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2CB84470"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34263B54"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39BED9A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116620" w14:paraId="63A4A8C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5AAA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76BFE0F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DC_1A_n41A</w:t>
            </w:r>
          </w:p>
          <w:p w14:paraId="3A2654F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DC_18A_n41A</w:t>
            </w:r>
          </w:p>
          <w:p w14:paraId="6B95B36F"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9119C4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116620" w14:paraId="5E86AF6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ADBF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5305632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DC_1A_n41A</w:t>
            </w:r>
          </w:p>
          <w:p w14:paraId="10B8BF0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DC_18A_n41A</w:t>
            </w:r>
          </w:p>
          <w:p w14:paraId="1A847749"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6E0F0E7"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116620" w14:paraId="5218CDF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3C1F4"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5B34AF0A"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F2C0726"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271B0197"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116620" w14:paraId="25D062F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1EA2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0AA08BD9"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C21C7B7"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46F7A70C"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116620" w14:paraId="053165E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1248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DC_1A-18A-42A_n79A</w:t>
            </w:r>
          </w:p>
          <w:p w14:paraId="7D93FD0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315DE9A7"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7AD980DC"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116620" w14:paraId="76A4B60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FB4B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w:t>
            </w:r>
          </w:p>
          <w:p w14:paraId="0264FA9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ED72F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0E5FD22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DC_19A_n77A</w:t>
            </w:r>
          </w:p>
          <w:p w14:paraId="0D0E3F7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DC_21A_n77A</w:t>
            </w:r>
          </w:p>
        </w:tc>
      </w:tr>
      <w:tr w:rsidR="00116620" w14:paraId="0C3C1FA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72A0B" w14:textId="77777777" w:rsidR="00116620" w:rsidRDefault="00116620" w:rsidP="003A603A">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A44AE3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67DBE24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DC_19A_n77A</w:t>
            </w:r>
          </w:p>
          <w:p w14:paraId="79855C8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DC_21A_n77A</w:t>
            </w:r>
          </w:p>
        </w:tc>
      </w:tr>
      <w:tr w:rsidR="00116620" w14:paraId="23EBEBD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73DE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w:t>
            </w:r>
          </w:p>
          <w:p w14:paraId="3A2DD660" w14:textId="77777777" w:rsidR="00116620" w:rsidRDefault="00116620" w:rsidP="003A603A">
            <w:pPr>
              <w:keepNext/>
              <w:keepLines/>
              <w:spacing w:after="0"/>
              <w:jc w:val="center"/>
              <w:rPr>
                <w:rFonts w:ascii="Arial" w:hAnsi="Arial"/>
                <w:sz w:val="18"/>
                <w:lang w:val="fr-FR"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86019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DC_1A_n78A</w:t>
            </w:r>
          </w:p>
          <w:p w14:paraId="2EF8844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DC_19A_n78A</w:t>
            </w:r>
          </w:p>
          <w:p w14:paraId="0EF68F8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DC_21A_n78A</w:t>
            </w:r>
          </w:p>
        </w:tc>
      </w:tr>
      <w:tr w:rsidR="00116620" w14:paraId="4CD96EE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3050D" w14:textId="77777777" w:rsidR="00116620" w:rsidRDefault="00116620" w:rsidP="003A603A">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0A57FD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DC_1A_n78A</w:t>
            </w:r>
          </w:p>
          <w:p w14:paraId="7825425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DC_19A_n78A</w:t>
            </w:r>
          </w:p>
          <w:p w14:paraId="486E5C5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DC_21A_n78A</w:t>
            </w:r>
          </w:p>
        </w:tc>
      </w:tr>
      <w:tr w:rsidR="00116620" w14:paraId="49DDAB4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0E3C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w:t>
            </w:r>
          </w:p>
          <w:p w14:paraId="07AED177" w14:textId="77777777" w:rsidR="00116620" w:rsidRDefault="00116620" w:rsidP="003A603A">
            <w:pPr>
              <w:keepNext/>
              <w:keepLines/>
              <w:spacing w:after="0"/>
              <w:jc w:val="center"/>
              <w:rPr>
                <w:rFonts w:ascii="Arial" w:hAnsi="Arial"/>
                <w:sz w:val="18"/>
                <w:lang w:val="fr-FR"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A66DF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DC_1A_n79A</w:t>
            </w:r>
          </w:p>
          <w:p w14:paraId="03D65FC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DC_19A_n79A</w:t>
            </w:r>
          </w:p>
          <w:p w14:paraId="5223FE3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DC_21A_n79A</w:t>
            </w:r>
          </w:p>
        </w:tc>
      </w:tr>
      <w:tr w:rsidR="00116620" w14:paraId="79E48DD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F9376" w14:textId="77777777" w:rsidR="00116620" w:rsidRDefault="00116620" w:rsidP="003A603A">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p>
          <w:p w14:paraId="02C8EE36" w14:textId="77777777" w:rsidR="00116620" w:rsidRDefault="00116620" w:rsidP="003A603A">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71674702" w14:textId="77777777" w:rsidR="00116620" w:rsidRDefault="00116620" w:rsidP="003A603A">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p>
          <w:p w14:paraId="221C1D2E"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B982516" w14:textId="77777777" w:rsidR="00116620" w:rsidRDefault="00116620" w:rsidP="003A603A">
            <w:pPr>
              <w:keepNext/>
              <w:keepLines/>
              <w:spacing w:after="0"/>
              <w:jc w:val="center"/>
              <w:rPr>
                <w:rFonts w:ascii="Arial" w:hAnsi="Arial"/>
                <w:sz w:val="18"/>
              </w:rPr>
            </w:pPr>
            <w:r>
              <w:rPr>
                <w:rFonts w:ascii="Arial" w:hAnsi="Arial"/>
                <w:sz w:val="18"/>
              </w:rPr>
              <w:t>DC_1A_n77A</w:t>
            </w:r>
          </w:p>
          <w:p w14:paraId="06D37963" w14:textId="77777777" w:rsidR="00116620" w:rsidRDefault="00116620" w:rsidP="003A603A">
            <w:pPr>
              <w:keepNext/>
              <w:keepLines/>
              <w:spacing w:after="0"/>
              <w:jc w:val="center"/>
              <w:rPr>
                <w:rFonts w:ascii="Arial" w:hAnsi="Arial"/>
                <w:sz w:val="18"/>
                <w:lang w:eastAsia="ja-JP"/>
              </w:rPr>
            </w:pPr>
            <w:r>
              <w:rPr>
                <w:rFonts w:ascii="Arial" w:hAnsi="Arial"/>
                <w:sz w:val="18"/>
              </w:rPr>
              <w:t>DC_19A_n77A</w:t>
            </w:r>
          </w:p>
        </w:tc>
      </w:tr>
      <w:tr w:rsidR="00116620" w14:paraId="14D091D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3AC15" w14:textId="77777777" w:rsidR="00116620" w:rsidRDefault="00116620" w:rsidP="003A603A">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p>
          <w:p w14:paraId="038D7614" w14:textId="77777777" w:rsidR="00116620" w:rsidRDefault="00116620" w:rsidP="003A603A">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64F78593" w14:textId="77777777" w:rsidR="00116620" w:rsidRDefault="00116620" w:rsidP="003A603A">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p>
          <w:p w14:paraId="06CC4DF8"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6D7D658" w14:textId="77777777" w:rsidR="00116620" w:rsidRDefault="00116620" w:rsidP="003A603A">
            <w:pPr>
              <w:keepNext/>
              <w:keepLines/>
              <w:spacing w:after="0"/>
              <w:jc w:val="center"/>
              <w:rPr>
                <w:rFonts w:ascii="Arial" w:hAnsi="Arial"/>
                <w:sz w:val="18"/>
              </w:rPr>
            </w:pPr>
            <w:r>
              <w:rPr>
                <w:rFonts w:ascii="Arial" w:hAnsi="Arial"/>
                <w:sz w:val="18"/>
              </w:rPr>
              <w:t>DC_1A_n78A</w:t>
            </w:r>
          </w:p>
          <w:p w14:paraId="0146D11A" w14:textId="77777777" w:rsidR="00116620" w:rsidRDefault="00116620" w:rsidP="003A603A">
            <w:pPr>
              <w:keepNext/>
              <w:keepLines/>
              <w:spacing w:after="0"/>
              <w:jc w:val="center"/>
              <w:rPr>
                <w:rFonts w:ascii="Arial" w:hAnsi="Arial"/>
                <w:sz w:val="18"/>
                <w:lang w:eastAsia="fi-FI"/>
              </w:rPr>
            </w:pPr>
            <w:r>
              <w:rPr>
                <w:rFonts w:ascii="Arial" w:hAnsi="Arial"/>
                <w:sz w:val="18"/>
              </w:rPr>
              <w:t>DC_19A_n78A</w:t>
            </w:r>
          </w:p>
        </w:tc>
      </w:tr>
      <w:tr w:rsidR="00116620" w14:paraId="326C82A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78BD9" w14:textId="77777777" w:rsidR="00116620" w:rsidRDefault="00116620" w:rsidP="003A603A">
            <w:pPr>
              <w:keepNext/>
              <w:keepLines/>
              <w:spacing w:after="0"/>
              <w:jc w:val="center"/>
              <w:rPr>
                <w:rFonts w:ascii="Arial" w:hAnsi="Arial"/>
                <w:sz w:val="18"/>
              </w:rPr>
            </w:pPr>
            <w:r>
              <w:rPr>
                <w:rFonts w:ascii="Arial" w:hAnsi="Arial"/>
                <w:sz w:val="18"/>
              </w:rPr>
              <w:t>DC_1A-19A-42A_n79A</w:t>
            </w:r>
          </w:p>
          <w:p w14:paraId="253CBF4A" w14:textId="77777777" w:rsidR="00116620" w:rsidRDefault="00116620" w:rsidP="003A603A">
            <w:pPr>
              <w:keepNext/>
              <w:keepLines/>
              <w:spacing w:after="0"/>
              <w:jc w:val="center"/>
              <w:rPr>
                <w:rFonts w:ascii="Arial" w:hAnsi="Arial"/>
                <w:sz w:val="18"/>
              </w:rPr>
            </w:pPr>
            <w:r>
              <w:rPr>
                <w:rFonts w:ascii="Arial" w:hAnsi="Arial"/>
                <w:sz w:val="18"/>
              </w:rPr>
              <w:t>DC_1A-19A-42A_n79C</w:t>
            </w:r>
          </w:p>
          <w:p w14:paraId="2683459A" w14:textId="77777777" w:rsidR="00116620" w:rsidRDefault="00116620" w:rsidP="003A603A">
            <w:pPr>
              <w:keepNext/>
              <w:keepLines/>
              <w:spacing w:after="0"/>
              <w:jc w:val="center"/>
              <w:rPr>
                <w:rFonts w:ascii="Arial" w:hAnsi="Arial"/>
                <w:sz w:val="18"/>
              </w:rPr>
            </w:pPr>
            <w:r>
              <w:rPr>
                <w:rFonts w:ascii="Arial" w:hAnsi="Arial"/>
                <w:sz w:val="18"/>
              </w:rPr>
              <w:t>DC_1A-19A-42C_n79A</w:t>
            </w:r>
          </w:p>
          <w:p w14:paraId="1511DA42"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68EEE5BC" w14:textId="77777777" w:rsidR="00116620" w:rsidRDefault="00116620" w:rsidP="003A603A">
            <w:pPr>
              <w:keepNext/>
              <w:keepLines/>
              <w:spacing w:after="0"/>
              <w:jc w:val="center"/>
              <w:rPr>
                <w:rFonts w:ascii="Arial" w:hAnsi="Arial"/>
                <w:sz w:val="18"/>
              </w:rPr>
            </w:pPr>
            <w:r>
              <w:rPr>
                <w:rFonts w:ascii="Arial" w:hAnsi="Arial"/>
                <w:sz w:val="18"/>
              </w:rPr>
              <w:t>DC_1A_n79A</w:t>
            </w:r>
          </w:p>
          <w:p w14:paraId="2FF057FE" w14:textId="77777777" w:rsidR="00116620" w:rsidRDefault="00116620" w:rsidP="003A603A">
            <w:pPr>
              <w:keepNext/>
              <w:keepLines/>
              <w:spacing w:after="0"/>
              <w:jc w:val="center"/>
              <w:rPr>
                <w:rFonts w:ascii="Arial" w:hAnsi="Arial"/>
                <w:sz w:val="18"/>
                <w:lang w:eastAsia="fi-FI"/>
              </w:rPr>
            </w:pPr>
            <w:r>
              <w:rPr>
                <w:rFonts w:ascii="Arial" w:hAnsi="Arial"/>
                <w:sz w:val="18"/>
              </w:rPr>
              <w:t>DC_19A_n79A</w:t>
            </w:r>
          </w:p>
        </w:tc>
      </w:tr>
      <w:tr w:rsidR="00116620" w14:paraId="03DFE33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C9F7A" w14:textId="77777777" w:rsidR="00116620" w:rsidRDefault="00116620" w:rsidP="003A603A">
            <w:pPr>
              <w:keepNext/>
              <w:keepLines/>
              <w:spacing w:after="0"/>
              <w:jc w:val="center"/>
              <w:rPr>
                <w:rFonts w:ascii="Arial" w:hAnsi="Arial"/>
                <w:sz w:val="18"/>
              </w:rPr>
            </w:pPr>
            <w:r>
              <w:rPr>
                <w:rFonts w:ascii="Arial"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35DED341"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DC_19A_n77A</w:t>
            </w:r>
          </w:p>
          <w:p w14:paraId="405B267A" w14:textId="77777777" w:rsidR="00116620" w:rsidRDefault="00116620" w:rsidP="003A603A">
            <w:pPr>
              <w:keepNext/>
              <w:keepLines/>
              <w:spacing w:after="0"/>
              <w:jc w:val="center"/>
              <w:rPr>
                <w:rFonts w:ascii="Arial" w:hAnsi="Arial"/>
                <w:sz w:val="18"/>
              </w:rPr>
            </w:pPr>
            <w:r>
              <w:rPr>
                <w:rFonts w:ascii="Arial" w:hAnsi="Arial"/>
                <w:sz w:val="18"/>
                <w:lang w:eastAsia="ko-KR"/>
              </w:rPr>
              <w:t>DC_19A_n79A</w:t>
            </w:r>
          </w:p>
        </w:tc>
      </w:tr>
      <w:tr w:rsidR="00116620" w14:paraId="5AB6545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BDCF1" w14:textId="77777777" w:rsidR="00116620" w:rsidRDefault="00116620" w:rsidP="003A603A">
            <w:pPr>
              <w:keepNext/>
              <w:keepLines/>
              <w:spacing w:after="0"/>
              <w:jc w:val="center"/>
              <w:rPr>
                <w:rFonts w:ascii="Arial" w:hAnsi="Arial"/>
                <w:sz w:val="18"/>
              </w:rPr>
            </w:pPr>
            <w:r>
              <w:rPr>
                <w:rFonts w:ascii="Arial"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2AF7D2FB"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DC_19A_n78A</w:t>
            </w:r>
          </w:p>
          <w:p w14:paraId="0065C154" w14:textId="77777777" w:rsidR="00116620" w:rsidRDefault="00116620" w:rsidP="003A603A">
            <w:pPr>
              <w:keepNext/>
              <w:keepLines/>
              <w:spacing w:after="0"/>
              <w:jc w:val="center"/>
              <w:rPr>
                <w:rFonts w:ascii="Arial" w:hAnsi="Arial"/>
                <w:sz w:val="18"/>
              </w:rPr>
            </w:pPr>
            <w:r>
              <w:rPr>
                <w:rFonts w:ascii="Arial" w:hAnsi="Arial"/>
                <w:sz w:val="18"/>
                <w:lang w:eastAsia="ko-KR"/>
              </w:rPr>
              <w:t>DC_19A_n79A</w:t>
            </w:r>
          </w:p>
        </w:tc>
      </w:tr>
      <w:tr w:rsidR="00116620" w14:paraId="66BA177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E3027" w14:textId="77777777" w:rsidR="00116620" w:rsidRDefault="00116620" w:rsidP="003A603A">
            <w:pPr>
              <w:keepNext/>
              <w:keepLines/>
              <w:spacing w:after="0"/>
              <w:jc w:val="center"/>
              <w:rPr>
                <w:rFonts w:ascii="Arial" w:hAnsi="Arial" w:cs="Arial"/>
                <w:sz w:val="18"/>
                <w:lang w:eastAsia="ko-KR"/>
              </w:rPr>
            </w:pPr>
            <w:r>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4419FFEA"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347B933E"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03CC8632"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5844E961" w14:textId="77777777" w:rsidR="00116620" w:rsidRDefault="00116620" w:rsidP="003A603A">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116620" w14:paraId="0C8FF1D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1FE6E" w14:textId="77777777" w:rsidR="00116620" w:rsidRDefault="00116620" w:rsidP="003A603A">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0F2A742B" w14:textId="77777777" w:rsidR="00116620" w:rsidRDefault="00116620" w:rsidP="003A603A">
            <w:pPr>
              <w:keepNext/>
              <w:keepLines/>
              <w:spacing w:after="0"/>
              <w:jc w:val="center"/>
              <w:rPr>
                <w:rFonts w:ascii="Arial" w:eastAsia="宋体"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6AB73D8E"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12C169AC"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0FFB358"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116620" w14:paraId="129DDC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E7C49" w14:textId="77777777" w:rsidR="00116620" w:rsidRDefault="00116620" w:rsidP="003A603A">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3D32BD8F" w14:textId="77777777" w:rsidR="00116620" w:rsidRDefault="00116620" w:rsidP="003A603A">
            <w:pPr>
              <w:keepNext/>
              <w:keepLines/>
              <w:spacing w:after="0"/>
              <w:jc w:val="center"/>
              <w:rPr>
                <w:rFonts w:ascii="Arial" w:eastAsia="宋体"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5E9EE3E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1099DD4D"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9CB9847"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116620" w14:paraId="017BBF6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77625" w14:textId="77777777" w:rsidR="00116620" w:rsidRDefault="00116620" w:rsidP="003A603A">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7DEC441A" w14:textId="77777777" w:rsidR="00116620" w:rsidRDefault="00116620" w:rsidP="003A603A">
            <w:pPr>
              <w:keepNext/>
              <w:keepLines/>
              <w:spacing w:after="0"/>
              <w:jc w:val="center"/>
              <w:rPr>
                <w:rFonts w:ascii="Arial" w:eastAsia="宋体"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6BFD9167"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9C0154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58FD1E2E"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116620" w14:paraId="05D67FA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9989A" w14:textId="77777777" w:rsidR="00116620" w:rsidRDefault="00116620" w:rsidP="003A603A">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50FED71" w14:textId="77777777" w:rsidR="00116620" w:rsidRDefault="00116620" w:rsidP="003A603A">
            <w:pPr>
              <w:keepNext/>
              <w:keepLines/>
              <w:spacing w:after="0"/>
              <w:jc w:val="center"/>
              <w:rPr>
                <w:rFonts w:ascii="Arial" w:eastAsia="宋体" w:hAnsi="Arial"/>
                <w:sz w:val="18"/>
              </w:rPr>
            </w:pPr>
            <w:r>
              <w:rPr>
                <w:rFonts w:ascii="Arial" w:hAnsi="Arial"/>
                <w:sz w:val="18"/>
              </w:rPr>
              <w:t>DC_1A_n3A</w:t>
            </w:r>
          </w:p>
          <w:p w14:paraId="4F14CE71" w14:textId="77777777" w:rsidR="00116620" w:rsidRDefault="00116620" w:rsidP="003A603A">
            <w:pPr>
              <w:keepNext/>
              <w:keepLines/>
              <w:spacing w:after="0"/>
              <w:jc w:val="center"/>
              <w:rPr>
                <w:rFonts w:ascii="Arial" w:hAnsi="Arial"/>
                <w:sz w:val="18"/>
              </w:rPr>
            </w:pPr>
            <w:r>
              <w:rPr>
                <w:rFonts w:ascii="Arial" w:hAnsi="Arial"/>
                <w:sz w:val="18"/>
              </w:rPr>
              <w:t>DC_20A_n3A</w:t>
            </w:r>
          </w:p>
          <w:p w14:paraId="6C409D11" w14:textId="77777777" w:rsidR="00116620" w:rsidRDefault="00116620" w:rsidP="003A603A">
            <w:pPr>
              <w:keepNext/>
              <w:keepLines/>
              <w:spacing w:after="0"/>
              <w:jc w:val="center"/>
              <w:rPr>
                <w:rFonts w:ascii="Arial" w:hAnsi="Arial"/>
                <w:sz w:val="18"/>
              </w:rPr>
            </w:pPr>
            <w:r>
              <w:rPr>
                <w:rFonts w:ascii="Arial" w:hAnsi="Arial"/>
                <w:sz w:val="18"/>
              </w:rPr>
              <w:t>DC_28A_n3A</w:t>
            </w:r>
          </w:p>
        </w:tc>
      </w:tr>
      <w:tr w:rsidR="00116620" w14:paraId="3056A11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BE17E" w14:textId="77777777" w:rsidR="00116620" w:rsidRDefault="00116620" w:rsidP="003A603A">
            <w:pPr>
              <w:keepNext/>
              <w:keepLines/>
              <w:spacing w:after="0"/>
              <w:jc w:val="center"/>
              <w:rPr>
                <w:rFonts w:ascii="Arial" w:hAnsi="Arial"/>
                <w:sz w:val="18"/>
              </w:rPr>
            </w:pPr>
            <w:r>
              <w:rPr>
                <w:rFonts w:ascii="Arial" w:hAnsi="Arial" w:cs="Arial"/>
                <w:sz w:val="18"/>
                <w:lang w:val="x-none" w:eastAsia="zh-TW"/>
              </w:rPr>
              <w:t>DC_1A</w:t>
            </w:r>
            <w:r>
              <w:rPr>
                <w:rFonts w:ascii="宋体"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365E9D" w14:textId="77777777" w:rsidR="00116620" w:rsidRDefault="00116620" w:rsidP="003A603A">
            <w:pPr>
              <w:keepLines/>
              <w:widowControl w:val="0"/>
              <w:spacing w:after="0"/>
              <w:jc w:val="center"/>
              <w:rPr>
                <w:rFonts w:ascii="Arial" w:hAnsi="Arial" w:cs="Arial"/>
                <w:sz w:val="18"/>
                <w:lang w:eastAsia="zh-CN"/>
              </w:rPr>
            </w:pPr>
            <w:r>
              <w:rPr>
                <w:rFonts w:ascii="Arial" w:hAnsi="Arial" w:cs="Arial"/>
                <w:sz w:val="18"/>
                <w:lang w:eastAsia="zh-CN"/>
              </w:rPr>
              <w:t>DC_1A_n28A</w:t>
            </w:r>
          </w:p>
          <w:p w14:paraId="74D87D95" w14:textId="77777777" w:rsidR="00116620" w:rsidRDefault="00116620" w:rsidP="003A603A">
            <w:pPr>
              <w:keepNext/>
              <w:keepLines/>
              <w:spacing w:after="0"/>
              <w:jc w:val="center"/>
              <w:rPr>
                <w:rFonts w:ascii="Arial" w:hAnsi="Arial"/>
                <w:sz w:val="18"/>
              </w:rPr>
            </w:pPr>
            <w:r>
              <w:rPr>
                <w:rFonts w:ascii="Arial" w:hAnsi="Arial" w:cs="Arial"/>
                <w:sz w:val="18"/>
                <w:lang w:eastAsia="zh-CN"/>
              </w:rPr>
              <w:t>DC_20A_n28A</w:t>
            </w:r>
          </w:p>
        </w:tc>
      </w:tr>
      <w:tr w:rsidR="00116620" w14:paraId="0422CFB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E8876"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975C492" w14:textId="77777777" w:rsidR="00116620" w:rsidRDefault="00116620" w:rsidP="003A603A">
            <w:pPr>
              <w:keepNext/>
              <w:keepLines/>
              <w:spacing w:after="0"/>
              <w:jc w:val="center"/>
              <w:rPr>
                <w:rFonts w:ascii="Arial" w:eastAsia="宋体" w:hAnsi="Arial"/>
                <w:sz w:val="18"/>
              </w:rPr>
            </w:pPr>
            <w:r>
              <w:rPr>
                <w:rFonts w:ascii="Arial" w:hAnsi="Arial"/>
                <w:sz w:val="18"/>
              </w:rPr>
              <w:t>DC_1A_n78A</w:t>
            </w:r>
          </w:p>
          <w:p w14:paraId="16030D9A" w14:textId="77777777" w:rsidR="00116620" w:rsidRDefault="00116620" w:rsidP="003A603A">
            <w:pPr>
              <w:keepNext/>
              <w:keepLines/>
              <w:spacing w:after="0"/>
              <w:jc w:val="center"/>
              <w:rPr>
                <w:rFonts w:ascii="Arial" w:hAnsi="Arial"/>
                <w:sz w:val="18"/>
              </w:rPr>
            </w:pPr>
            <w:r>
              <w:rPr>
                <w:rFonts w:ascii="Arial" w:hAnsi="Arial"/>
                <w:sz w:val="18"/>
              </w:rPr>
              <w:t>DC_20A_n78A</w:t>
            </w:r>
          </w:p>
          <w:p w14:paraId="0E2D8A64"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DC_28A_n78A</w:t>
            </w:r>
          </w:p>
        </w:tc>
      </w:tr>
      <w:tr w:rsidR="00116620" w14:paraId="0F71E10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72121" w14:textId="77777777" w:rsidR="00116620" w:rsidRDefault="00116620" w:rsidP="003A603A">
            <w:pPr>
              <w:keepNext/>
              <w:keepLines/>
              <w:spacing w:after="0"/>
              <w:jc w:val="center"/>
              <w:rPr>
                <w:rFonts w:ascii="Arial" w:eastAsia="宋体"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490EC8AD"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7357EF2"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A53EB8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40802756" w14:textId="77777777" w:rsidR="00116620" w:rsidRDefault="00116620" w:rsidP="003A603A">
            <w:pPr>
              <w:keepNext/>
              <w:keepLines/>
              <w:spacing w:after="0"/>
              <w:jc w:val="center"/>
              <w:rPr>
                <w:rFonts w:ascii="Arial" w:eastAsia="宋体" w:hAnsi="Arial"/>
                <w:sz w:val="18"/>
              </w:rPr>
            </w:pPr>
            <w:r>
              <w:rPr>
                <w:rFonts w:ascii="Arial" w:eastAsia="Malgun Gothic" w:hAnsi="Arial"/>
                <w:sz w:val="18"/>
                <w:lang w:eastAsia="ko-KR"/>
              </w:rPr>
              <w:t>DC_20A_n78A</w:t>
            </w:r>
          </w:p>
        </w:tc>
      </w:tr>
      <w:tr w:rsidR="00116620" w14:paraId="26C4262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30B76"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216B64A4"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DC_1A_n3A</w:t>
            </w:r>
          </w:p>
          <w:p w14:paraId="3000B8F4"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DC_20A_n3A</w:t>
            </w:r>
          </w:p>
        </w:tc>
      </w:tr>
      <w:tr w:rsidR="00116620" w14:paraId="08B010A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8AB3D" w14:textId="77777777" w:rsidR="00116620" w:rsidRDefault="00116620" w:rsidP="003A603A">
            <w:pPr>
              <w:keepNext/>
              <w:keepLines/>
              <w:spacing w:after="0"/>
              <w:jc w:val="center"/>
              <w:rPr>
                <w:rFonts w:ascii="Arial" w:eastAsia="宋体"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7CE33C7" w14:textId="77777777" w:rsidR="00116620" w:rsidRDefault="00116620" w:rsidP="003A603A">
            <w:pPr>
              <w:keepNext/>
              <w:keepLines/>
              <w:spacing w:after="0"/>
              <w:jc w:val="center"/>
              <w:rPr>
                <w:rFonts w:ascii="Arial" w:hAnsi="Arial"/>
                <w:sz w:val="18"/>
              </w:rPr>
            </w:pPr>
            <w:r>
              <w:rPr>
                <w:rFonts w:ascii="Arial" w:hAnsi="Arial"/>
                <w:sz w:val="18"/>
              </w:rPr>
              <w:t>DC_1A_n8A</w:t>
            </w:r>
          </w:p>
          <w:p w14:paraId="1CA5335C" w14:textId="77777777" w:rsidR="00116620" w:rsidRDefault="00116620" w:rsidP="003A603A">
            <w:pPr>
              <w:keepNext/>
              <w:keepLines/>
              <w:spacing w:after="0"/>
              <w:jc w:val="center"/>
              <w:rPr>
                <w:rFonts w:ascii="Arial" w:hAnsi="Arial"/>
                <w:sz w:val="18"/>
              </w:rPr>
            </w:pPr>
            <w:r>
              <w:rPr>
                <w:rFonts w:ascii="Arial" w:hAnsi="Arial"/>
                <w:sz w:val="18"/>
              </w:rPr>
              <w:t>DC_20A_n8A</w:t>
            </w:r>
          </w:p>
        </w:tc>
      </w:tr>
      <w:tr w:rsidR="00116620" w14:paraId="70280C3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B0A3D" w14:textId="77777777" w:rsidR="00116620" w:rsidRDefault="00116620" w:rsidP="003A603A">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C44BBE0" w14:textId="77777777" w:rsidR="00116620" w:rsidRDefault="00116620" w:rsidP="003A603A">
            <w:pPr>
              <w:keepNext/>
              <w:keepLines/>
              <w:spacing w:after="0"/>
              <w:jc w:val="center"/>
              <w:rPr>
                <w:rFonts w:ascii="Arial" w:hAnsi="Arial"/>
                <w:sz w:val="18"/>
              </w:rPr>
            </w:pPr>
            <w:r>
              <w:rPr>
                <w:rFonts w:ascii="Arial" w:hAnsi="Arial"/>
                <w:sz w:val="18"/>
              </w:rPr>
              <w:t>DC_1A_n28A</w:t>
            </w:r>
          </w:p>
          <w:p w14:paraId="33E84190" w14:textId="77777777" w:rsidR="00116620" w:rsidRDefault="00116620" w:rsidP="003A603A">
            <w:pPr>
              <w:keepNext/>
              <w:keepLines/>
              <w:spacing w:after="0"/>
              <w:jc w:val="center"/>
              <w:rPr>
                <w:rFonts w:ascii="Arial" w:hAnsi="Arial"/>
                <w:sz w:val="18"/>
                <w:lang w:eastAsia="ja-JP"/>
              </w:rPr>
            </w:pPr>
            <w:r>
              <w:rPr>
                <w:rFonts w:ascii="Arial" w:hAnsi="Arial"/>
                <w:sz w:val="18"/>
              </w:rPr>
              <w:t>DC_20A_n28A</w:t>
            </w:r>
          </w:p>
        </w:tc>
      </w:tr>
      <w:tr w:rsidR="00116620" w14:paraId="4AADE1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8E707" w14:textId="77777777" w:rsidR="00116620" w:rsidRDefault="00116620" w:rsidP="003A603A">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273E3F8" w14:textId="77777777" w:rsidR="00116620" w:rsidRDefault="00116620" w:rsidP="003A603A">
            <w:pPr>
              <w:keepNext/>
              <w:keepLines/>
              <w:spacing w:after="0"/>
              <w:jc w:val="center"/>
              <w:rPr>
                <w:rFonts w:ascii="Arial" w:hAnsi="Arial"/>
                <w:sz w:val="18"/>
              </w:rPr>
            </w:pPr>
            <w:r>
              <w:rPr>
                <w:rFonts w:ascii="Arial" w:hAnsi="Arial"/>
                <w:sz w:val="18"/>
              </w:rPr>
              <w:t>DC_1A_n78A</w:t>
            </w:r>
          </w:p>
          <w:p w14:paraId="02FD4E34" w14:textId="77777777" w:rsidR="00116620" w:rsidRDefault="00116620" w:rsidP="003A603A">
            <w:pPr>
              <w:keepNext/>
              <w:keepLines/>
              <w:spacing w:after="0"/>
              <w:jc w:val="center"/>
              <w:rPr>
                <w:rFonts w:ascii="Arial" w:hAnsi="Arial"/>
                <w:sz w:val="18"/>
                <w:lang w:eastAsia="fi-FI"/>
              </w:rPr>
            </w:pPr>
            <w:r>
              <w:rPr>
                <w:rFonts w:ascii="Arial" w:hAnsi="Arial"/>
                <w:sz w:val="18"/>
              </w:rPr>
              <w:t>DC_20A_n78A</w:t>
            </w:r>
          </w:p>
        </w:tc>
      </w:tr>
      <w:tr w:rsidR="00116620" w14:paraId="6DB73D8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894CE" w14:textId="77777777" w:rsidR="00116620" w:rsidRDefault="00116620" w:rsidP="003A603A">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43316838" w14:textId="77777777" w:rsidR="00116620" w:rsidRDefault="00116620" w:rsidP="003A603A">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59780DD3"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16620" w14:paraId="3FFB450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14BA0"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777F0746"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5F46F393"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116620" w14:paraId="3BF61A7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37289" w14:textId="77777777" w:rsidR="00116620" w:rsidRDefault="00116620" w:rsidP="003A603A">
            <w:pPr>
              <w:keepNext/>
              <w:keepLines/>
              <w:spacing w:after="0"/>
              <w:jc w:val="center"/>
              <w:rPr>
                <w:rFonts w:ascii="Arial" w:eastAsia="宋体"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49DC192" w14:textId="77777777" w:rsidR="00116620" w:rsidRDefault="00116620" w:rsidP="003A603A">
            <w:pPr>
              <w:keepNext/>
              <w:keepLines/>
              <w:spacing w:after="0"/>
              <w:jc w:val="center"/>
              <w:rPr>
                <w:rFonts w:ascii="Arial" w:hAnsi="Arial"/>
                <w:sz w:val="18"/>
              </w:rPr>
            </w:pPr>
            <w:r>
              <w:rPr>
                <w:rFonts w:ascii="Arial" w:hAnsi="Arial"/>
                <w:sz w:val="18"/>
              </w:rPr>
              <w:t>DC_1A_n8A</w:t>
            </w:r>
          </w:p>
          <w:p w14:paraId="5317C2AC" w14:textId="77777777" w:rsidR="00116620" w:rsidRDefault="00116620" w:rsidP="003A603A">
            <w:pPr>
              <w:keepNext/>
              <w:keepLines/>
              <w:spacing w:after="0"/>
              <w:jc w:val="center"/>
              <w:rPr>
                <w:rFonts w:ascii="Arial" w:hAnsi="Arial"/>
                <w:sz w:val="18"/>
              </w:rPr>
            </w:pPr>
            <w:r>
              <w:rPr>
                <w:rFonts w:ascii="Arial" w:hAnsi="Arial"/>
                <w:sz w:val="18"/>
              </w:rPr>
              <w:t>DC_20A_n8A</w:t>
            </w:r>
          </w:p>
          <w:p w14:paraId="51942902" w14:textId="77777777" w:rsidR="00116620" w:rsidRDefault="00116620" w:rsidP="003A603A">
            <w:pPr>
              <w:keepNext/>
              <w:keepLines/>
              <w:spacing w:after="0"/>
              <w:jc w:val="center"/>
              <w:rPr>
                <w:rFonts w:ascii="Arial" w:hAnsi="Arial" w:cs="Arial"/>
                <w:sz w:val="18"/>
                <w:szCs w:val="22"/>
                <w:lang w:eastAsia="zh-CN"/>
              </w:rPr>
            </w:pPr>
            <w:r>
              <w:rPr>
                <w:rFonts w:ascii="Arial" w:hAnsi="Arial"/>
                <w:sz w:val="18"/>
              </w:rPr>
              <w:t>DC_38A_n8A</w:t>
            </w:r>
          </w:p>
        </w:tc>
      </w:tr>
      <w:tr w:rsidR="00116620" w14:paraId="0C82818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2919C"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3F78FEF7" w14:textId="77777777" w:rsidR="00116620" w:rsidRDefault="00116620" w:rsidP="003A603A">
            <w:pPr>
              <w:keepNext/>
              <w:keepLines/>
              <w:spacing w:after="0"/>
              <w:jc w:val="center"/>
              <w:rPr>
                <w:rFonts w:ascii="Arial" w:eastAsia="宋体" w:hAnsi="Arial" w:cs="Arial"/>
                <w:sz w:val="18"/>
                <w:szCs w:val="22"/>
                <w:lang w:eastAsia="zh-CN"/>
              </w:rPr>
            </w:pPr>
            <w:r>
              <w:rPr>
                <w:rFonts w:ascii="Arial" w:hAnsi="Arial" w:cs="Arial"/>
                <w:sz w:val="18"/>
                <w:szCs w:val="22"/>
                <w:lang w:eastAsia="zh-CN"/>
              </w:rPr>
              <w:t>DC_1A_n78A</w:t>
            </w:r>
          </w:p>
          <w:p w14:paraId="1FDA15C9"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116620" w14:paraId="422A04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F28A1" w14:textId="77777777" w:rsidR="00116620" w:rsidRDefault="00116620" w:rsidP="003A603A">
            <w:pPr>
              <w:keepNext/>
              <w:keepLines/>
              <w:spacing w:after="0"/>
              <w:jc w:val="center"/>
              <w:rPr>
                <w:rFonts w:ascii="Arial" w:eastAsia="宋体"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2BB65825"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D604B00"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116620" w14:paraId="3EF6A4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70515"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7F8ADC87"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0D3B2873"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318B6B91"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4CAA5E76"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116620" w14:paraId="3F5C93D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3783E" w14:textId="77777777" w:rsidR="00116620" w:rsidRDefault="00116620" w:rsidP="003A603A">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14:paraId="46C89433"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17EA52C7" w14:textId="77777777" w:rsidR="00116620" w:rsidRDefault="00116620" w:rsidP="003A603A">
            <w:pPr>
              <w:keepNext/>
              <w:keepLines/>
              <w:spacing w:after="0"/>
              <w:jc w:val="center"/>
              <w:rPr>
                <w:rFonts w:ascii="Arial" w:eastAsiaTheme="minorHAnsi" w:hAnsi="Arial"/>
                <w:sz w:val="18"/>
                <w:lang w:eastAsia="en-GB"/>
              </w:rPr>
            </w:pPr>
            <w:r>
              <w:rPr>
                <w:rFonts w:ascii="Arial" w:hAnsi="Arial"/>
                <w:sz w:val="18"/>
                <w:lang w:eastAsia="en-GB"/>
              </w:rPr>
              <w:t>DC_1A_n78A</w:t>
            </w:r>
          </w:p>
          <w:p w14:paraId="13766580" w14:textId="77777777" w:rsidR="00116620" w:rsidRDefault="00116620" w:rsidP="003A603A">
            <w:pPr>
              <w:keepNext/>
              <w:keepLines/>
              <w:spacing w:after="0"/>
              <w:jc w:val="center"/>
              <w:rPr>
                <w:rFonts w:ascii="Arial" w:eastAsia="宋体" w:hAnsi="Arial"/>
                <w:sz w:val="18"/>
                <w:lang w:eastAsia="en-GB"/>
              </w:rPr>
            </w:pPr>
            <w:r>
              <w:rPr>
                <w:rFonts w:ascii="Arial" w:hAnsi="Arial"/>
                <w:sz w:val="18"/>
                <w:lang w:eastAsia="en-GB"/>
              </w:rPr>
              <w:t>DC_20A_n78A</w:t>
            </w:r>
          </w:p>
          <w:p w14:paraId="4020A4BC" w14:textId="77777777" w:rsidR="00116620" w:rsidRDefault="00116620" w:rsidP="003A603A">
            <w:pPr>
              <w:keepNext/>
              <w:keepLines/>
              <w:spacing w:after="0"/>
              <w:jc w:val="center"/>
              <w:rPr>
                <w:rFonts w:ascii="Arial" w:hAnsi="Arial" w:cs="Arial"/>
                <w:sz w:val="18"/>
                <w:szCs w:val="22"/>
                <w:lang w:eastAsia="zh-CN"/>
              </w:rPr>
            </w:pPr>
            <w:r>
              <w:rPr>
                <w:rFonts w:ascii="Arial" w:hAnsi="Arial"/>
                <w:sz w:val="18"/>
                <w:lang w:eastAsia="en-GB"/>
              </w:rPr>
              <w:t>DC_40A_n78A</w:t>
            </w:r>
          </w:p>
        </w:tc>
      </w:tr>
      <w:tr w:rsidR="00116620" w14:paraId="2E7A78B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08D40"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7357AA89"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05364541"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E0B8F48"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6C846743"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116620" w14:paraId="69EEAC2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4E1D0" w14:textId="77777777" w:rsidR="00116620" w:rsidRDefault="00116620" w:rsidP="003A603A">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E07B54A" w14:textId="77777777" w:rsidR="00116620" w:rsidRDefault="00116620" w:rsidP="003A603A">
            <w:pPr>
              <w:keepNext/>
              <w:keepLines/>
              <w:spacing w:after="0"/>
              <w:jc w:val="center"/>
              <w:rPr>
                <w:rFonts w:ascii="Arial" w:hAnsi="Arial"/>
                <w:sz w:val="18"/>
              </w:rPr>
            </w:pPr>
            <w:r>
              <w:rPr>
                <w:rFonts w:ascii="Arial" w:hAnsi="Arial"/>
                <w:sz w:val="18"/>
              </w:rPr>
              <w:t>DC_1A_n77A</w:t>
            </w:r>
          </w:p>
          <w:p w14:paraId="48C2B1B9" w14:textId="77777777" w:rsidR="00116620" w:rsidRDefault="00116620" w:rsidP="003A603A">
            <w:pPr>
              <w:keepNext/>
              <w:keepLines/>
              <w:spacing w:after="0"/>
              <w:jc w:val="center"/>
              <w:rPr>
                <w:rFonts w:ascii="Arial" w:hAnsi="Arial"/>
                <w:sz w:val="18"/>
              </w:rPr>
            </w:pPr>
            <w:r>
              <w:rPr>
                <w:rFonts w:ascii="Arial" w:hAnsi="Arial"/>
                <w:sz w:val="18"/>
              </w:rPr>
              <w:t>DC_21A_n77A</w:t>
            </w:r>
          </w:p>
          <w:p w14:paraId="7028D7E0" w14:textId="77777777" w:rsidR="00116620" w:rsidRDefault="00116620" w:rsidP="003A603A">
            <w:pPr>
              <w:keepNext/>
              <w:keepLines/>
              <w:spacing w:after="0"/>
              <w:jc w:val="center"/>
              <w:rPr>
                <w:rFonts w:ascii="Arial" w:hAnsi="Arial"/>
                <w:sz w:val="18"/>
              </w:rPr>
            </w:pPr>
            <w:r>
              <w:rPr>
                <w:rFonts w:ascii="Arial" w:hAnsi="Arial"/>
                <w:sz w:val="18"/>
              </w:rPr>
              <w:t>DC_28A_n77A</w:t>
            </w:r>
          </w:p>
        </w:tc>
      </w:tr>
      <w:tr w:rsidR="00116620" w14:paraId="6F27E4A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4E3C4B" w14:textId="77777777" w:rsidR="00116620" w:rsidRDefault="00116620" w:rsidP="003A603A">
            <w:pPr>
              <w:keepNext/>
              <w:keepLines/>
              <w:spacing w:after="0"/>
              <w:jc w:val="center"/>
              <w:rPr>
                <w:rFonts w:ascii="Arial" w:hAnsi="Arial"/>
                <w:sz w:val="18"/>
              </w:rPr>
            </w:pPr>
            <w:r>
              <w:rPr>
                <w:rFonts w:ascii="Arial" w:hAnsi="Arial" w:cs="Arial"/>
                <w:sz w:val="18"/>
                <w:lang w:eastAsia="ja-JP"/>
              </w:rPr>
              <w:lastRenderedPageBreak/>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6BB59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6722C32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p w14:paraId="3BA60384"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6AE1AFF3" w14:textId="77777777" w:rsidR="00116620" w:rsidRDefault="00116620" w:rsidP="003A603A">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tc>
      </w:tr>
      <w:tr w:rsidR="00116620" w14:paraId="0F35C20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CB429" w14:textId="77777777" w:rsidR="00116620" w:rsidRDefault="00116620" w:rsidP="003A603A">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31877B7" w14:textId="77777777" w:rsidR="00116620" w:rsidRDefault="00116620" w:rsidP="003A603A">
            <w:pPr>
              <w:keepNext/>
              <w:keepLines/>
              <w:spacing w:after="0"/>
              <w:jc w:val="center"/>
              <w:rPr>
                <w:rFonts w:ascii="Arial" w:hAnsi="Arial"/>
                <w:sz w:val="18"/>
              </w:rPr>
            </w:pPr>
            <w:r>
              <w:rPr>
                <w:rFonts w:ascii="Arial" w:hAnsi="Arial"/>
                <w:sz w:val="18"/>
              </w:rPr>
              <w:t>DC_1A_n78A</w:t>
            </w:r>
          </w:p>
          <w:p w14:paraId="2CB573C2" w14:textId="77777777" w:rsidR="00116620" w:rsidRDefault="00116620" w:rsidP="003A603A">
            <w:pPr>
              <w:keepNext/>
              <w:keepLines/>
              <w:spacing w:after="0"/>
              <w:jc w:val="center"/>
              <w:rPr>
                <w:rFonts w:ascii="Arial" w:hAnsi="Arial"/>
                <w:sz w:val="18"/>
              </w:rPr>
            </w:pPr>
            <w:r>
              <w:rPr>
                <w:rFonts w:ascii="Arial" w:hAnsi="Arial"/>
                <w:sz w:val="18"/>
              </w:rPr>
              <w:t>DC_21A_n78A</w:t>
            </w:r>
          </w:p>
          <w:p w14:paraId="4826AFDE" w14:textId="77777777" w:rsidR="00116620" w:rsidRDefault="00116620" w:rsidP="003A603A">
            <w:pPr>
              <w:keepNext/>
              <w:keepLines/>
              <w:spacing w:after="0"/>
              <w:jc w:val="center"/>
              <w:rPr>
                <w:rFonts w:ascii="Arial" w:hAnsi="Arial"/>
                <w:sz w:val="18"/>
              </w:rPr>
            </w:pPr>
            <w:r>
              <w:rPr>
                <w:rFonts w:ascii="Arial" w:hAnsi="Arial"/>
                <w:sz w:val="18"/>
              </w:rPr>
              <w:t>DC_28A_n78A</w:t>
            </w:r>
          </w:p>
        </w:tc>
      </w:tr>
      <w:tr w:rsidR="00116620" w14:paraId="4968397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621D81" w14:textId="77777777" w:rsidR="00116620" w:rsidRDefault="00116620" w:rsidP="003A603A">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129AD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3CB97DB"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048D6D60"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40A9B3EC" w14:textId="77777777" w:rsidR="00116620" w:rsidRDefault="00116620" w:rsidP="003A603A">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116620" w14:paraId="0092117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E7DE" w14:textId="77777777" w:rsidR="00116620" w:rsidRDefault="00116620" w:rsidP="003A603A">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2D914BA" w14:textId="77777777" w:rsidR="00116620" w:rsidRDefault="00116620" w:rsidP="003A603A">
            <w:pPr>
              <w:keepNext/>
              <w:keepLines/>
              <w:spacing w:after="0"/>
              <w:jc w:val="center"/>
              <w:rPr>
                <w:rFonts w:ascii="Arial" w:hAnsi="Arial"/>
                <w:sz w:val="18"/>
              </w:rPr>
            </w:pPr>
            <w:r>
              <w:rPr>
                <w:rFonts w:ascii="Arial" w:hAnsi="Arial"/>
                <w:sz w:val="18"/>
              </w:rPr>
              <w:t>DC_1A_n79A</w:t>
            </w:r>
          </w:p>
          <w:p w14:paraId="4CFCFEAF" w14:textId="77777777" w:rsidR="00116620" w:rsidRDefault="00116620" w:rsidP="003A603A">
            <w:pPr>
              <w:keepNext/>
              <w:keepLines/>
              <w:spacing w:after="0"/>
              <w:jc w:val="center"/>
              <w:rPr>
                <w:rFonts w:ascii="Arial" w:hAnsi="Arial"/>
                <w:sz w:val="18"/>
              </w:rPr>
            </w:pPr>
            <w:r>
              <w:rPr>
                <w:rFonts w:ascii="Arial" w:hAnsi="Arial"/>
                <w:sz w:val="18"/>
              </w:rPr>
              <w:t>DC_21A_n79A</w:t>
            </w:r>
          </w:p>
          <w:p w14:paraId="20C3549F" w14:textId="77777777" w:rsidR="00116620" w:rsidRDefault="00116620" w:rsidP="003A603A">
            <w:pPr>
              <w:keepNext/>
              <w:keepLines/>
              <w:spacing w:after="0"/>
              <w:jc w:val="center"/>
              <w:rPr>
                <w:rFonts w:ascii="Arial" w:hAnsi="Arial"/>
                <w:sz w:val="18"/>
              </w:rPr>
            </w:pPr>
            <w:r>
              <w:rPr>
                <w:rFonts w:ascii="Arial" w:hAnsi="Arial"/>
                <w:sz w:val="18"/>
              </w:rPr>
              <w:t>DC_28A_n79A</w:t>
            </w:r>
          </w:p>
        </w:tc>
      </w:tr>
      <w:tr w:rsidR="00116620" w14:paraId="27D1A72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48A18" w14:textId="77777777" w:rsidR="00116620" w:rsidRDefault="00116620" w:rsidP="003A603A">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2BDB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2D4282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40158649"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4CD6CBF" w14:textId="77777777" w:rsidR="00116620" w:rsidRDefault="00116620" w:rsidP="003A603A">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116620" w14:paraId="5AFB626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5DC0F" w14:textId="77777777" w:rsidR="00116620" w:rsidRDefault="00116620" w:rsidP="003A603A">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w:t>
            </w:r>
          </w:p>
          <w:p w14:paraId="48D7E5F8" w14:textId="77777777" w:rsidR="00116620" w:rsidRDefault="00116620" w:rsidP="003A603A">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1D9E2F9E" w14:textId="77777777" w:rsidR="00116620" w:rsidRDefault="00116620" w:rsidP="003A603A">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w:t>
            </w:r>
          </w:p>
          <w:p w14:paraId="58956FA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77EA3149"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6E71BDDF"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C8DF3B3" w14:textId="77777777" w:rsidR="00116620" w:rsidRDefault="00116620" w:rsidP="003A603A">
            <w:pPr>
              <w:keepNext/>
              <w:keepLines/>
              <w:spacing w:after="0"/>
              <w:jc w:val="center"/>
              <w:rPr>
                <w:rFonts w:ascii="Arial" w:hAnsi="Arial"/>
                <w:sz w:val="18"/>
              </w:rPr>
            </w:pPr>
            <w:r>
              <w:rPr>
                <w:rFonts w:ascii="Arial" w:hAnsi="Arial"/>
                <w:sz w:val="18"/>
              </w:rPr>
              <w:t>DC_1A_n77A</w:t>
            </w:r>
          </w:p>
          <w:p w14:paraId="0CCACBDC" w14:textId="77777777" w:rsidR="00116620" w:rsidRDefault="00116620" w:rsidP="003A603A">
            <w:pPr>
              <w:keepNext/>
              <w:keepLines/>
              <w:spacing w:after="0"/>
              <w:jc w:val="center"/>
              <w:rPr>
                <w:rFonts w:ascii="Arial" w:hAnsi="Arial"/>
                <w:sz w:val="18"/>
                <w:lang w:eastAsia="fi-FI"/>
              </w:rPr>
            </w:pPr>
            <w:r>
              <w:rPr>
                <w:rFonts w:ascii="Arial" w:hAnsi="Arial"/>
                <w:sz w:val="18"/>
              </w:rPr>
              <w:t>DC_21A_n77A</w:t>
            </w:r>
          </w:p>
        </w:tc>
      </w:tr>
      <w:tr w:rsidR="00116620" w14:paraId="703DC1C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A0A90" w14:textId="77777777" w:rsidR="00116620" w:rsidRDefault="00116620" w:rsidP="003A603A">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w:t>
            </w:r>
          </w:p>
          <w:p w14:paraId="2B7422A9" w14:textId="77777777" w:rsidR="00116620" w:rsidRDefault="00116620" w:rsidP="003A603A">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21627A0C" w14:textId="77777777" w:rsidR="00116620" w:rsidRDefault="00116620" w:rsidP="003A603A">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w:t>
            </w:r>
          </w:p>
          <w:p w14:paraId="59F0F13B" w14:textId="77777777" w:rsidR="00116620" w:rsidRDefault="00116620" w:rsidP="003A603A">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0B633A3B"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78BD9C15" w14:textId="77777777" w:rsidR="00116620" w:rsidRDefault="00116620" w:rsidP="003A603A">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D19C9BE" w14:textId="77777777" w:rsidR="00116620" w:rsidRDefault="00116620" w:rsidP="003A603A">
            <w:pPr>
              <w:keepNext/>
              <w:keepLines/>
              <w:spacing w:after="0"/>
              <w:jc w:val="center"/>
              <w:rPr>
                <w:rFonts w:ascii="Arial" w:hAnsi="Arial"/>
                <w:sz w:val="18"/>
              </w:rPr>
            </w:pPr>
            <w:r>
              <w:rPr>
                <w:rFonts w:ascii="Arial" w:hAnsi="Arial"/>
                <w:sz w:val="18"/>
              </w:rPr>
              <w:t>DC_1A_n78A</w:t>
            </w:r>
          </w:p>
          <w:p w14:paraId="015D3819" w14:textId="77777777" w:rsidR="00116620" w:rsidRDefault="00116620" w:rsidP="003A603A">
            <w:pPr>
              <w:keepNext/>
              <w:keepLines/>
              <w:spacing w:after="0"/>
              <w:jc w:val="center"/>
              <w:rPr>
                <w:rFonts w:ascii="Arial" w:hAnsi="Arial"/>
                <w:sz w:val="18"/>
                <w:lang w:eastAsia="fi-FI"/>
              </w:rPr>
            </w:pPr>
            <w:r>
              <w:rPr>
                <w:rFonts w:ascii="Arial" w:hAnsi="Arial"/>
                <w:sz w:val="18"/>
              </w:rPr>
              <w:t>DC_21A_n78A</w:t>
            </w:r>
          </w:p>
        </w:tc>
      </w:tr>
      <w:tr w:rsidR="00116620" w14:paraId="389E3B5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050C2" w14:textId="77777777" w:rsidR="00116620" w:rsidRDefault="00116620" w:rsidP="003A603A">
            <w:pPr>
              <w:keepNext/>
              <w:keepLines/>
              <w:spacing w:after="0"/>
              <w:jc w:val="center"/>
              <w:rPr>
                <w:rFonts w:ascii="Arial" w:hAnsi="Arial"/>
                <w:sz w:val="18"/>
              </w:rPr>
            </w:pPr>
            <w:r>
              <w:rPr>
                <w:rFonts w:ascii="Arial" w:hAnsi="Arial"/>
                <w:sz w:val="18"/>
              </w:rPr>
              <w:t>DC_1A-21A-42A_n79A</w:t>
            </w:r>
          </w:p>
          <w:p w14:paraId="1A66D08F" w14:textId="77777777" w:rsidR="00116620" w:rsidRDefault="00116620" w:rsidP="003A603A">
            <w:pPr>
              <w:keepNext/>
              <w:keepLines/>
              <w:spacing w:after="0"/>
              <w:jc w:val="center"/>
              <w:rPr>
                <w:rFonts w:ascii="Arial" w:hAnsi="Arial"/>
                <w:sz w:val="18"/>
              </w:rPr>
            </w:pPr>
            <w:r>
              <w:rPr>
                <w:rFonts w:ascii="Arial" w:hAnsi="Arial"/>
                <w:sz w:val="18"/>
              </w:rPr>
              <w:t>DC_1A-21A-42A_n79C</w:t>
            </w:r>
          </w:p>
          <w:p w14:paraId="755BCC9F" w14:textId="77777777" w:rsidR="00116620" w:rsidRDefault="00116620" w:rsidP="003A603A">
            <w:pPr>
              <w:keepNext/>
              <w:keepLines/>
              <w:spacing w:after="0"/>
              <w:jc w:val="center"/>
              <w:rPr>
                <w:rFonts w:ascii="Arial" w:hAnsi="Arial"/>
                <w:sz w:val="18"/>
              </w:rPr>
            </w:pPr>
            <w:r>
              <w:rPr>
                <w:rFonts w:ascii="Arial" w:hAnsi="Arial"/>
                <w:sz w:val="18"/>
              </w:rPr>
              <w:t>DC_1A-21A-42C_n79A</w:t>
            </w:r>
          </w:p>
          <w:p w14:paraId="5DC5E55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0BFB7AD8"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49A47434"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450AD086" w14:textId="77777777" w:rsidR="00116620" w:rsidRDefault="00116620" w:rsidP="003A603A">
            <w:pPr>
              <w:keepNext/>
              <w:keepLines/>
              <w:spacing w:after="0"/>
              <w:jc w:val="center"/>
              <w:rPr>
                <w:rFonts w:ascii="Arial" w:hAnsi="Arial"/>
                <w:sz w:val="18"/>
              </w:rPr>
            </w:pPr>
            <w:r>
              <w:rPr>
                <w:rFonts w:ascii="Arial" w:hAnsi="Arial"/>
                <w:sz w:val="18"/>
              </w:rPr>
              <w:t>DC_1A_n79A</w:t>
            </w:r>
          </w:p>
          <w:p w14:paraId="4AEE7228" w14:textId="77777777" w:rsidR="00116620" w:rsidRDefault="00116620" w:rsidP="003A603A">
            <w:pPr>
              <w:keepNext/>
              <w:keepLines/>
              <w:spacing w:after="0"/>
              <w:jc w:val="center"/>
              <w:rPr>
                <w:rFonts w:ascii="Arial" w:hAnsi="Arial"/>
                <w:sz w:val="18"/>
                <w:lang w:eastAsia="fi-FI"/>
              </w:rPr>
            </w:pPr>
            <w:r>
              <w:rPr>
                <w:rFonts w:ascii="Arial" w:hAnsi="Arial"/>
                <w:sz w:val="18"/>
              </w:rPr>
              <w:t>DC_21A_n79A</w:t>
            </w:r>
          </w:p>
        </w:tc>
      </w:tr>
      <w:tr w:rsidR="00116620" w14:paraId="7A8DA29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6D458" w14:textId="77777777" w:rsidR="00116620" w:rsidRDefault="00116620" w:rsidP="003A603A">
            <w:pPr>
              <w:keepNext/>
              <w:keepLines/>
              <w:spacing w:after="0"/>
              <w:jc w:val="center"/>
              <w:rPr>
                <w:rFonts w:ascii="Arial" w:hAnsi="Arial"/>
                <w:sz w:val="18"/>
              </w:rPr>
            </w:pPr>
            <w:r>
              <w:rPr>
                <w:rFonts w:ascii="Arial"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031CEABF"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DC_1A_n77A</w:t>
            </w:r>
          </w:p>
          <w:p w14:paraId="07664C66" w14:textId="77777777" w:rsidR="00116620" w:rsidRDefault="00116620" w:rsidP="003A603A">
            <w:pPr>
              <w:keepNext/>
              <w:keepLines/>
              <w:spacing w:after="0"/>
              <w:jc w:val="center"/>
              <w:rPr>
                <w:rFonts w:ascii="Arial" w:hAnsi="Arial"/>
                <w:sz w:val="18"/>
              </w:rPr>
            </w:pPr>
            <w:r>
              <w:rPr>
                <w:rFonts w:ascii="Arial" w:hAnsi="Arial"/>
                <w:sz w:val="18"/>
                <w:lang w:eastAsia="ko-KR"/>
              </w:rPr>
              <w:t>DC_1A_n79A</w:t>
            </w:r>
          </w:p>
        </w:tc>
      </w:tr>
      <w:tr w:rsidR="00116620" w14:paraId="1C83EF9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2B0BE" w14:textId="77777777" w:rsidR="00116620" w:rsidRDefault="00116620" w:rsidP="003A603A">
            <w:pPr>
              <w:keepNext/>
              <w:keepLines/>
              <w:spacing w:after="0"/>
              <w:jc w:val="center"/>
              <w:rPr>
                <w:rFonts w:ascii="Arial" w:hAnsi="Arial"/>
                <w:sz w:val="18"/>
              </w:rPr>
            </w:pPr>
            <w:r>
              <w:rPr>
                <w:rFonts w:ascii="Arial"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4A63415D"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DC_1A_n78A</w:t>
            </w:r>
          </w:p>
          <w:p w14:paraId="5CCF6C8B" w14:textId="77777777" w:rsidR="00116620" w:rsidRDefault="00116620" w:rsidP="003A603A">
            <w:pPr>
              <w:keepNext/>
              <w:keepLines/>
              <w:spacing w:after="0"/>
              <w:jc w:val="center"/>
              <w:rPr>
                <w:rFonts w:ascii="Arial" w:hAnsi="Arial"/>
                <w:sz w:val="18"/>
              </w:rPr>
            </w:pPr>
            <w:r>
              <w:rPr>
                <w:rFonts w:ascii="Arial" w:hAnsi="Arial"/>
                <w:sz w:val="18"/>
                <w:lang w:eastAsia="ko-KR"/>
              </w:rPr>
              <w:t>DC_1A_n79A</w:t>
            </w:r>
          </w:p>
        </w:tc>
      </w:tr>
      <w:tr w:rsidR="00116620" w14:paraId="510A1CB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EDDD" w14:textId="77777777" w:rsidR="00116620" w:rsidRDefault="00116620" w:rsidP="003A603A">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D3FCBE"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0793ED7A" w14:textId="77777777" w:rsidR="00116620" w:rsidRDefault="00116620" w:rsidP="003A603A">
            <w:pPr>
              <w:keepNext/>
              <w:keepLines/>
              <w:spacing w:after="0"/>
              <w:jc w:val="center"/>
              <w:rPr>
                <w:rFonts w:ascii="Arial" w:hAnsi="Arial"/>
                <w:sz w:val="18"/>
                <w:lang w:eastAsia="ko-KR"/>
              </w:rPr>
            </w:pPr>
            <w:r>
              <w:rPr>
                <w:rFonts w:ascii="Arial" w:hAnsi="Arial" w:cs="Arial"/>
                <w:sz w:val="18"/>
                <w:szCs w:val="18"/>
                <w:lang w:eastAsia="zh-CN"/>
              </w:rPr>
              <w:t>DC_28A_n77A</w:t>
            </w:r>
          </w:p>
        </w:tc>
      </w:tr>
      <w:tr w:rsidR="00116620" w14:paraId="1B4860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D5A14" w14:textId="77777777" w:rsidR="00116620" w:rsidRDefault="00116620" w:rsidP="003A603A">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755576" w14:textId="77777777" w:rsidR="00116620" w:rsidRDefault="00116620" w:rsidP="003A603A">
            <w:pPr>
              <w:keepNext/>
              <w:keepLines/>
              <w:spacing w:after="0"/>
              <w:jc w:val="center"/>
              <w:rPr>
                <w:rFonts w:ascii="Arial" w:hAnsi="Arial" w:cs="Arial"/>
                <w:sz w:val="18"/>
              </w:rPr>
            </w:pPr>
            <w:r>
              <w:rPr>
                <w:rFonts w:ascii="Arial" w:hAnsi="Arial" w:cs="Arial"/>
                <w:sz w:val="18"/>
              </w:rPr>
              <w:t>DC_1A_n3A</w:t>
            </w:r>
          </w:p>
          <w:p w14:paraId="5D5C3914" w14:textId="77777777" w:rsidR="00116620" w:rsidRDefault="00116620" w:rsidP="003A603A">
            <w:pPr>
              <w:keepNext/>
              <w:keepLines/>
              <w:spacing w:after="0"/>
              <w:jc w:val="center"/>
              <w:rPr>
                <w:rFonts w:ascii="Arial" w:hAnsi="Arial" w:cs="Arial"/>
                <w:sz w:val="18"/>
              </w:rPr>
            </w:pPr>
            <w:r>
              <w:rPr>
                <w:rFonts w:ascii="Arial" w:hAnsi="Arial" w:cs="Arial"/>
                <w:sz w:val="18"/>
              </w:rPr>
              <w:t>DC_1A_n78A</w:t>
            </w:r>
          </w:p>
          <w:p w14:paraId="36068A5C" w14:textId="77777777" w:rsidR="00116620" w:rsidRDefault="00116620" w:rsidP="003A603A">
            <w:pPr>
              <w:keepNext/>
              <w:keepLines/>
              <w:spacing w:after="0"/>
              <w:jc w:val="center"/>
              <w:rPr>
                <w:rFonts w:ascii="Arial" w:hAnsi="Arial" w:cs="Arial"/>
                <w:sz w:val="18"/>
              </w:rPr>
            </w:pPr>
            <w:r>
              <w:rPr>
                <w:rFonts w:ascii="Arial" w:hAnsi="Arial" w:cs="Arial"/>
                <w:sz w:val="18"/>
              </w:rPr>
              <w:t>DC_28A_n3A</w:t>
            </w:r>
          </w:p>
          <w:p w14:paraId="33F6B9F3" w14:textId="77777777" w:rsidR="00116620" w:rsidRDefault="00116620" w:rsidP="003A603A">
            <w:pPr>
              <w:keepNext/>
              <w:keepLines/>
              <w:spacing w:after="0"/>
              <w:jc w:val="center"/>
              <w:rPr>
                <w:rFonts w:ascii="Arial" w:hAnsi="Arial"/>
                <w:sz w:val="18"/>
                <w:lang w:eastAsia="ko-KR"/>
              </w:rPr>
            </w:pPr>
            <w:r>
              <w:rPr>
                <w:rFonts w:ascii="Arial" w:hAnsi="Arial" w:cs="Arial"/>
                <w:sz w:val="18"/>
              </w:rPr>
              <w:t>DC_28A_n78A</w:t>
            </w:r>
          </w:p>
        </w:tc>
      </w:tr>
      <w:tr w:rsidR="00116620" w14:paraId="5A51E9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C6FFD"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511F4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DC_1A_n5A</w:t>
            </w:r>
          </w:p>
          <w:p w14:paraId="7F2A46AD"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DC_1A_n78A</w:t>
            </w:r>
          </w:p>
          <w:p w14:paraId="13E6512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DC_28A_n5A</w:t>
            </w:r>
          </w:p>
          <w:p w14:paraId="05C4648B" w14:textId="77777777" w:rsidR="00116620" w:rsidRDefault="00116620" w:rsidP="003A603A">
            <w:pPr>
              <w:keepNext/>
              <w:keepLines/>
              <w:spacing w:after="0"/>
              <w:jc w:val="center"/>
              <w:rPr>
                <w:rFonts w:ascii="Arial" w:hAnsi="Arial"/>
                <w:sz w:val="18"/>
                <w:lang w:eastAsia="ko-KR"/>
              </w:rPr>
            </w:pPr>
            <w:r>
              <w:rPr>
                <w:rFonts w:ascii="Arial" w:hAnsi="Arial" w:cs="Arial"/>
                <w:sz w:val="18"/>
                <w:lang w:eastAsia="zh-CN"/>
              </w:rPr>
              <w:t>DC_28A_n78A</w:t>
            </w:r>
          </w:p>
        </w:tc>
      </w:tr>
      <w:tr w:rsidR="00116620" w14:paraId="563823C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339FC"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Borders>
              <w:top w:val="single" w:sz="4" w:space="0" w:color="auto"/>
              <w:left w:val="single" w:sz="4" w:space="0" w:color="auto"/>
              <w:bottom w:val="single" w:sz="4" w:space="0" w:color="auto"/>
              <w:right w:val="single" w:sz="4" w:space="0" w:color="auto"/>
            </w:tcBorders>
            <w:hideMark/>
          </w:tcPr>
          <w:p w14:paraId="468422CE"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16620" w14:paraId="54D58E5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0AB09" w14:textId="77777777" w:rsidR="00116620" w:rsidRDefault="00116620" w:rsidP="003A603A">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746E3EC6"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46B2F36"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EFEF911"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6A5E1D5"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116620" w14:paraId="318201D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31B24" w14:textId="77777777" w:rsidR="00116620" w:rsidRDefault="00116620" w:rsidP="003A603A">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1AF50501"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4CDB16F"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221CC066"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40DD110"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611A1BA4"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1A351B2"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116620" w14:paraId="0F05B1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C74D5" w14:textId="77777777" w:rsidR="00116620" w:rsidRDefault="00116620" w:rsidP="003A603A">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E6AFB47" w14:textId="77777777" w:rsidR="00116620" w:rsidRDefault="00116620" w:rsidP="003A603A">
            <w:pPr>
              <w:keepNext/>
              <w:keepLines/>
              <w:spacing w:after="0"/>
              <w:jc w:val="center"/>
              <w:rPr>
                <w:rFonts w:ascii="Arial" w:hAnsi="Arial"/>
                <w:bCs/>
                <w:sz w:val="18"/>
              </w:rPr>
            </w:pPr>
            <w:r>
              <w:rPr>
                <w:rFonts w:ascii="Arial" w:hAnsi="Arial"/>
                <w:sz w:val="18"/>
              </w:rPr>
              <w:t>DC_1A_n3A</w:t>
            </w:r>
          </w:p>
          <w:p w14:paraId="09369BDA" w14:textId="77777777" w:rsidR="00116620" w:rsidRDefault="00116620" w:rsidP="003A603A">
            <w:pPr>
              <w:keepNext/>
              <w:keepLines/>
              <w:spacing w:after="0"/>
              <w:jc w:val="center"/>
              <w:rPr>
                <w:rFonts w:ascii="Arial" w:hAnsi="Arial"/>
                <w:sz w:val="18"/>
                <w:lang w:eastAsia="fi-FI"/>
              </w:rPr>
            </w:pPr>
            <w:r>
              <w:rPr>
                <w:rFonts w:ascii="Arial" w:hAnsi="Arial"/>
                <w:bCs/>
                <w:sz w:val="18"/>
              </w:rPr>
              <w:t>DC_28A_n3A</w:t>
            </w:r>
          </w:p>
        </w:tc>
      </w:tr>
      <w:tr w:rsidR="00116620" w14:paraId="1000C5A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70A8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lastRenderedPageBreak/>
              <w:t>DC_1A-28A-40A_n78A</w:t>
            </w:r>
          </w:p>
          <w:p w14:paraId="39DCFD58" w14:textId="77777777" w:rsidR="00116620" w:rsidRDefault="00116620" w:rsidP="003A603A">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6DEFFA4C"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2A6233F1"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46F619F" w14:textId="77777777" w:rsidR="00116620" w:rsidRDefault="00116620" w:rsidP="003A603A">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0D93052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BC761" w14:textId="77777777" w:rsidR="00116620" w:rsidRDefault="00116620" w:rsidP="003A603A">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410C85B1" w14:textId="77777777" w:rsidR="00116620" w:rsidRDefault="00116620" w:rsidP="003A603A">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1871ACA6" w14:textId="77777777" w:rsidR="00116620" w:rsidRDefault="00116620" w:rsidP="003A603A">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5BF90B82" w14:textId="77777777" w:rsidR="00116620" w:rsidRDefault="00116620" w:rsidP="003A603A">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7C3B64B2" w14:textId="77777777" w:rsidR="00116620" w:rsidRDefault="00116620" w:rsidP="003A603A">
            <w:pPr>
              <w:keepNext/>
              <w:keepLines/>
              <w:spacing w:after="0"/>
              <w:jc w:val="center"/>
              <w:rPr>
                <w:rFonts w:ascii="Arial" w:eastAsia="宋体" w:hAnsi="Arial" w:cs="Arial"/>
                <w:sz w:val="18"/>
                <w:szCs w:val="16"/>
                <w:lang w:eastAsia="zh-CN"/>
              </w:rPr>
            </w:pPr>
            <w:r>
              <w:rPr>
                <w:rFonts w:ascii="Arial" w:eastAsia="Malgun Gothic" w:hAnsi="Arial" w:cs="Arial"/>
                <w:sz w:val="18"/>
                <w:szCs w:val="16"/>
                <w:lang w:eastAsia="ko-KR"/>
              </w:rPr>
              <w:t>DC_28A_n78A</w:t>
            </w:r>
          </w:p>
        </w:tc>
      </w:tr>
      <w:tr w:rsidR="00116620" w14:paraId="07C1426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8EEF3" w14:textId="77777777" w:rsidR="00116620" w:rsidRDefault="00116620" w:rsidP="003A603A">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0F33B4F3" w14:textId="77777777" w:rsidR="00116620" w:rsidRDefault="00116620" w:rsidP="003A603A">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4DB18B7E" w14:textId="77777777" w:rsidR="00116620" w:rsidRDefault="00116620" w:rsidP="003A603A">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2F4149F9" w14:textId="77777777" w:rsidR="00116620" w:rsidRDefault="00116620" w:rsidP="003A603A">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6BFB031" w14:textId="77777777" w:rsidR="00116620" w:rsidRDefault="00116620" w:rsidP="003A603A">
            <w:pPr>
              <w:keepNext/>
              <w:keepLines/>
              <w:spacing w:after="0"/>
              <w:jc w:val="center"/>
              <w:rPr>
                <w:rFonts w:ascii="Arial" w:hAnsi="Arial"/>
                <w:sz w:val="18"/>
              </w:rPr>
            </w:pPr>
            <w:r>
              <w:rPr>
                <w:rFonts w:ascii="Arial" w:hAnsi="Arial"/>
                <w:sz w:val="18"/>
              </w:rPr>
              <w:t>DC_1A_n77A</w:t>
            </w:r>
          </w:p>
          <w:p w14:paraId="32D746BB" w14:textId="77777777" w:rsidR="00116620" w:rsidRDefault="00116620" w:rsidP="003A603A">
            <w:pPr>
              <w:keepNext/>
              <w:keepLines/>
              <w:spacing w:after="0"/>
              <w:jc w:val="center"/>
              <w:rPr>
                <w:rFonts w:ascii="Arial" w:hAnsi="Arial"/>
                <w:sz w:val="18"/>
              </w:rPr>
            </w:pPr>
            <w:r>
              <w:rPr>
                <w:rFonts w:ascii="Arial" w:hAnsi="Arial"/>
                <w:sz w:val="18"/>
              </w:rPr>
              <w:t>DC_28A_n77A</w:t>
            </w:r>
          </w:p>
        </w:tc>
      </w:tr>
      <w:tr w:rsidR="00116620" w14:paraId="19C6461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C8A43" w14:textId="77777777" w:rsidR="00116620" w:rsidRDefault="00116620" w:rsidP="003A603A">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0DF0EBF5" w14:textId="77777777" w:rsidR="00116620" w:rsidRDefault="00116620" w:rsidP="003A603A">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6E98D1A5" w14:textId="77777777" w:rsidR="00116620" w:rsidRDefault="00116620" w:rsidP="003A603A">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77AF974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64AA39B" w14:textId="77777777" w:rsidR="00116620" w:rsidRDefault="00116620" w:rsidP="003A603A">
            <w:pPr>
              <w:keepNext/>
              <w:keepLines/>
              <w:spacing w:after="0"/>
              <w:jc w:val="center"/>
              <w:rPr>
                <w:rFonts w:ascii="Arial" w:hAnsi="Arial"/>
                <w:sz w:val="18"/>
              </w:rPr>
            </w:pPr>
            <w:r>
              <w:rPr>
                <w:rFonts w:ascii="Arial" w:hAnsi="Arial"/>
                <w:sz w:val="18"/>
              </w:rPr>
              <w:t>DC_1A_n78A</w:t>
            </w:r>
          </w:p>
          <w:p w14:paraId="1873490D" w14:textId="77777777" w:rsidR="00116620" w:rsidRDefault="00116620" w:rsidP="003A603A">
            <w:pPr>
              <w:keepNext/>
              <w:keepLines/>
              <w:spacing w:after="0"/>
              <w:jc w:val="center"/>
              <w:rPr>
                <w:rFonts w:ascii="Arial" w:hAnsi="Arial"/>
                <w:sz w:val="18"/>
              </w:rPr>
            </w:pPr>
            <w:r>
              <w:rPr>
                <w:rFonts w:ascii="Arial" w:hAnsi="Arial"/>
                <w:sz w:val="18"/>
              </w:rPr>
              <w:t>DC_28A_n78A</w:t>
            </w:r>
          </w:p>
        </w:tc>
      </w:tr>
      <w:tr w:rsidR="00116620" w14:paraId="2604D4D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C06C5" w14:textId="77777777" w:rsidR="00116620" w:rsidRDefault="00116620" w:rsidP="003A603A">
            <w:pPr>
              <w:keepNext/>
              <w:keepLines/>
              <w:spacing w:after="0"/>
              <w:jc w:val="center"/>
              <w:rPr>
                <w:rFonts w:ascii="Arial" w:hAnsi="Arial"/>
                <w:sz w:val="18"/>
              </w:rPr>
            </w:pPr>
            <w:r>
              <w:rPr>
                <w:rFonts w:ascii="Arial" w:hAnsi="Arial"/>
                <w:sz w:val="18"/>
              </w:rPr>
              <w:t>DC_1A-28A-42A_n79A</w:t>
            </w:r>
          </w:p>
          <w:p w14:paraId="3F1C9DAA" w14:textId="77777777" w:rsidR="00116620" w:rsidRDefault="00116620" w:rsidP="003A603A">
            <w:pPr>
              <w:keepNext/>
              <w:keepLines/>
              <w:spacing w:after="0"/>
              <w:jc w:val="center"/>
              <w:rPr>
                <w:rFonts w:ascii="Arial" w:hAnsi="Arial"/>
                <w:sz w:val="18"/>
              </w:rPr>
            </w:pPr>
            <w:r>
              <w:rPr>
                <w:rFonts w:ascii="Arial" w:hAnsi="Arial"/>
                <w:sz w:val="18"/>
              </w:rPr>
              <w:t>DC_1A-28A-42A_n79C</w:t>
            </w:r>
          </w:p>
          <w:p w14:paraId="47D9646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79ED1DCD" w14:textId="77777777" w:rsidR="00116620" w:rsidRDefault="00116620" w:rsidP="003A603A">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89D3AA2" w14:textId="77777777" w:rsidR="00116620" w:rsidRDefault="00116620" w:rsidP="003A603A">
            <w:pPr>
              <w:keepNext/>
              <w:keepLines/>
              <w:spacing w:after="0"/>
              <w:jc w:val="center"/>
              <w:rPr>
                <w:rFonts w:ascii="Arial" w:hAnsi="Arial"/>
                <w:sz w:val="18"/>
              </w:rPr>
            </w:pPr>
            <w:r>
              <w:rPr>
                <w:rFonts w:ascii="Arial" w:hAnsi="Arial"/>
                <w:sz w:val="18"/>
              </w:rPr>
              <w:t>DC_1A_n79A</w:t>
            </w:r>
          </w:p>
          <w:p w14:paraId="62DF27C0" w14:textId="77777777" w:rsidR="00116620" w:rsidRDefault="00116620" w:rsidP="003A603A">
            <w:pPr>
              <w:keepNext/>
              <w:keepLines/>
              <w:spacing w:after="0"/>
              <w:jc w:val="center"/>
              <w:rPr>
                <w:rFonts w:ascii="Arial" w:hAnsi="Arial"/>
                <w:sz w:val="18"/>
              </w:rPr>
            </w:pPr>
            <w:r>
              <w:rPr>
                <w:rFonts w:ascii="Arial" w:hAnsi="Arial"/>
                <w:sz w:val="18"/>
              </w:rPr>
              <w:t>DC_28A_n79A</w:t>
            </w:r>
          </w:p>
        </w:tc>
      </w:tr>
      <w:tr w:rsidR="00116620" w14:paraId="5CEE34F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6A2D0" w14:textId="77777777" w:rsidR="00116620" w:rsidRDefault="00116620" w:rsidP="003A603A">
            <w:pPr>
              <w:keepNext/>
              <w:keepLines/>
              <w:spacing w:after="0"/>
              <w:jc w:val="center"/>
              <w:rPr>
                <w:rFonts w:ascii="Arial" w:hAnsi="Arial"/>
                <w:sz w:val="18"/>
              </w:rPr>
            </w:pPr>
            <w:r>
              <w:rPr>
                <w:rFonts w:ascii="Arial" w:hAnsi="Arial"/>
                <w:sz w:val="18"/>
              </w:rPr>
              <w:t>DC_1</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-n41</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680C374"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4D71455"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6A33B68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116620" w14:paraId="360A599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35627" w14:textId="77777777" w:rsidR="00116620" w:rsidRDefault="00116620" w:rsidP="003A603A">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BCEF43" w14:textId="77777777" w:rsidR="00116620" w:rsidRDefault="00116620" w:rsidP="003A603A">
            <w:pPr>
              <w:keepNext/>
              <w:keepLines/>
              <w:spacing w:after="0"/>
              <w:jc w:val="center"/>
              <w:rPr>
                <w:rFonts w:ascii="Arial" w:hAnsi="Arial"/>
                <w:sz w:val="18"/>
              </w:rPr>
            </w:pPr>
            <w:r>
              <w:rPr>
                <w:rFonts w:ascii="Arial" w:hAnsi="Arial"/>
                <w:sz w:val="18"/>
              </w:rPr>
              <w:t>DC_1A_n28A</w:t>
            </w:r>
          </w:p>
          <w:p w14:paraId="23338FB2" w14:textId="77777777" w:rsidR="00116620" w:rsidRDefault="00116620" w:rsidP="003A603A">
            <w:pPr>
              <w:keepNext/>
              <w:keepLines/>
              <w:spacing w:after="0"/>
              <w:jc w:val="center"/>
              <w:rPr>
                <w:rFonts w:ascii="Arial" w:hAnsi="Arial"/>
                <w:sz w:val="18"/>
              </w:rPr>
            </w:pPr>
            <w:r>
              <w:rPr>
                <w:rFonts w:ascii="Arial" w:hAnsi="Arial"/>
                <w:sz w:val="18"/>
              </w:rPr>
              <w:t>DC_1A_n77A</w:t>
            </w:r>
          </w:p>
          <w:p w14:paraId="0C1C558A" w14:textId="77777777" w:rsidR="00116620" w:rsidRDefault="00116620" w:rsidP="003A603A">
            <w:pPr>
              <w:keepNext/>
              <w:keepLines/>
              <w:spacing w:after="0"/>
              <w:jc w:val="center"/>
              <w:rPr>
                <w:rFonts w:ascii="Arial" w:hAnsi="Arial"/>
                <w:sz w:val="18"/>
              </w:rPr>
            </w:pPr>
            <w:r>
              <w:rPr>
                <w:rFonts w:ascii="Arial" w:hAnsi="Arial"/>
                <w:sz w:val="18"/>
              </w:rPr>
              <w:t>DC_1A_n79A</w:t>
            </w:r>
          </w:p>
        </w:tc>
      </w:tr>
      <w:tr w:rsidR="00116620" w14:paraId="22706BB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1CA4A4" w14:textId="77777777" w:rsidR="00116620" w:rsidRDefault="00116620" w:rsidP="003A603A">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E501CA" w14:textId="77777777" w:rsidR="00116620" w:rsidRDefault="00116620" w:rsidP="003A603A">
            <w:pPr>
              <w:keepNext/>
              <w:keepLines/>
              <w:spacing w:after="0"/>
              <w:jc w:val="center"/>
              <w:rPr>
                <w:rFonts w:ascii="Arial" w:hAnsi="Arial"/>
                <w:sz w:val="18"/>
              </w:rPr>
            </w:pPr>
            <w:r>
              <w:rPr>
                <w:rFonts w:ascii="Arial" w:hAnsi="Arial"/>
                <w:sz w:val="18"/>
              </w:rPr>
              <w:t>DC_1A_n28A</w:t>
            </w:r>
          </w:p>
          <w:p w14:paraId="138296E6" w14:textId="77777777" w:rsidR="00116620" w:rsidRDefault="00116620" w:rsidP="003A603A">
            <w:pPr>
              <w:keepNext/>
              <w:keepLines/>
              <w:spacing w:after="0"/>
              <w:jc w:val="center"/>
              <w:rPr>
                <w:rFonts w:ascii="Arial" w:hAnsi="Arial"/>
                <w:sz w:val="18"/>
              </w:rPr>
            </w:pPr>
            <w:r>
              <w:rPr>
                <w:rFonts w:ascii="Arial" w:hAnsi="Arial"/>
                <w:sz w:val="18"/>
              </w:rPr>
              <w:t>DC_1A_n78A</w:t>
            </w:r>
          </w:p>
          <w:p w14:paraId="13E3BA58" w14:textId="77777777" w:rsidR="00116620" w:rsidRDefault="00116620" w:rsidP="003A603A">
            <w:pPr>
              <w:keepNext/>
              <w:keepLines/>
              <w:spacing w:after="0"/>
              <w:jc w:val="center"/>
              <w:rPr>
                <w:rFonts w:ascii="Arial" w:hAnsi="Arial"/>
                <w:sz w:val="18"/>
              </w:rPr>
            </w:pPr>
            <w:r>
              <w:rPr>
                <w:rFonts w:ascii="Arial" w:hAnsi="Arial"/>
                <w:sz w:val="18"/>
              </w:rPr>
              <w:t>DC_1A_n79A</w:t>
            </w:r>
          </w:p>
        </w:tc>
      </w:tr>
      <w:tr w:rsidR="00116620" w14:paraId="43EB8C4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0B8E6" w14:textId="77777777" w:rsidR="00116620" w:rsidRDefault="00116620" w:rsidP="003A603A">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22798" w14:textId="77777777" w:rsidR="00116620" w:rsidRPr="00096230" w:rsidRDefault="00116620" w:rsidP="003A603A">
            <w:pPr>
              <w:keepNext/>
              <w:keepLines/>
              <w:spacing w:after="0"/>
              <w:jc w:val="center"/>
              <w:rPr>
                <w:rFonts w:ascii="Arial" w:hAnsi="Arial"/>
                <w:sz w:val="18"/>
                <w:lang w:val="en-US" w:eastAsia="zh-TW"/>
              </w:rPr>
            </w:pPr>
            <w:r w:rsidRPr="00096230">
              <w:rPr>
                <w:rFonts w:ascii="Arial" w:hAnsi="Arial" w:cs="Arial"/>
                <w:sz w:val="18"/>
                <w:lang w:val="en-US" w:eastAsia="zh-TW"/>
              </w:rPr>
              <w:t>DC_1A_n3A</w:t>
            </w:r>
          </w:p>
          <w:p w14:paraId="5655DC77" w14:textId="77777777" w:rsidR="00116620" w:rsidRPr="00096230" w:rsidRDefault="00116620" w:rsidP="003A603A">
            <w:pPr>
              <w:keepNext/>
              <w:keepLines/>
              <w:spacing w:after="0"/>
              <w:jc w:val="center"/>
              <w:rPr>
                <w:rFonts w:ascii="Arial" w:hAnsi="Arial"/>
                <w:sz w:val="18"/>
                <w:lang w:val="en-US" w:eastAsia="zh-TW"/>
              </w:rPr>
            </w:pPr>
            <w:r w:rsidRPr="00096230">
              <w:rPr>
                <w:rFonts w:ascii="Arial" w:hAnsi="Arial" w:cs="Arial"/>
                <w:sz w:val="18"/>
                <w:lang w:val="en-US" w:eastAsia="zh-TW"/>
              </w:rPr>
              <w:t>DC_1A_n78A</w:t>
            </w:r>
          </w:p>
          <w:p w14:paraId="36F7B0CD" w14:textId="77777777" w:rsidR="00116620" w:rsidRPr="00096230" w:rsidRDefault="00116620" w:rsidP="003A603A">
            <w:pPr>
              <w:keepNext/>
              <w:keepLines/>
              <w:spacing w:after="0"/>
              <w:jc w:val="center"/>
              <w:rPr>
                <w:rFonts w:ascii="Arial" w:hAnsi="Arial"/>
                <w:sz w:val="18"/>
                <w:lang w:val="en-US" w:eastAsia="zh-TW"/>
              </w:rPr>
            </w:pPr>
            <w:r w:rsidRPr="00096230">
              <w:rPr>
                <w:rFonts w:ascii="Arial" w:hAnsi="Arial" w:cs="Arial"/>
                <w:sz w:val="18"/>
                <w:lang w:val="en-US" w:eastAsia="zh-TW"/>
              </w:rPr>
              <w:t>DC_</w:t>
            </w:r>
            <w:r>
              <w:rPr>
                <w:rFonts w:ascii="Arial" w:hAnsi="Arial" w:cs="Arial"/>
                <w:sz w:val="18"/>
                <w:lang w:eastAsia="zh-CN"/>
              </w:rPr>
              <w:t>38</w:t>
            </w:r>
            <w:r w:rsidRPr="00096230">
              <w:rPr>
                <w:rFonts w:ascii="Arial" w:hAnsi="Arial" w:cs="Arial"/>
                <w:sz w:val="18"/>
                <w:lang w:val="en-US" w:eastAsia="zh-TW"/>
              </w:rPr>
              <w:t>A_n3A</w:t>
            </w:r>
          </w:p>
          <w:p w14:paraId="57466DB5" w14:textId="77777777" w:rsidR="00116620" w:rsidRDefault="00116620" w:rsidP="003A603A">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116620" w14:paraId="128B878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22DC1" w14:textId="77777777" w:rsidR="00116620" w:rsidRDefault="00116620" w:rsidP="003A603A">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3D521F67" w14:textId="77777777" w:rsidR="00116620" w:rsidRDefault="00116620" w:rsidP="003A603A">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116620" w14:paraId="099810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B79CD" w14:textId="77777777" w:rsidR="00116620" w:rsidRDefault="00116620" w:rsidP="003A603A">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37DC5795" w14:textId="77777777" w:rsidR="00116620" w:rsidRDefault="00116620" w:rsidP="003A603A">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1B18CC1E" w14:textId="77777777" w:rsidR="00116620" w:rsidRDefault="00116620" w:rsidP="003A603A">
            <w:pPr>
              <w:keepNext/>
              <w:keepLines/>
              <w:spacing w:after="0"/>
              <w:jc w:val="center"/>
              <w:rPr>
                <w:rFonts w:ascii="Arial" w:hAnsi="Arial"/>
                <w:sz w:val="18"/>
                <w:lang w:eastAsia="fi-FI"/>
              </w:rPr>
            </w:pPr>
            <w:r>
              <w:rPr>
                <w:rFonts w:ascii="Arial" w:hAnsi="Arial"/>
                <w:sz w:val="18"/>
              </w:rPr>
              <w:t>DC_1A_n78A</w:t>
            </w:r>
          </w:p>
          <w:p w14:paraId="215B5E56" w14:textId="77777777" w:rsidR="00116620" w:rsidRDefault="00116620" w:rsidP="003A603A">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93ECF00" w14:textId="77777777" w:rsidR="00116620" w:rsidRDefault="00116620" w:rsidP="003A603A">
            <w:pPr>
              <w:keepNext/>
              <w:keepLines/>
              <w:spacing w:after="0"/>
              <w:jc w:val="center"/>
              <w:rPr>
                <w:rFonts w:ascii="Arial" w:hAnsi="Arial" w:cs="Arial"/>
                <w:sz w:val="18"/>
                <w:lang w:val="da-DK" w:eastAsia="zh-TW"/>
              </w:rPr>
            </w:pPr>
            <w:r>
              <w:rPr>
                <w:rFonts w:ascii="Arial" w:hAnsi="Arial"/>
                <w:sz w:val="18"/>
              </w:rPr>
              <w:t>DC_38A_n78A</w:t>
            </w:r>
          </w:p>
        </w:tc>
      </w:tr>
      <w:tr w:rsidR="00116620" w14:paraId="174341B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F7EAB" w14:textId="77777777" w:rsidR="00116620" w:rsidRDefault="00116620" w:rsidP="003A603A">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183B1CAC"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EC7AEF4" w14:textId="77777777" w:rsidR="00116620" w:rsidRDefault="00116620" w:rsidP="003A603A">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3D8F9085" w14:textId="77777777" w:rsidR="00116620" w:rsidRDefault="00116620" w:rsidP="003A603A">
            <w:pPr>
              <w:keepNext/>
              <w:keepLines/>
              <w:spacing w:after="0"/>
              <w:jc w:val="center"/>
              <w:rPr>
                <w:rFonts w:ascii="Arial" w:hAnsi="Arial"/>
                <w:sz w:val="18"/>
              </w:rPr>
            </w:pPr>
            <w:r>
              <w:rPr>
                <w:rFonts w:ascii="Arial" w:hAnsi="Arial"/>
                <w:sz w:val="18"/>
              </w:rPr>
              <w:t>DC_41A_n3A</w:t>
            </w:r>
          </w:p>
          <w:p w14:paraId="47A81BE7" w14:textId="77777777" w:rsidR="00116620" w:rsidRDefault="00116620" w:rsidP="003A603A">
            <w:pPr>
              <w:keepNext/>
              <w:keepLines/>
              <w:spacing w:after="0"/>
              <w:jc w:val="center"/>
              <w:rPr>
                <w:rFonts w:ascii="Arial" w:hAnsi="Arial"/>
                <w:sz w:val="18"/>
              </w:rPr>
            </w:pPr>
            <w:r>
              <w:rPr>
                <w:rFonts w:ascii="Arial" w:hAnsi="Arial"/>
                <w:sz w:val="18"/>
              </w:rPr>
              <w:t>DC_41A_n77A</w:t>
            </w:r>
          </w:p>
        </w:tc>
      </w:tr>
      <w:tr w:rsidR="00116620" w14:paraId="2D84B0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DBAD1" w14:textId="77777777" w:rsidR="00116620" w:rsidRDefault="00116620" w:rsidP="003A603A">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7D349E84" w14:textId="77777777" w:rsidR="00116620" w:rsidRDefault="00116620" w:rsidP="003A603A">
            <w:pPr>
              <w:keepNext/>
              <w:keepLines/>
              <w:spacing w:after="0"/>
              <w:jc w:val="center"/>
              <w:rPr>
                <w:rFonts w:ascii="Arial" w:hAnsi="Arial"/>
                <w:sz w:val="18"/>
              </w:rPr>
            </w:pPr>
            <w:r>
              <w:rPr>
                <w:rFonts w:ascii="Arial" w:hAnsi="Arial"/>
                <w:sz w:val="18"/>
              </w:rPr>
              <w:t>DC_41A_n3A</w:t>
            </w:r>
          </w:p>
          <w:p w14:paraId="66B22FCD" w14:textId="77777777" w:rsidR="00116620" w:rsidRDefault="00116620" w:rsidP="003A603A">
            <w:pPr>
              <w:keepNext/>
              <w:keepLines/>
              <w:spacing w:after="0"/>
              <w:jc w:val="center"/>
              <w:rPr>
                <w:rFonts w:ascii="Arial" w:hAnsi="Arial"/>
                <w:sz w:val="18"/>
              </w:rPr>
            </w:pPr>
            <w:r>
              <w:rPr>
                <w:rFonts w:ascii="Arial" w:hAnsi="Arial"/>
                <w:sz w:val="18"/>
              </w:rPr>
              <w:t>DC_41A_n77A</w:t>
            </w:r>
          </w:p>
          <w:p w14:paraId="5CE0C36E" w14:textId="77777777" w:rsidR="00116620" w:rsidRDefault="00116620" w:rsidP="003A603A">
            <w:pPr>
              <w:keepNext/>
              <w:keepLines/>
              <w:spacing w:after="0"/>
              <w:jc w:val="center"/>
              <w:rPr>
                <w:rFonts w:ascii="Arial" w:hAnsi="Arial"/>
                <w:sz w:val="18"/>
              </w:rPr>
            </w:pPr>
            <w:r>
              <w:rPr>
                <w:rFonts w:ascii="Arial" w:hAnsi="Arial"/>
                <w:sz w:val="18"/>
              </w:rPr>
              <w:t>DC_41C_n3A</w:t>
            </w:r>
          </w:p>
          <w:p w14:paraId="35B64BBF" w14:textId="77777777" w:rsidR="00116620" w:rsidRDefault="00116620" w:rsidP="003A603A">
            <w:pPr>
              <w:keepNext/>
              <w:keepLines/>
              <w:spacing w:after="0"/>
              <w:jc w:val="center"/>
              <w:rPr>
                <w:rFonts w:ascii="Arial" w:hAnsi="Arial"/>
                <w:sz w:val="18"/>
              </w:rPr>
            </w:pPr>
            <w:r>
              <w:rPr>
                <w:rFonts w:ascii="Arial" w:hAnsi="Arial"/>
                <w:sz w:val="18"/>
              </w:rPr>
              <w:t>DC_41C_n77A</w:t>
            </w:r>
          </w:p>
        </w:tc>
      </w:tr>
      <w:tr w:rsidR="00116620" w14:paraId="4D7F16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CE7AC" w14:textId="77777777" w:rsidR="00116620" w:rsidRDefault="00116620" w:rsidP="003A603A">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10D0A75A"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FB0D075" w14:textId="77777777" w:rsidR="00116620" w:rsidRDefault="00116620" w:rsidP="003A603A">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2D39EB27" w14:textId="77777777" w:rsidR="00116620" w:rsidRDefault="00116620" w:rsidP="003A603A">
            <w:pPr>
              <w:keepNext/>
              <w:keepLines/>
              <w:spacing w:after="0"/>
              <w:jc w:val="center"/>
              <w:rPr>
                <w:rFonts w:ascii="Arial" w:hAnsi="Arial"/>
                <w:sz w:val="18"/>
              </w:rPr>
            </w:pPr>
            <w:r>
              <w:rPr>
                <w:rFonts w:ascii="Arial" w:hAnsi="Arial"/>
                <w:sz w:val="18"/>
              </w:rPr>
              <w:t>DC_41A_n3A</w:t>
            </w:r>
          </w:p>
          <w:p w14:paraId="21FEF80F" w14:textId="77777777" w:rsidR="00116620" w:rsidRDefault="00116620" w:rsidP="003A603A">
            <w:pPr>
              <w:keepNext/>
              <w:keepLines/>
              <w:spacing w:after="0"/>
              <w:jc w:val="center"/>
              <w:rPr>
                <w:rFonts w:ascii="Arial" w:hAnsi="Arial"/>
                <w:sz w:val="18"/>
              </w:rPr>
            </w:pPr>
            <w:r>
              <w:rPr>
                <w:rFonts w:ascii="Arial" w:hAnsi="Arial"/>
                <w:sz w:val="18"/>
              </w:rPr>
              <w:t>DC_41A_n78A</w:t>
            </w:r>
          </w:p>
        </w:tc>
      </w:tr>
      <w:tr w:rsidR="00116620" w14:paraId="09B841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A3DB" w14:textId="77777777" w:rsidR="00116620" w:rsidRDefault="00116620" w:rsidP="003A603A">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17D3CD1F" w14:textId="77777777" w:rsidR="00116620" w:rsidRDefault="00116620" w:rsidP="003A603A">
            <w:pPr>
              <w:keepNext/>
              <w:keepLines/>
              <w:spacing w:after="0"/>
              <w:jc w:val="center"/>
              <w:rPr>
                <w:rFonts w:ascii="Arial" w:hAnsi="Arial"/>
                <w:sz w:val="18"/>
              </w:rPr>
            </w:pPr>
            <w:r>
              <w:rPr>
                <w:rFonts w:ascii="Arial" w:hAnsi="Arial"/>
                <w:sz w:val="18"/>
              </w:rPr>
              <w:t>DC_41A_n3A</w:t>
            </w:r>
          </w:p>
          <w:p w14:paraId="3370D975" w14:textId="77777777" w:rsidR="00116620" w:rsidRDefault="00116620" w:rsidP="003A603A">
            <w:pPr>
              <w:keepNext/>
              <w:keepLines/>
              <w:spacing w:after="0"/>
              <w:jc w:val="center"/>
              <w:rPr>
                <w:rFonts w:ascii="Arial" w:hAnsi="Arial"/>
                <w:sz w:val="18"/>
              </w:rPr>
            </w:pPr>
            <w:r>
              <w:rPr>
                <w:rFonts w:ascii="Arial" w:hAnsi="Arial"/>
                <w:sz w:val="18"/>
              </w:rPr>
              <w:t>DC_41A_n78A</w:t>
            </w:r>
          </w:p>
          <w:p w14:paraId="0B532404" w14:textId="77777777" w:rsidR="00116620" w:rsidRDefault="00116620" w:rsidP="003A603A">
            <w:pPr>
              <w:keepNext/>
              <w:keepLines/>
              <w:spacing w:after="0"/>
              <w:jc w:val="center"/>
              <w:rPr>
                <w:rFonts w:ascii="Arial" w:hAnsi="Arial"/>
                <w:sz w:val="18"/>
              </w:rPr>
            </w:pPr>
            <w:r>
              <w:rPr>
                <w:rFonts w:ascii="Arial" w:hAnsi="Arial"/>
                <w:sz w:val="18"/>
              </w:rPr>
              <w:t>DC_41C_n3A</w:t>
            </w:r>
          </w:p>
          <w:p w14:paraId="0F995E03" w14:textId="77777777" w:rsidR="00116620" w:rsidRDefault="00116620" w:rsidP="003A603A">
            <w:pPr>
              <w:keepNext/>
              <w:keepLines/>
              <w:spacing w:after="0"/>
              <w:jc w:val="center"/>
              <w:rPr>
                <w:rFonts w:ascii="Arial" w:hAnsi="Arial"/>
                <w:sz w:val="18"/>
              </w:rPr>
            </w:pPr>
            <w:r>
              <w:rPr>
                <w:rFonts w:ascii="Arial" w:hAnsi="Arial"/>
                <w:sz w:val="18"/>
              </w:rPr>
              <w:t>DC_41C_n78A</w:t>
            </w:r>
          </w:p>
        </w:tc>
      </w:tr>
      <w:tr w:rsidR="00116620" w14:paraId="0252035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93C00"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036FD85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DC_1A_n28A</w:t>
            </w:r>
          </w:p>
          <w:p w14:paraId="74CB63AF"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DC_1A_n</w:t>
            </w:r>
            <w:r>
              <w:rPr>
                <w:rFonts w:ascii="Arial" w:eastAsia="等线" w:hAnsi="Arial"/>
                <w:sz w:val="18"/>
                <w:lang w:eastAsia="zh-CN"/>
              </w:rPr>
              <w:t>41</w:t>
            </w:r>
            <w:r>
              <w:rPr>
                <w:rFonts w:ascii="Arial" w:hAnsi="Arial"/>
                <w:sz w:val="18"/>
                <w:lang w:eastAsia="zh-CN"/>
              </w:rPr>
              <w:t>A</w:t>
            </w:r>
          </w:p>
          <w:p w14:paraId="39BC27DC" w14:textId="77777777" w:rsidR="00116620" w:rsidRDefault="00116620" w:rsidP="003A603A">
            <w:pPr>
              <w:keepNext/>
              <w:keepLines/>
              <w:spacing w:after="0"/>
              <w:jc w:val="center"/>
              <w:rPr>
                <w:rFonts w:ascii="Arial" w:eastAsia="宋体" w:hAnsi="Arial"/>
                <w:sz w:val="18"/>
              </w:rPr>
            </w:pPr>
            <w:r>
              <w:rPr>
                <w:rFonts w:ascii="Arial" w:hAnsi="Arial"/>
                <w:sz w:val="18"/>
                <w:lang w:eastAsia="zh-CN"/>
              </w:rPr>
              <w:t>DC_</w:t>
            </w:r>
            <w:r>
              <w:rPr>
                <w:rFonts w:ascii="Arial" w:eastAsia="等线" w:hAnsi="Arial"/>
                <w:sz w:val="18"/>
                <w:lang w:eastAsia="zh-CN"/>
              </w:rPr>
              <w:t>41</w:t>
            </w:r>
            <w:r>
              <w:rPr>
                <w:rFonts w:ascii="Arial" w:hAnsi="Arial"/>
                <w:sz w:val="18"/>
                <w:lang w:eastAsia="zh-CN"/>
              </w:rPr>
              <w:t>A_n28A</w:t>
            </w:r>
          </w:p>
        </w:tc>
      </w:tr>
      <w:tr w:rsidR="00116620" w14:paraId="6A6ECD0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78B22" w14:textId="77777777" w:rsidR="00116620" w:rsidRDefault="00116620" w:rsidP="003A603A">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7C815F5B" w14:textId="77777777" w:rsidR="00116620" w:rsidRDefault="00116620" w:rsidP="003A603A">
            <w:pPr>
              <w:keepNext/>
              <w:keepLines/>
              <w:spacing w:after="0"/>
              <w:jc w:val="center"/>
              <w:rPr>
                <w:rFonts w:ascii="Arial" w:hAnsi="Arial"/>
                <w:sz w:val="18"/>
              </w:rPr>
            </w:pPr>
            <w:r>
              <w:rPr>
                <w:rFonts w:ascii="Arial" w:hAnsi="Arial"/>
                <w:sz w:val="18"/>
              </w:rPr>
              <w:t>DC_1A_n28A</w:t>
            </w:r>
          </w:p>
          <w:p w14:paraId="0A342C42" w14:textId="77777777" w:rsidR="00116620" w:rsidRDefault="00116620" w:rsidP="003A603A">
            <w:pPr>
              <w:keepNext/>
              <w:keepLines/>
              <w:spacing w:after="0"/>
              <w:jc w:val="center"/>
              <w:rPr>
                <w:rFonts w:ascii="Arial" w:hAnsi="Arial"/>
                <w:sz w:val="18"/>
              </w:rPr>
            </w:pPr>
            <w:r>
              <w:rPr>
                <w:rFonts w:ascii="Arial" w:hAnsi="Arial"/>
                <w:sz w:val="18"/>
              </w:rPr>
              <w:t>DC_1A_n77A</w:t>
            </w:r>
          </w:p>
          <w:p w14:paraId="0E929FBE" w14:textId="77777777" w:rsidR="00116620" w:rsidRDefault="00116620" w:rsidP="003A603A">
            <w:pPr>
              <w:keepNext/>
              <w:keepLines/>
              <w:spacing w:after="0"/>
              <w:jc w:val="center"/>
              <w:rPr>
                <w:rFonts w:ascii="Arial" w:hAnsi="Arial"/>
                <w:sz w:val="18"/>
              </w:rPr>
            </w:pPr>
            <w:r>
              <w:rPr>
                <w:rFonts w:ascii="Arial" w:hAnsi="Arial"/>
                <w:sz w:val="18"/>
              </w:rPr>
              <w:t>DC_41A_n28A</w:t>
            </w:r>
          </w:p>
          <w:p w14:paraId="2A07059B" w14:textId="77777777" w:rsidR="00116620" w:rsidRDefault="00116620" w:rsidP="003A603A">
            <w:pPr>
              <w:keepNext/>
              <w:keepLines/>
              <w:spacing w:after="0"/>
              <w:jc w:val="center"/>
              <w:rPr>
                <w:rFonts w:ascii="Arial" w:hAnsi="Arial"/>
                <w:sz w:val="18"/>
              </w:rPr>
            </w:pPr>
            <w:r>
              <w:rPr>
                <w:rFonts w:ascii="Arial" w:hAnsi="Arial"/>
                <w:sz w:val="18"/>
              </w:rPr>
              <w:t>DC_41A_n77A</w:t>
            </w:r>
          </w:p>
        </w:tc>
      </w:tr>
      <w:tr w:rsidR="00116620" w14:paraId="0E7DE66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C1E1F" w14:textId="77777777" w:rsidR="00116620" w:rsidRDefault="00116620" w:rsidP="003A603A">
            <w:pPr>
              <w:keepNext/>
              <w:keepLines/>
              <w:spacing w:after="0"/>
              <w:jc w:val="center"/>
              <w:rPr>
                <w:rFonts w:ascii="Arial" w:hAnsi="Arial"/>
                <w:sz w:val="18"/>
              </w:rPr>
            </w:pPr>
            <w:r>
              <w:rPr>
                <w:rFonts w:ascii="Arial" w:hAnsi="Arial" w:cs="Arial"/>
                <w:sz w:val="18"/>
                <w:lang w:eastAsia="ja-JP"/>
              </w:rPr>
              <w:lastRenderedPageBreak/>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46DC54EB" w14:textId="77777777" w:rsidR="00116620" w:rsidRDefault="00116620" w:rsidP="003A603A">
            <w:pPr>
              <w:keepNext/>
              <w:keepLines/>
              <w:spacing w:after="0"/>
              <w:jc w:val="center"/>
              <w:rPr>
                <w:rFonts w:ascii="Arial" w:hAnsi="Arial"/>
                <w:sz w:val="18"/>
              </w:rPr>
            </w:pPr>
            <w:r>
              <w:rPr>
                <w:rFonts w:ascii="Arial" w:hAnsi="Arial"/>
                <w:sz w:val="18"/>
              </w:rPr>
              <w:t>DC_1A_n28A</w:t>
            </w:r>
          </w:p>
          <w:p w14:paraId="0DB2840E" w14:textId="77777777" w:rsidR="00116620" w:rsidRDefault="00116620" w:rsidP="003A603A">
            <w:pPr>
              <w:keepNext/>
              <w:keepLines/>
              <w:spacing w:after="0"/>
              <w:jc w:val="center"/>
              <w:rPr>
                <w:rFonts w:ascii="Arial" w:hAnsi="Arial"/>
                <w:sz w:val="18"/>
              </w:rPr>
            </w:pPr>
            <w:r>
              <w:rPr>
                <w:rFonts w:ascii="Arial" w:hAnsi="Arial"/>
                <w:sz w:val="18"/>
              </w:rPr>
              <w:t>DC_1A_n77A</w:t>
            </w:r>
          </w:p>
          <w:p w14:paraId="1480C7E8" w14:textId="77777777" w:rsidR="00116620" w:rsidRDefault="00116620" w:rsidP="003A603A">
            <w:pPr>
              <w:keepNext/>
              <w:keepLines/>
              <w:spacing w:after="0"/>
              <w:jc w:val="center"/>
              <w:rPr>
                <w:rFonts w:ascii="Arial" w:hAnsi="Arial"/>
                <w:sz w:val="18"/>
              </w:rPr>
            </w:pPr>
            <w:r>
              <w:rPr>
                <w:rFonts w:ascii="Arial" w:hAnsi="Arial"/>
                <w:sz w:val="18"/>
              </w:rPr>
              <w:t>DC_41A_n28A</w:t>
            </w:r>
          </w:p>
          <w:p w14:paraId="2B81D950" w14:textId="77777777" w:rsidR="00116620" w:rsidRDefault="00116620" w:rsidP="003A603A">
            <w:pPr>
              <w:keepNext/>
              <w:keepLines/>
              <w:spacing w:after="0"/>
              <w:jc w:val="center"/>
              <w:rPr>
                <w:rFonts w:ascii="Arial" w:hAnsi="Arial"/>
                <w:sz w:val="18"/>
              </w:rPr>
            </w:pPr>
            <w:r>
              <w:rPr>
                <w:rFonts w:ascii="Arial" w:hAnsi="Arial"/>
                <w:sz w:val="18"/>
              </w:rPr>
              <w:t>DC_41A_n77A</w:t>
            </w:r>
          </w:p>
          <w:p w14:paraId="2F7A9739" w14:textId="77777777" w:rsidR="00116620" w:rsidRDefault="00116620" w:rsidP="003A603A">
            <w:pPr>
              <w:keepNext/>
              <w:keepLines/>
              <w:spacing w:after="0"/>
              <w:jc w:val="center"/>
              <w:rPr>
                <w:rFonts w:ascii="Arial" w:hAnsi="Arial"/>
                <w:sz w:val="18"/>
              </w:rPr>
            </w:pPr>
            <w:r>
              <w:rPr>
                <w:rFonts w:ascii="Arial" w:hAnsi="Arial"/>
                <w:sz w:val="18"/>
              </w:rPr>
              <w:t>DC_41C_n28A</w:t>
            </w:r>
          </w:p>
          <w:p w14:paraId="0D08324A" w14:textId="77777777" w:rsidR="00116620" w:rsidRDefault="00116620" w:rsidP="003A603A">
            <w:pPr>
              <w:keepNext/>
              <w:keepLines/>
              <w:spacing w:after="0"/>
              <w:jc w:val="center"/>
              <w:rPr>
                <w:rFonts w:ascii="Arial" w:hAnsi="Arial"/>
                <w:sz w:val="18"/>
              </w:rPr>
            </w:pPr>
            <w:r>
              <w:rPr>
                <w:rFonts w:ascii="Arial" w:hAnsi="Arial"/>
                <w:sz w:val="18"/>
              </w:rPr>
              <w:t>DC_41C_n77A</w:t>
            </w:r>
          </w:p>
        </w:tc>
      </w:tr>
      <w:tr w:rsidR="00116620" w14:paraId="4363088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D9727" w14:textId="77777777" w:rsidR="00116620" w:rsidRDefault="00116620" w:rsidP="003A603A">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319C6572" w14:textId="77777777" w:rsidR="00116620" w:rsidRDefault="00116620" w:rsidP="003A603A">
            <w:pPr>
              <w:keepNext/>
              <w:keepLines/>
              <w:spacing w:after="0"/>
              <w:jc w:val="center"/>
              <w:rPr>
                <w:rFonts w:ascii="Arial" w:hAnsi="Arial"/>
                <w:sz w:val="18"/>
              </w:rPr>
            </w:pPr>
            <w:r>
              <w:rPr>
                <w:rFonts w:ascii="Arial" w:hAnsi="Arial"/>
                <w:sz w:val="18"/>
              </w:rPr>
              <w:t>DC_1A_n28A</w:t>
            </w:r>
          </w:p>
          <w:p w14:paraId="57EC9BAE" w14:textId="77777777" w:rsidR="00116620" w:rsidRDefault="00116620" w:rsidP="003A603A">
            <w:pPr>
              <w:keepNext/>
              <w:keepLines/>
              <w:spacing w:after="0"/>
              <w:jc w:val="center"/>
              <w:rPr>
                <w:rFonts w:ascii="Arial" w:hAnsi="Arial"/>
                <w:sz w:val="18"/>
              </w:rPr>
            </w:pPr>
            <w:r>
              <w:rPr>
                <w:rFonts w:ascii="Arial" w:hAnsi="Arial"/>
                <w:sz w:val="18"/>
              </w:rPr>
              <w:t>DC_1A_n78A</w:t>
            </w:r>
          </w:p>
          <w:p w14:paraId="2B1D572D" w14:textId="77777777" w:rsidR="00116620" w:rsidRDefault="00116620" w:rsidP="003A603A">
            <w:pPr>
              <w:keepNext/>
              <w:keepLines/>
              <w:spacing w:after="0"/>
              <w:jc w:val="center"/>
              <w:rPr>
                <w:rFonts w:ascii="Arial" w:hAnsi="Arial"/>
                <w:sz w:val="18"/>
              </w:rPr>
            </w:pPr>
            <w:r>
              <w:rPr>
                <w:rFonts w:ascii="Arial" w:hAnsi="Arial"/>
                <w:sz w:val="18"/>
              </w:rPr>
              <w:t>DC_41A_n28A</w:t>
            </w:r>
          </w:p>
          <w:p w14:paraId="1FA62195" w14:textId="77777777" w:rsidR="00116620" w:rsidRDefault="00116620" w:rsidP="003A603A">
            <w:pPr>
              <w:keepNext/>
              <w:keepLines/>
              <w:spacing w:after="0"/>
              <w:jc w:val="center"/>
              <w:rPr>
                <w:rFonts w:ascii="Arial" w:hAnsi="Arial"/>
                <w:sz w:val="18"/>
              </w:rPr>
            </w:pPr>
            <w:r>
              <w:rPr>
                <w:rFonts w:ascii="Arial" w:hAnsi="Arial"/>
                <w:sz w:val="18"/>
              </w:rPr>
              <w:t>DC_41A_n78A</w:t>
            </w:r>
          </w:p>
        </w:tc>
      </w:tr>
      <w:tr w:rsidR="00116620" w14:paraId="2CF51F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9F941" w14:textId="77777777" w:rsidR="00116620" w:rsidRDefault="00116620" w:rsidP="003A603A">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35EC1BE3" w14:textId="77777777" w:rsidR="00116620" w:rsidRDefault="00116620" w:rsidP="003A603A">
            <w:pPr>
              <w:keepNext/>
              <w:keepLines/>
              <w:spacing w:after="0"/>
              <w:jc w:val="center"/>
              <w:rPr>
                <w:rFonts w:ascii="Arial" w:hAnsi="Arial"/>
                <w:sz w:val="18"/>
              </w:rPr>
            </w:pPr>
            <w:r>
              <w:rPr>
                <w:rFonts w:ascii="Arial" w:hAnsi="Arial"/>
                <w:sz w:val="18"/>
              </w:rPr>
              <w:t>DC_1A_n28A</w:t>
            </w:r>
          </w:p>
          <w:p w14:paraId="3DF6B52C" w14:textId="77777777" w:rsidR="00116620" w:rsidRDefault="00116620" w:rsidP="003A603A">
            <w:pPr>
              <w:keepNext/>
              <w:keepLines/>
              <w:spacing w:after="0"/>
              <w:jc w:val="center"/>
              <w:rPr>
                <w:rFonts w:ascii="Arial" w:hAnsi="Arial"/>
                <w:sz w:val="18"/>
              </w:rPr>
            </w:pPr>
            <w:r>
              <w:rPr>
                <w:rFonts w:ascii="Arial" w:hAnsi="Arial"/>
                <w:sz w:val="18"/>
              </w:rPr>
              <w:t>DC_1A_n78A</w:t>
            </w:r>
          </w:p>
          <w:p w14:paraId="3C912D6E" w14:textId="77777777" w:rsidR="00116620" w:rsidRDefault="00116620" w:rsidP="003A603A">
            <w:pPr>
              <w:keepNext/>
              <w:keepLines/>
              <w:spacing w:after="0"/>
              <w:jc w:val="center"/>
              <w:rPr>
                <w:rFonts w:ascii="Arial" w:hAnsi="Arial"/>
                <w:sz w:val="18"/>
              </w:rPr>
            </w:pPr>
            <w:r>
              <w:rPr>
                <w:rFonts w:ascii="Arial" w:hAnsi="Arial"/>
                <w:sz w:val="18"/>
              </w:rPr>
              <w:t>DC_41A_n28A</w:t>
            </w:r>
          </w:p>
          <w:p w14:paraId="2888A3A3" w14:textId="77777777" w:rsidR="00116620" w:rsidRDefault="00116620" w:rsidP="003A603A">
            <w:pPr>
              <w:keepNext/>
              <w:keepLines/>
              <w:spacing w:after="0"/>
              <w:jc w:val="center"/>
              <w:rPr>
                <w:rFonts w:ascii="Arial" w:hAnsi="Arial"/>
                <w:sz w:val="18"/>
              </w:rPr>
            </w:pPr>
            <w:r>
              <w:rPr>
                <w:rFonts w:ascii="Arial" w:hAnsi="Arial"/>
                <w:sz w:val="18"/>
              </w:rPr>
              <w:t>DC_41A_n78A</w:t>
            </w:r>
          </w:p>
          <w:p w14:paraId="1CFA736B" w14:textId="77777777" w:rsidR="00116620" w:rsidRDefault="00116620" w:rsidP="003A603A">
            <w:pPr>
              <w:keepNext/>
              <w:keepLines/>
              <w:spacing w:after="0"/>
              <w:jc w:val="center"/>
              <w:rPr>
                <w:rFonts w:ascii="Arial" w:hAnsi="Arial"/>
                <w:sz w:val="18"/>
              </w:rPr>
            </w:pPr>
            <w:r>
              <w:rPr>
                <w:rFonts w:ascii="Arial" w:hAnsi="Arial"/>
                <w:sz w:val="18"/>
              </w:rPr>
              <w:t>DC_41C_n28A</w:t>
            </w:r>
          </w:p>
          <w:p w14:paraId="4F2A831F" w14:textId="77777777" w:rsidR="00116620" w:rsidRDefault="00116620" w:rsidP="003A603A">
            <w:pPr>
              <w:keepNext/>
              <w:keepLines/>
              <w:spacing w:after="0"/>
              <w:jc w:val="center"/>
              <w:rPr>
                <w:rFonts w:ascii="Arial" w:hAnsi="Arial"/>
                <w:sz w:val="18"/>
              </w:rPr>
            </w:pPr>
            <w:r>
              <w:rPr>
                <w:rFonts w:ascii="Arial" w:hAnsi="Arial"/>
                <w:sz w:val="18"/>
              </w:rPr>
              <w:t>DC_41C_n78A</w:t>
            </w:r>
          </w:p>
        </w:tc>
      </w:tr>
      <w:tr w:rsidR="00116620" w14:paraId="29B0EB7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22514" w14:textId="77777777" w:rsidR="00116620" w:rsidRDefault="00116620" w:rsidP="003A603A">
            <w:pPr>
              <w:keepNext/>
              <w:keepLines/>
              <w:spacing w:after="0"/>
              <w:jc w:val="center"/>
              <w:rPr>
                <w:rFonts w:ascii="Arial" w:hAnsi="Arial"/>
                <w:sz w:val="18"/>
                <w:lang w:eastAsia="ja-JP"/>
              </w:rPr>
            </w:pPr>
            <w:r>
              <w:rPr>
                <w:rFonts w:ascii="Arial" w:hAnsi="Arial"/>
                <w:sz w:val="18"/>
              </w:rPr>
              <w:t>DC_1</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_n41</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D1563BA"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89FD340"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67821AE"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116620" w14:paraId="26E59E9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663F1" w14:textId="77777777" w:rsidR="00116620" w:rsidRDefault="00116620" w:rsidP="003A603A">
            <w:pPr>
              <w:keepNext/>
              <w:keepLines/>
              <w:spacing w:after="0"/>
              <w:jc w:val="center"/>
              <w:rPr>
                <w:rFonts w:ascii="Arial" w:hAnsi="Arial"/>
                <w:sz w:val="18"/>
                <w:lang w:eastAsia="ja-JP"/>
              </w:rPr>
            </w:pPr>
            <w:r>
              <w:rPr>
                <w:rFonts w:ascii="Arial" w:hAnsi="Arial"/>
                <w:sz w:val="18"/>
              </w:rPr>
              <w:t>DC_1</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_n41</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E74C601"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20DCE9B6"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55FEB153"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116620" w14:paraId="5A59608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0B2E2" w14:textId="77777777" w:rsidR="00116620" w:rsidRDefault="00116620" w:rsidP="003A603A">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DB674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1F15430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DC_1A_n28A</w:t>
            </w:r>
          </w:p>
          <w:p w14:paraId="0DB9BE6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29CA8B93" w14:textId="77777777" w:rsidR="00116620" w:rsidRDefault="00116620" w:rsidP="003A603A">
            <w:pPr>
              <w:keepNext/>
              <w:keepLines/>
              <w:spacing w:after="0"/>
              <w:jc w:val="center"/>
              <w:rPr>
                <w:rFonts w:ascii="Arial" w:hAnsi="Arial"/>
                <w:sz w:val="18"/>
              </w:rPr>
            </w:pPr>
            <w:r>
              <w:rPr>
                <w:rFonts w:ascii="Arial" w:hAnsi="Arial"/>
                <w:sz w:val="18"/>
                <w:lang w:eastAsia="ja-JP"/>
              </w:rPr>
              <w:t>DC_42A_n28A</w:t>
            </w:r>
          </w:p>
        </w:tc>
      </w:tr>
      <w:tr w:rsidR="00116620" w14:paraId="0279128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97BAE" w14:textId="77777777" w:rsidR="00116620" w:rsidRDefault="00116620" w:rsidP="003A603A">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6A8B1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3567CDA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DC_1A_n28A</w:t>
            </w:r>
          </w:p>
          <w:p w14:paraId="6A4830C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6E84A20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DC_42A_n28A</w:t>
            </w:r>
          </w:p>
          <w:p w14:paraId="7148CEE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DC_42C_n3A</w:t>
            </w:r>
          </w:p>
          <w:p w14:paraId="1136E843" w14:textId="77777777" w:rsidR="00116620" w:rsidRDefault="00116620" w:rsidP="003A603A">
            <w:pPr>
              <w:keepNext/>
              <w:keepLines/>
              <w:spacing w:after="0"/>
              <w:jc w:val="center"/>
              <w:rPr>
                <w:rFonts w:ascii="Arial" w:hAnsi="Arial"/>
                <w:sz w:val="18"/>
              </w:rPr>
            </w:pPr>
            <w:r>
              <w:rPr>
                <w:rFonts w:ascii="Arial" w:hAnsi="Arial"/>
                <w:sz w:val="18"/>
                <w:lang w:eastAsia="ja-JP"/>
              </w:rPr>
              <w:t>DC_42C_n28A</w:t>
            </w:r>
          </w:p>
        </w:tc>
      </w:tr>
      <w:tr w:rsidR="00116620" w14:paraId="5F133E0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99E9C" w14:textId="77777777" w:rsidR="00116620" w:rsidRDefault="00116620" w:rsidP="003A603A">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6D6BC6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3705FA2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7B5AA25A" w14:textId="77777777" w:rsidR="00116620" w:rsidRDefault="00116620" w:rsidP="003A603A">
            <w:pPr>
              <w:keepNext/>
              <w:keepLines/>
              <w:spacing w:after="0"/>
              <w:jc w:val="center"/>
              <w:rPr>
                <w:rFonts w:ascii="Arial" w:hAnsi="Arial"/>
                <w:sz w:val="18"/>
              </w:rPr>
            </w:pPr>
            <w:r>
              <w:rPr>
                <w:rFonts w:ascii="Arial" w:hAnsi="Arial"/>
                <w:sz w:val="18"/>
                <w:lang w:eastAsia="ja-JP"/>
              </w:rPr>
              <w:t>DC_42A_n3A</w:t>
            </w:r>
          </w:p>
        </w:tc>
      </w:tr>
      <w:tr w:rsidR="00116620" w14:paraId="3091919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F323E" w14:textId="77777777" w:rsidR="00116620" w:rsidRDefault="00116620" w:rsidP="003A603A">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137721A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5C5204A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5189DA89" w14:textId="77777777" w:rsidR="00116620" w:rsidRDefault="00116620" w:rsidP="003A603A">
            <w:pPr>
              <w:keepNext/>
              <w:keepLines/>
              <w:spacing w:after="0"/>
              <w:jc w:val="center"/>
              <w:rPr>
                <w:rFonts w:ascii="Arial" w:hAnsi="Arial"/>
                <w:sz w:val="18"/>
              </w:rPr>
            </w:pPr>
            <w:r>
              <w:rPr>
                <w:rFonts w:ascii="Arial" w:hAnsi="Arial"/>
                <w:sz w:val="18"/>
                <w:lang w:eastAsia="ja-JP"/>
              </w:rPr>
              <w:t>DC_42A_n3A</w:t>
            </w:r>
          </w:p>
        </w:tc>
      </w:tr>
      <w:tr w:rsidR="00116620" w14:paraId="251B583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AFCD6" w14:textId="77777777" w:rsidR="00116620" w:rsidRDefault="00116620" w:rsidP="003A603A">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E12734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24DE882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081ADE2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09C9FDD4" w14:textId="77777777" w:rsidR="00116620" w:rsidRDefault="00116620" w:rsidP="003A603A">
            <w:pPr>
              <w:keepNext/>
              <w:keepLines/>
              <w:spacing w:after="0"/>
              <w:jc w:val="center"/>
              <w:rPr>
                <w:rFonts w:ascii="Arial" w:hAnsi="Arial"/>
                <w:sz w:val="18"/>
              </w:rPr>
            </w:pPr>
            <w:r>
              <w:rPr>
                <w:rFonts w:ascii="Arial" w:hAnsi="Arial"/>
                <w:sz w:val="18"/>
                <w:lang w:eastAsia="ja-JP"/>
              </w:rPr>
              <w:t>DC_42C_n3A</w:t>
            </w:r>
          </w:p>
        </w:tc>
      </w:tr>
      <w:tr w:rsidR="00116620" w14:paraId="7B1EDA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3807C" w14:textId="77777777" w:rsidR="00116620" w:rsidRDefault="00116620" w:rsidP="003A603A">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34D45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DC_1A_n3A</w:t>
            </w:r>
          </w:p>
          <w:p w14:paraId="1DC3B9E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DC_1A_n77A</w:t>
            </w:r>
          </w:p>
          <w:p w14:paraId="78C046C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03695642" w14:textId="77777777" w:rsidR="00116620" w:rsidRDefault="00116620" w:rsidP="003A603A">
            <w:pPr>
              <w:keepNext/>
              <w:keepLines/>
              <w:spacing w:after="0"/>
              <w:jc w:val="center"/>
              <w:rPr>
                <w:rFonts w:ascii="Arial" w:hAnsi="Arial"/>
                <w:sz w:val="18"/>
              </w:rPr>
            </w:pPr>
            <w:r>
              <w:rPr>
                <w:rFonts w:ascii="Arial" w:hAnsi="Arial"/>
                <w:sz w:val="18"/>
                <w:lang w:eastAsia="ja-JP"/>
              </w:rPr>
              <w:t>DC_42C_n3A</w:t>
            </w:r>
          </w:p>
        </w:tc>
      </w:tr>
      <w:tr w:rsidR="00116620" w14:paraId="4843277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30C04" w14:textId="77777777" w:rsidR="00116620" w:rsidRDefault="00116620" w:rsidP="003A603A">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4E0E9AB" w14:textId="77777777" w:rsidR="00116620" w:rsidRDefault="00116620" w:rsidP="003A603A">
            <w:pPr>
              <w:keepNext/>
              <w:keepLines/>
              <w:spacing w:after="0"/>
              <w:jc w:val="center"/>
              <w:rPr>
                <w:rFonts w:ascii="Arial" w:hAnsi="Arial"/>
                <w:sz w:val="18"/>
              </w:rPr>
            </w:pPr>
            <w:r>
              <w:rPr>
                <w:rFonts w:ascii="Arial" w:hAnsi="Arial"/>
                <w:sz w:val="18"/>
              </w:rPr>
              <w:t>DC_1A_n28A</w:t>
            </w:r>
          </w:p>
          <w:p w14:paraId="13711466" w14:textId="77777777" w:rsidR="00116620" w:rsidRDefault="00116620" w:rsidP="003A603A">
            <w:pPr>
              <w:keepNext/>
              <w:keepLines/>
              <w:spacing w:after="0"/>
              <w:jc w:val="center"/>
              <w:rPr>
                <w:rFonts w:ascii="Arial" w:hAnsi="Arial"/>
                <w:sz w:val="18"/>
              </w:rPr>
            </w:pPr>
            <w:r>
              <w:rPr>
                <w:rFonts w:ascii="Arial" w:hAnsi="Arial"/>
                <w:sz w:val="18"/>
              </w:rPr>
              <w:t>DC_1A_n77A</w:t>
            </w:r>
          </w:p>
          <w:p w14:paraId="74284745" w14:textId="77777777" w:rsidR="00116620" w:rsidRDefault="00116620" w:rsidP="003A603A">
            <w:pPr>
              <w:keepNext/>
              <w:keepLines/>
              <w:spacing w:after="0"/>
              <w:jc w:val="center"/>
              <w:rPr>
                <w:rFonts w:ascii="Arial" w:hAnsi="Arial"/>
                <w:sz w:val="18"/>
              </w:rPr>
            </w:pPr>
            <w:r>
              <w:rPr>
                <w:rFonts w:ascii="Arial" w:hAnsi="Arial"/>
                <w:sz w:val="18"/>
              </w:rPr>
              <w:t>DC_42A_n28A</w:t>
            </w:r>
          </w:p>
        </w:tc>
      </w:tr>
      <w:tr w:rsidR="00116620" w14:paraId="6423636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CD9D0" w14:textId="77777777" w:rsidR="00116620" w:rsidRDefault="00116620" w:rsidP="003A603A">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64CF081" w14:textId="77777777" w:rsidR="00116620" w:rsidRDefault="00116620" w:rsidP="003A603A">
            <w:pPr>
              <w:keepNext/>
              <w:keepLines/>
              <w:spacing w:after="0"/>
              <w:jc w:val="center"/>
              <w:rPr>
                <w:rFonts w:ascii="Arial" w:hAnsi="Arial"/>
                <w:sz w:val="18"/>
              </w:rPr>
            </w:pPr>
            <w:r>
              <w:rPr>
                <w:rFonts w:ascii="Arial" w:hAnsi="Arial"/>
                <w:sz w:val="18"/>
              </w:rPr>
              <w:t>DC_1A_n28A</w:t>
            </w:r>
          </w:p>
          <w:p w14:paraId="10B36CF1" w14:textId="77777777" w:rsidR="00116620" w:rsidRDefault="00116620" w:rsidP="003A603A">
            <w:pPr>
              <w:keepNext/>
              <w:keepLines/>
              <w:spacing w:after="0"/>
              <w:jc w:val="center"/>
              <w:rPr>
                <w:rFonts w:ascii="Arial" w:hAnsi="Arial"/>
                <w:sz w:val="18"/>
              </w:rPr>
            </w:pPr>
            <w:r>
              <w:rPr>
                <w:rFonts w:ascii="Arial" w:hAnsi="Arial"/>
                <w:sz w:val="18"/>
              </w:rPr>
              <w:t>DC_1A_n77A</w:t>
            </w:r>
          </w:p>
          <w:p w14:paraId="4E67187D" w14:textId="77777777" w:rsidR="00116620" w:rsidRDefault="00116620" w:rsidP="003A603A">
            <w:pPr>
              <w:keepNext/>
              <w:keepLines/>
              <w:spacing w:after="0"/>
              <w:jc w:val="center"/>
              <w:rPr>
                <w:rFonts w:ascii="Arial" w:hAnsi="Arial"/>
                <w:sz w:val="18"/>
              </w:rPr>
            </w:pPr>
            <w:r>
              <w:rPr>
                <w:rFonts w:ascii="Arial" w:hAnsi="Arial"/>
                <w:sz w:val="18"/>
              </w:rPr>
              <w:t>DC_42A_n28A</w:t>
            </w:r>
          </w:p>
        </w:tc>
      </w:tr>
      <w:tr w:rsidR="00116620" w14:paraId="1447C13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A3BA4" w14:textId="77777777" w:rsidR="00116620" w:rsidRDefault="00116620" w:rsidP="003A603A">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9BEE3C2" w14:textId="77777777" w:rsidR="00116620" w:rsidRDefault="00116620" w:rsidP="003A603A">
            <w:pPr>
              <w:keepNext/>
              <w:keepLines/>
              <w:spacing w:after="0"/>
              <w:jc w:val="center"/>
              <w:rPr>
                <w:rFonts w:ascii="Arial" w:hAnsi="Arial"/>
                <w:sz w:val="18"/>
              </w:rPr>
            </w:pPr>
            <w:r>
              <w:rPr>
                <w:rFonts w:ascii="Arial" w:hAnsi="Arial"/>
                <w:sz w:val="18"/>
              </w:rPr>
              <w:t>DC_1A_n28A</w:t>
            </w:r>
          </w:p>
          <w:p w14:paraId="5B3479DE" w14:textId="77777777" w:rsidR="00116620" w:rsidRDefault="00116620" w:rsidP="003A603A">
            <w:pPr>
              <w:keepNext/>
              <w:keepLines/>
              <w:spacing w:after="0"/>
              <w:jc w:val="center"/>
              <w:rPr>
                <w:rFonts w:ascii="Arial" w:hAnsi="Arial"/>
                <w:sz w:val="18"/>
              </w:rPr>
            </w:pPr>
            <w:r>
              <w:rPr>
                <w:rFonts w:ascii="Arial" w:hAnsi="Arial"/>
                <w:sz w:val="18"/>
              </w:rPr>
              <w:t>DC_1A_n77A</w:t>
            </w:r>
          </w:p>
          <w:p w14:paraId="0734252D" w14:textId="77777777" w:rsidR="00116620" w:rsidRDefault="00116620" w:rsidP="003A603A">
            <w:pPr>
              <w:keepNext/>
              <w:keepLines/>
              <w:spacing w:after="0"/>
              <w:jc w:val="center"/>
              <w:rPr>
                <w:rFonts w:ascii="Arial" w:hAnsi="Arial"/>
                <w:sz w:val="18"/>
              </w:rPr>
            </w:pPr>
            <w:r>
              <w:rPr>
                <w:rFonts w:ascii="Arial" w:hAnsi="Arial"/>
                <w:sz w:val="18"/>
              </w:rPr>
              <w:t>DC_42A_n28A</w:t>
            </w:r>
          </w:p>
          <w:p w14:paraId="7682D58F" w14:textId="77777777" w:rsidR="00116620" w:rsidRDefault="00116620" w:rsidP="003A603A">
            <w:pPr>
              <w:keepNext/>
              <w:keepLines/>
              <w:spacing w:after="0"/>
              <w:jc w:val="center"/>
              <w:rPr>
                <w:rFonts w:ascii="Arial" w:hAnsi="Arial"/>
                <w:sz w:val="18"/>
              </w:rPr>
            </w:pPr>
            <w:r>
              <w:rPr>
                <w:rFonts w:ascii="Arial" w:hAnsi="Arial"/>
                <w:sz w:val="18"/>
              </w:rPr>
              <w:t>DC_42C_n28A</w:t>
            </w:r>
          </w:p>
        </w:tc>
      </w:tr>
      <w:tr w:rsidR="00116620" w14:paraId="7C04E2F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C34F9" w14:textId="77777777" w:rsidR="00116620" w:rsidRDefault="00116620" w:rsidP="003A603A">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18EDB3" w14:textId="77777777" w:rsidR="00116620" w:rsidRDefault="00116620" w:rsidP="003A603A">
            <w:pPr>
              <w:keepNext/>
              <w:keepLines/>
              <w:spacing w:after="0"/>
              <w:jc w:val="center"/>
              <w:rPr>
                <w:rFonts w:ascii="Arial" w:hAnsi="Arial"/>
                <w:sz w:val="18"/>
              </w:rPr>
            </w:pPr>
            <w:r>
              <w:rPr>
                <w:rFonts w:ascii="Arial" w:hAnsi="Arial"/>
                <w:sz w:val="18"/>
              </w:rPr>
              <w:t>DC_1A_n28A</w:t>
            </w:r>
          </w:p>
          <w:p w14:paraId="6F63E389" w14:textId="77777777" w:rsidR="00116620" w:rsidRDefault="00116620" w:rsidP="003A603A">
            <w:pPr>
              <w:keepNext/>
              <w:keepLines/>
              <w:spacing w:after="0"/>
              <w:jc w:val="center"/>
              <w:rPr>
                <w:rFonts w:ascii="Arial" w:hAnsi="Arial"/>
                <w:sz w:val="18"/>
              </w:rPr>
            </w:pPr>
            <w:r>
              <w:rPr>
                <w:rFonts w:ascii="Arial" w:hAnsi="Arial"/>
                <w:sz w:val="18"/>
              </w:rPr>
              <w:t>DC_1A_n77A</w:t>
            </w:r>
          </w:p>
          <w:p w14:paraId="661CF42E" w14:textId="77777777" w:rsidR="00116620" w:rsidRDefault="00116620" w:rsidP="003A603A">
            <w:pPr>
              <w:keepNext/>
              <w:keepLines/>
              <w:spacing w:after="0"/>
              <w:jc w:val="center"/>
              <w:rPr>
                <w:rFonts w:ascii="Arial" w:hAnsi="Arial"/>
                <w:sz w:val="18"/>
              </w:rPr>
            </w:pPr>
            <w:r>
              <w:rPr>
                <w:rFonts w:ascii="Arial" w:hAnsi="Arial"/>
                <w:sz w:val="18"/>
              </w:rPr>
              <w:t>DC_42A_n28A</w:t>
            </w:r>
          </w:p>
          <w:p w14:paraId="7FD07AD3" w14:textId="77777777" w:rsidR="00116620" w:rsidRDefault="00116620" w:rsidP="003A603A">
            <w:pPr>
              <w:keepNext/>
              <w:keepLines/>
              <w:spacing w:after="0"/>
              <w:jc w:val="center"/>
              <w:rPr>
                <w:rFonts w:ascii="Arial" w:hAnsi="Arial"/>
                <w:sz w:val="18"/>
              </w:rPr>
            </w:pPr>
            <w:r>
              <w:rPr>
                <w:rFonts w:ascii="Arial" w:hAnsi="Arial"/>
                <w:sz w:val="18"/>
              </w:rPr>
              <w:t>DC_42C_n28A</w:t>
            </w:r>
          </w:p>
        </w:tc>
      </w:tr>
      <w:tr w:rsidR="00116620" w14:paraId="0D6750D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50B4E" w14:textId="77777777" w:rsidR="00116620" w:rsidRDefault="00116620" w:rsidP="003A603A">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250F91D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615BC604"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18C87587" w14:textId="77777777" w:rsidR="00116620" w:rsidRDefault="00116620" w:rsidP="003A603A">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D516900" w14:textId="77777777" w:rsidR="00116620" w:rsidRDefault="00116620" w:rsidP="003A603A">
            <w:pPr>
              <w:keepNext/>
              <w:keepLines/>
              <w:spacing w:after="0"/>
              <w:jc w:val="center"/>
              <w:rPr>
                <w:rFonts w:ascii="Arial" w:hAnsi="Arial"/>
                <w:sz w:val="18"/>
              </w:rPr>
            </w:pPr>
            <w:r>
              <w:rPr>
                <w:rFonts w:ascii="Arial" w:hAnsi="Arial"/>
                <w:sz w:val="18"/>
              </w:rPr>
              <w:t>DC_1A_n77A</w:t>
            </w:r>
          </w:p>
          <w:p w14:paraId="1735FE3E" w14:textId="77777777" w:rsidR="00116620" w:rsidRDefault="00116620" w:rsidP="003A603A">
            <w:pPr>
              <w:keepNext/>
              <w:keepLines/>
              <w:spacing w:after="0"/>
              <w:jc w:val="center"/>
              <w:rPr>
                <w:rFonts w:ascii="Arial" w:hAnsi="Arial"/>
                <w:sz w:val="18"/>
              </w:rPr>
            </w:pPr>
            <w:r>
              <w:rPr>
                <w:rFonts w:ascii="Arial" w:hAnsi="Arial"/>
                <w:sz w:val="18"/>
              </w:rPr>
              <w:t>DC_41A_n77A</w:t>
            </w:r>
          </w:p>
        </w:tc>
      </w:tr>
      <w:tr w:rsidR="00116620" w14:paraId="303779E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40F8E" w14:textId="77777777" w:rsidR="00116620" w:rsidRDefault="00116620" w:rsidP="003A603A">
            <w:pPr>
              <w:keepNext/>
              <w:keepLines/>
              <w:spacing w:after="0"/>
              <w:jc w:val="center"/>
              <w:rPr>
                <w:rFonts w:ascii="Arial" w:hAnsi="Arial"/>
                <w:sz w:val="18"/>
              </w:rPr>
            </w:pPr>
            <w:r>
              <w:rPr>
                <w:rFonts w:ascii="Arial" w:hAnsi="Arial"/>
                <w:sz w:val="18"/>
              </w:rPr>
              <w:lastRenderedPageBreak/>
              <w:t>DC_1A-41A-42A_n77(2A)</w:t>
            </w:r>
            <w:r>
              <w:rPr>
                <w:rFonts w:ascii="Arial" w:hAnsi="Arial"/>
                <w:sz w:val="18"/>
                <w:vertAlign w:val="superscript"/>
                <w:lang w:eastAsia="ja-JP"/>
              </w:rPr>
              <w:t>7,8</w:t>
            </w:r>
          </w:p>
          <w:p w14:paraId="7E25AC2C" w14:textId="77777777" w:rsidR="00116620" w:rsidRDefault="00116620" w:rsidP="003A603A">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4B2247" w14:textId="77777777" w:rsidR="00116620" w:rsidRDefault="00116620" w:rsidP="003A603A">
            <w:pPr>
              <w:keepNext/>
              <w:keepLines/>
              <w:spacing w:after="0"/>
              <w:jc w:val="center"/>
              <w:rPr>
                <w:rFonts w:ascii="Arial" w:hAnsi="Arial"/>
                <w:sz w:val="18"/>
              </w:rPr>
            </w:pPr>
            <w:r>
              <w:rPr>
                <w:rFonts w:ascii="Arial" w:hAnsi="Arial"/>
                <w:sz w:val="18"/>
              </w:rPr>
              <w:t>DC_1A_n77A</w:t>
            </w:r>
          </w:p>
          <w:p w14:paraId="0B6EAEE0" w14:textId="77777777" w:rsidR="00116620" w:rsidRDefault="00116620" w:rsidP="003A603A">
            <w:pPr>
              <w:keepNext/>
              <w:keepLines/>
              <w:spacing w:after="0"/>
              <w:jc w:val="center"/>
              <w:rPr>
                <w:rFonts w:ascii="Arial" w:hAnsi="Arial"/>
                <w:sz w:val="18"/>
              </w:rPr>
            </w:pPr>
            <w:r>
              <w:rPr>
                <w:rFonts w:ascii="Arial" w:hAnsi="Arial"/>
                <w:sz w:val="18"/>
              </w:rPr>
              <w:t>DC_41A_n77A</w:t>
            </w:r>
          </w:p>
        </w:tc>
      </w:tr>
      <w:tr w:rsidR="00116620" w14:paraId="662D798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B708C" w14:textId="77777777" w:rsidR="00116620" w:rsidRDefault="00116620" w:rsidP="003A603A">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78299375"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6E0ADF38"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322260F4" w14:textId="77777777" w:rsidR="00116620" w:rsidRDefault="00116620" w:rsidP="003A603A">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EE42FC" w14:textId="77777777" w:rsidR="00116620" w:rsidRDefault="00116620" w:rsidP="003A603A">
            <w:pPr>
              <w:keepNext/>
              <w:keepLines/>
              <w:spacing w:after="0"/>
              <w:jc w:val="center"/>
              <w:rPr>
                <w:rFonts w:ascii="Arial" w:hAnsi="Arial"/>
                <w:sz w:val="18"/>
              </w:rPr>
            </w:pPr>
            <w:r>
              <w:rPr>
                <w:rFonts w:ascii="Arial" w:hAnsi="Arial"/>
                <w:sz w:val="18"/>
              </w:rPr>
              <w:t>DC_1A_n78A</w:t>
            </w:r>
          </w:p>
          <w:p w14:paraId="2E8CAF4A" w14:textId="77777777" w:rsidR="00116620" w:rsidRDefault="00116620" w:rsidP="003A603A">
            <w:pPr>
              <w:keepNext/>
              <w:keepLines/>
              <w:spacing w:after="0"/>
              <w:jc w:val="center"/>
              <w:rPr>
                <w:rFonts w:ascii="Arial" w:hAnsi="Arial"/>
                <w:sz w:val="18"/>
              </w:rPr>
            </w:pPr>
            <w:r>
              <w:rPr>
                <w:rFonts w:ascii="Arial" w:hAnsi="Arial"/>
                <w:sz w:val="18"/>
              </w:rPr>
              <w:t>DC_41A_n78A</w:t>
            </w:r>
          </w:p>
        </w:tc>
      </w:tr>
      <w:tr w:rsidR="00116620" w14:paraId="6E6B739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C3377" w14:textId="77777777" w:rsidR="00116620" w:rsidRDefault="00116620" w:rsidP="003A603A">
            <w:pPr>
              <w:keepNext/>
              <w:keepLines/>
              <w:spacing w:after="0"/>
              <w:jc w:val="center"/>
              <w:rPr>
                <w:rFonts w:ascii="Arial" w:hAnsi="Arial"/>
                <w:sz w:val="18"/>
              </w:rPr>
            </w:pPr>
            <w:r>
              <w:rPr>
                <w:rFonts w:ascii="Arial" w:hAnsi="Arial"/>
                <w:sz w:val="18"/>
              </w:rPr>
              <w:t>DC_1A-41A-42A_n79A</w:t>
            </w:r>
          </w:p>
          <w:p w14:paraId="786F4CFF" w14:textId="77777777" w:rsidR="00116620" w:rsidRDefault="00116620" w:rsidP="003A603A">
            <w:pPr>
              <w:keepNext/>
              <w:keepLines/>
              <w:spacing w:after="0"/>
              <w:jc w:val="center"/>
              <w:rPr>
                <w:rFonts w:ascii="Arial" w:hAnsi="Arial"/>
                <w:sz w:val="18"/>
              </w:rPr>
            </w:pPr>
            <w:r>
              <w:rPr>
                <w:rFonts w:ascii="Arial" w:hAnsi="Arial"/>
                <w:sz w:val="18"/>
              </w:rPr>
              <w:t>DC_1A-41A-42C_n79A</w:t>
            </w:r>
          </w:p>
          <w:p w14:paraId="60E9BAB6" w14:textId="77777777" w:rsidR="00116620" w:rsidRDefault="00116620" w:rsidP="003A603A">
            <w:pPr>
              <w:keepNext/>
              <w:keepLines/>
              <w:spacing w:after="0"/>
              <w:jc w:val="center"/>
              <w:rPr>
                <w:rFonts w:ascii="Arial" w:hAnsi="Arial"/>
                <w:sz w:val="18"/>
              </w:rPr>
            </w:pPr>
            <w:r>
              <w:rPr>
                <w:rFonts w:ascii="Arial" w:hAnsi="Arial"/>
                <w:sz w:val="18"/>
              </w:rPr>
              <w:t>DC_1A-41C-42A_n79A</w:t>
            </w:r>
          </w:p>
          <w:p w14:paraId="01ACBD80" w14:textId="77777777" w:rsidR="00116620" w:rsidRDefault="00116620" w:rsidP="003A603A">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AEE81C2" w14:textId="77777777" w:rsidR="00116620" w:rsidRDefault="00116620" w:rsidP="003A603A">
            <w:pPr>
              <w:keepNext/>
              <w:keepLines/>
              <w:spacing w:after="0"/>
              <w:jc w:val="center"/>
              <w:rPr>
                <w:rFonts w:ascii="Arial" w:hAnsi="Arial"/>
                <w:sz w:val="18"/>
              </w:rPr>
            </w:pPr>
            <w:r>
              <w:rPr>
                <w:rFonts w:ascii="Arial" w:hAnsi="Arial"/>
                <w:sz w:val="18"/>
              </w:rPr>
              <w:t>DC_1A_n79A</w:t>
            </w:r>
          </w:p>
          <w:p w14:paraId="0AF4DA68" w14:textId="77777777" w:rsidR="00116620" w:rsidRDefault="00116620" w:rsidP="003A603A">
            <w:pPr>
              <w:keepNext/>
              <w:keepLines/>
              <w:spacing w:after="0"/>
              <w:jc w:val="center"/>
              <w:rPr>
                <w:rFonts w:ascii="Arial" w:hAnsi="Arial"/>
                <w:sz w:val="18"/>
              </w:rPr>
            </w:pPr>
            <w:r>
              <w:rPr>
                <w:rFonts w:ascii="Arial" w:hAnsi="Arial"/>
                <w:sz w:val="18"/>
              </w:rPr>
              <w:t>DC_41A_n79A</w:t>
            </w:r>
          </w:p>
        </w:tc>
      </w:tr>
      <w:tr w:rsidR="00116620" w14:paraId="357EE0A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F31D7"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w:t>
            </w:r>
          </w:p>
          <w:p w14:paraId="3267DCD9" w14:textId="77777777" w:rsidR="00116620" w:rsidRDefault="00116620" w:rsidP="003A603A">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5903F35"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DC_1A_n77A</w:t>
            </w:r>
          </w:p>
          <w:p w14:paraId="19D5ADF2" w14:textId="77777777" w:rsidR="00116620" w:rsidRDefault="00116620" w:rsidP="003A603A">
            <w:pPr>
              <w:keepNext/>
              <w:keepLines/>
              <w:spacing w:after="0"/>
              <w:jc w:val="center"/>
              <w:rPr>
                <w:rFonts w:ascii="Arial" w:hAnsi="Arial"/>
                <w:sz w:val="18"/>
              </w:rPr>
            </w:pPr>
            <w:r>
              <w:rPr>
                <w:rFonts w:ascii="Arial" w:hAnsi="Arial"/>
                <w:sz w:val="18"/>
                <w:lang w:eastAsia="ko-KR"/>
              </w:rPr>
              <w:t>DC_1A_n79A</w:t>
            </w:r>
          </w:p>
        </w:tc>
      </w:tr>
      <w:tr w:rsidR="00116620" w14:paraId="6B73084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D21EF"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w:t>
            </w:r>
          </w:p>
          <w:p w14:paraId="5E8BC1A9" w14:textId="77777777" w:rsidR="00116620" w:rsidRDefault="00116620" w:rsidP="003A603A">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291698E"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DC_1A_n78A</w:t>
            </w:r>
          </w:p>
          <w:p w14:paraId="0F8B3B6A" w14:textId="77777777" w:rsidR="00116620" w:rsidRDefault="00116620" w:rsidP="003A603A">
            <w:pPr>
              <w:keepNext/>
              <w:keepLines/>
              <w:spacing w:after="0"/>
              <w:jc w:val="center"/>
              <w:rPr>
                <w:rFonts w:ascii="Arial" w:hAnsi="Arial"/>
                <w:sz w:val="18"/>
              </w:rPr>
            </w:pPr>
            <w:r>
              <w:rPr>
                <w:rFonts w:ascii="Arial" w:hAnsi="Arial"/>
                <w:sz w:val="18"/>
                <w:lang w:eastAsia="ko-KR"/>
              </w:rPr>
              <w:t>DC_1A_n79A</w:t>
            </w:r>
          </w:p>
        </w:tc>
      </w:tr>
      <w:tr w:rsidR="00116620" w14:paraId="25F4C29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18387"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35EFB61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DC_2A_n28A</w:t>
            </w:r>
          </w:p>
          <w:p w14:paraId="4828BD2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DC_4A_n28A</w:t>
            </w:r>
          </w:p>
          <w:p w14:paraId="5DEE9C73"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DC_7A_n28A</w:t>
            </w:r>
          </w:p>
        </w:tc>
      </w:tr>
      <w:tr w:rsidR="00116620" w14:paraId="6B775C7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D9FA6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DC_2A-5A_n2A-n77A</w:t>
            </w:r>
          </w:p>
          <w:p w14:paraId="7A67988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528652"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DC_2A_n77A</w:t>
            </w:r>
          </w:p>
          <w:p w14:paraId="3FF7E290"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DC_5A_n2A</w:t>
            </w:r>
          </w:p>
          <w:p w14:paraId="23BB8202"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rPr>
              <w:t>DC_5A_n77A</w:t>
            </w:r>
          </w:p>
        </w:tc>
      </w:tr>
      <w:tr w:rsidR="00116620" w14:paraId="6EACC79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25376" w14:textId="77777777" w:rsidR="00116620" w:rsidRDefault="00116620" w:rsidP="003A603A">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8ABD0" w14:textId="77777777" w:rsidR="00116620" w:rsidRDefault="00116620" w:rsidP="003A603A">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61140B26" w14:textId="77777777" w:rsidR="00116620" w:rsidRDefault="00116620" w:rsidP="003A603A">
            <w:pPr>
              <w:keepNext/>
              <w:keepLines/>
              <w:spacing w:after="0"/>
              <w:jc w:val="center"/>
              <w:rPr>
                <w:rFonts w:ascii="Arial" w:hAnsi="Arial"/>
                <w:sz w:val="18"/>
              </w:rPr>
            </w:pPr>
            <w:r>
              <w:rPr>
                <w:rFonts w:ascii="Arial" w:hAnsi="Arial"/>
                <w:sz w:val="18"/>
              </w:rPr>
              <w:t>DC_2A_n78A</w:t>
            </w:r>
          </w:p>
          <w:p w14:paraId="58FCA0AC" w14:textId="77777777" w:rsidR="00116620" w:rsidRDefault="00116620" w:rsidP="003A603A">
            <w:pPr>
              <w:keepNext/>
              <w:keepLines/>
              <w:spacing w:after="0"/>
              <w:jc w:val="center"/>
              <w:rPr>
                <w:rFonts w:ascii="Arial" w:hAnsi="Arial"/>
                <w:sz w:val="18"/>
              </w:rPr>
            </w:pPr>
            <w:r>
              <w:rPr>
                <w:rFonts w:ascii="Arial" w:hAnsi="Arial"/>
                <w:sz w:val="18"/>
              </w:rPr>
              <w:t>DC_5A_n78A</w:t>
            </w:r>
          </w:p>
        </w:tc>
      </w:tr>
      <w:tr w:rsidR="00116620" w14:paraId="12DE36E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1D547"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DC_2A-5A_n5A-n77A</w:t>
            </w:r>
          </w:p>
          <w:p w14:paraId="2B0FF483"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418D6"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69D99C03"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5C4309DC"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lang w:eastAsia="zh-CN"/>
              </w:rPr>
              <w:t>DC_5A_n77A</w:t>
            </w:r>
          </w:p>
        </w:tc>
      </w:tr>
      <w:tr w:rsidR="00116620" w14:paraId="003C01F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D3107"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337ED61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DC_5A_n2A</w:t>
            </w:r>
          </w:p>
          <w:p w14:paraId="23E76C8C"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DC_7A_n2A</w:t>
            </w:r>
          </w:p>
        </w:tc>
      </w:tr>
      <w:tr w:rsidR="00116620" w14:paraId="6071EAA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32E2E" w14:textId="77777777" w:rsidR="00116620" w:rsidRDefault="00116620" w:rsidP="003A603A">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75AF53F4"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DC_2A_n7A</w:t>
            </w:r>
          </w:p>
          <w:p w14:paraId="6234BD84"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DC_5A_n7A</w:t>
            </w:r>
          </w:p>
          <w:p w14:paraId="1C57695E" w14:textId="77777777" w:rsidR="00116620" w:rsidRDefault="00116620" w:rsidP="003A603A">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116620" w14:paraId="28615A0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3E8A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DC_2A-5A-7A_n66A</w:t>
            </w:r>
          </w:p>
          <w:p w14:paraId="01411C4C" w14:textId="77777777" w:rsidR="00116620" w:rsidRDefault="00116620" w:rsidP="003A603A">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39E749F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DC_2A_n66A</w:t>
            </w:r>
          </w:p>
          <w:p w14:paraId="790DE8C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DC_5A_n66A</w:t>
            </w:r>
          </w:p>
          <w:p w14:paraId="25A7908E"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DC_7A_n66A</w:t>
            </w:r>
          </w:p>
        </w:tc>
      </w:tr>
      <w:tr w:rsidR="00116620" w14:paraId="5752781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85C9F" w14:textId="77777777" w:rsidR="00116620" w:rsidRDefault="00116620" w:rsidP="003A603A">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56960691" w14:textId="77777777" w:rsidR="00116620" w:rsidRDefault="00116620" w:rsidP="003A603A">
            <w:pPr>
              <w:keepNext/>
              <w:keepLines/>
              <w:spacing w:after="0"/>
              <w:jc w:val="center"/>
              <w:rPr>
                <w:rFonts w:ascii="Arial" w:hAnsi="Arial"/>
                <w:color w:val="000000"/>
                <w:sz w:val="18"/>
              </w:rPr>
            </w:pPr>
            <w:r>
              <w:rPr>
                <w:rFonts w:ascii="Arial" w:hAnsi="Arial"/>
                <w:color w:val="000000"/>
                <w:sz w:val="18"/>
              </w:rPr>
              <w:t>DC_2A_n78A</w:t>
            </w:r>
          </w:p>
          <w:p w14:paraId="5486DB77" w14:textId="77777777" w:rsidR="00116620" w:rsidRDefault="00116620" w:rsidP="003A603A">
            <w:pPr>
              <w:keepNext/>
              <w:keepLines/>
              <w:spacing w:after="0"/>
              <w:jc w:val="center"/>
              <w:rPr>
                <w:rFonts w:ascii="Arial" w:hAnsi="Arial"/>
                <w:color w:val="000000"/>
                <w:sz w:val="18"/>
              </w:rPr>
            </w:pPr>
            <w:r>
              <w:rPr>
                <w:rFonts w:ascii="Arial" w:hAnsi="Arial"/>
                <w:color w:val="000000"/>
                <w:sz w:val="18"/>
              </w:rPr>
              <w:t>DC_5A_n78A</w:t>
            </w:r>
          </w:p>
          <w:p w14:paraId="549E488F" w14:textId="77777777" w:rsidR="00116620" w:rsidRDefault="00116620" w:rsidP="003A603A">
            <w:pPr>
              <w:keepNext/>
              <w:keepLines/>
              <w:spacing w:after="0"/>
              <w:jc w:val="center"/>
              <w:rPr>
                <w:rFonts w:ascii="Arial" w:hAnsi="Arial"/>
                <w:sz w:val="18"/>
                <w:lang w:eastAsia="ja-JP"/>
              </w:rPr>
            </w:pPr>
            <w:r>
              <w:rPr>
                <w:rFonts w:ascii="Arial" w:hAnsi="Arial"/>
                <w:color w:val="000000"/>
                <w:sz w:val="18"/>
              </w:rPr>
              <w:t>DC_7A_n78A</w:t>
            </w:r>
          </w:p>
        </w:tc>
      </w:tr>
      <w:tr w:rsidR="00116620" w14:paraId="05EEADE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67BB4" w14:textId="77777777" w:rsidR="00116620" w:rsidRDefault="00116620" w:rsidP="003A603A">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14:paraId="6C545E56" w14:textId="77777777" w:rsidR="00116620" w:rsidRDefault="00116620" w:rsidP="003A603A">
            <w:pPr>
              <w:keepNext/>
              <w:keepLines/>
              <w:spacing w:after="0"/>
              <w:jc w:val="center"/>
              <w:rPr>
                <w:rFonts w:ascii="Arial" w:hAnsi="Arial"/>
                <w:sz w:val="18"/>
                <w:lang w:eastAsia="ko-KR"/>
              </w:rPr>
            </w:pPr>
            <w:r>
              <w:rPr>
                <w:rFonts w:ascii="Arial" w:hAnsi="Arial"/>
                <w:sz w:val="18"/>
                <w:lang w:val="fi-FI" w:eastAsia="fi-FI"/>
              </w:rPr>
              <w:t>DC_</w:t>
            </w:r>
            <w:r>
              <w:rPr>
                <w:rFonts w:ascii="Arial" w:hAnsi="Arial"/>
                <w:sz w:val="18"/>
                <w:lang w:val="fi-FI" w:eastAsia="zh-CN"/>
              </w:rPr>
              <w:t>2A-5</w:t>
            </w:r>
            <w:r>
              <w:rPr>
                <w:rFonts w:ascii="Arial" w:hAnsi="Arial"/>
                <w:sz w:val="18"/>
                <w:lang w:val="fi-FI" w:eastAsia="fi-FI"/>
              </w:rPr>
              <w:t>A</w:t>
            </w:r>
            <w:r>
              <w:rPr>
                <w:rFonts w:ascii="Arial" w:hAnsi="Arial"/>
                <w:sz w:val="18"/>
                <w:lang w:val="fi-FI" w:eastAsia="zh-CN"/>
              </w:rPr>
              <w:t>-7A-7A</w:t>
            </w:r>
            <w:r>
              <w:rPr>
                <w:rFonts w:ascii="Arial" w:hAnsi="Arial"/>
                <w:sz w:val="18"/>
                <w:lang w:val="fi-FI" w:eastAsia="fi-FI"/>
              </w:rPr>
              <w:t>_</w:t>
            </w:r>
            <w:r>
              <w:rPr>
                <w:rFonts w:ascii="Arial" w:hAnsi="Arial"/>
                <w:sz w:val="18"/>
                <w:lang w:val="fi-FI" w:eastAsia="zh-CN"/>
              </w:rPr>
              <w:t>n66</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BB4010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DC_2A_n66A</w:t>
            </w:r>
          </w:p>
          <w:p w14:paraId="43993AA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DC_5A_n66A</w:t>
            </w:r>
          </w:p>
          <w:p w14:paraId="686BAD92"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DC_7A_n66A</w:t>
            </w:r>
          </w:p>
        </w:tc>
      </w:tr>
      <w:tr w:rsidR="00116620" w14:paraId="565EC8D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16389"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54A44D9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DC_5A_n12A</w:t>
            </w:r>
          </w:p>
          <w:p w14:paraId="3E419D5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DC_2A_n12A</w:t>
            </w:r>
          </w:p>
          <w:p w14:paraId="763E7D6E"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116620" w14:paraId="0FAF01A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BBEE5"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2DE7020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DC_2A_n5A</w:t>
            </w:r>
          </w:p>
          <w:p w14:paraId="124682A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DC_12A_n5A</w:t>
            </w:r>
          </w:p>
          <w:p w14:paraId="360F9AB6"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116620" w14:paraId="3610873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E11DE"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2D605B13"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6492B12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DC_5A_n2A</w:t>
            </w:r>
          </w:p>
          <w:p w14:paraId="6AA42446"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DC_30A_n2A</w:t>
            </w:r>
          </w:p>
        </w:tc>
      </w:tr>
      <w:tr w:rsidR="00116620" w14:paraId="643E4BD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03780"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75FE004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2C5D1795"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DC_5A_n66A</w:t>
            </w:r>
          </w:p>
          <w:p w14:paraId="0A5E71BE"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DC_30A_n66A</w:t>
            </w:r>
          </w:p>
        </w:tc>
      </w:tr>
      <w:tr w:rsidR="00116620" w14:paraId="3C12188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0F57D"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B06899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74D91CC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DC_5A_n66A</w:t>
            </w:r>
          </w:p>
          <w:p w14:paraId="4831DDA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DC_30A_n66A</w:t>
            </w:r>
          </w:p>
        </w:tc>
      </w:tr>
      <w:tr w:rsidR="00116620" w14:paraId="585622A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3D55A" w14:textId="77777777" w:rsidR="00116620" w:rsidRDefault="00116620" w:rsidP="003A603A">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4E5C9D29" w14:textId="77777777" w:rsidR="00116620" w:rsidRDefault="00116620" w:rsidP="003A603A">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0601F7" w14:textId="77777777" w:rsidR="00116620" w:rsidRDefault="00116620" w:rsidP="003A603A">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4B8632ED" w14:textId="77777777" w:rsidR="00116620" w:rsidRDefault="00116620" w:rsidP="003A603A">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765C91E6" w14:textId="77777777" w:rsidR="00116620" w:rsidRDefault="00116620" w:rsidP="003A603A">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116620" w14:paraId="1DF7AE4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C7BD7" w14:textId="77777777" w:rsidR="00116620" w:rsidRDefault="00116620" w:rsidP="003A603A">
            <w:pPr>
              <w:keepNext/>
              <w:keepLines/>
              <w:spacing w:after="0"/>
              <w:jc w:val="center"/>
              <w:rPr>
                <w:rFonts w:ascii="Arial" w:hAnsi="Arial"/>
                <w:sz w:val="18"/>
              </w:rPr>
            </w:pPr>
            <w:r>
              <w:rPr>
                <w:rFonts w:ascii="Arial" w:hAnsi="Arial"/>
                <w:sz w:val="18"/>
                <w:lang w:val="en-US"/>
              </w:rPr>
              <w:t>DC_2A-5A-30A_n77(2A)</w:t>
            </w:r>
          </w:p>
        </w:tc>
        <w:tc>
          <w:tcPr>
            <w:tcW w:w="3686" w:type="dxa"/>
            <w:tcBorders>
              <w:top w:val="single" w:sz="4" w:space="0" w:color="auto"/>
              <w:left w:val="single" w:sz="4" w:space="0" w:color="auto"/>
              <w:bottom w:val="single" w:sz="4" w:space="0" w:color="auto"/>
              <w:right w:val="single" w:sz="4" w:space="0" w:color="auto"/>
            </w:tcBorders>
            <w:hideMark/>
          </w:tcPr>
          <w:p w14:paraId="71A7EE20" w14:textId="77777777" w:rsidR="00116620" w:rsidRDefault="00116620" w:rsidP="003A603A">
            <w:pPr>
              <w:keepNext/>
              <w:keepLines/>
              <w:spacing w:after="0"/>
              <w:jc w:val="center"/>
              <w:rPr>
                <w:rFonts w:ascii="Arial" w:hAnsi="Arial"/>
                <w:sz w:val="18"/>
                <w:lang w:val="en-US"/>
              </w:rPr>
            </w:pPr>
            <w:r>
              <w:rPr>
                <w:rFonts w:ascii="Arial" w:hAnsi="Arial"/>
                <w:sz w:val="18"/>
                <w:lang w:val="en-US"/>
              </w:rPr>
              <w:t>DC_2A_n77A</w:t>
            </w:r>
          </w:p>
          <w:p w14:paraId="526727C0" w14:textId="77777777" w:rsidR="00116620" w:rsidRDefault="00116620" w:rsidP="003A603A">
            <w:pPr>
              <w:keepNext/>
              <w:keepLines/>
              <w:spacing w:after="0"/>
              <w:jc w:val="center"/>
              <w:rPr>
                <w:rFonts w:ascii="Arial" w:hAnsi="Arial"/>
                <w:sz w:val="18"/>
                <w:lang w:val="en-US"/>
              </w:rPr>
            </w:pPr>
            <w:r>
              <w:rPr>
                <w:rFonts w:ascii="Arial" w:hAnsi="Arial"/>
                <w:sz w:val="18"/>
                <w:lang w:val="en-US"/>
              </w:rPr>
              <w:t>DC_5A_n77A</w:t>
            </w:r>
          </w:p>
          <w:p w14:paraId="5A6CE0C4" w14:textId="77777777" w:rsidR="00116620" w:rsidRDefault="00116620" w:rsidP="003A603A">
            <w:pPr>
              <w:keepNext/>
              <w:keepLines/>
              <w:spacing w:after="0"/>
              <w:jc w:val="center"/>
              <w:rPr>
                <w:rFonts w:ascii="Arial" w:hAnsi="Arial"/>
                <w:sz w:val="18"/>
              </w:rPr>
            </w:pPr>
            <w:r>
              <w:rPr>
                <w:rFonts w:ascii="Arial" w:hAnsi="Arial"/>
                <w:sz w:val="18"/>
                <w:lang w:val="en-US"/>
              </w:rPr>
              <w:t>DC_30A_n77A</w:t>
            </w:r>
          </w:p>
        </w:tc>
      </w:tr>
      <w:tr w:rsidR="00116620" w14:paraId="49818E9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881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7744E49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DC_2A_n12A</w:t>
            </w:r>
          </w:p>
          <w:p w14:paraId="29017A3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DC_5A_n12A</w:t>
            </w:r>
          </w:p>
          <w:p w14:paraId="38B9C32E"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116620" w14:paraId="68FACE8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BFED" w14:textId="77777777" w:rsidR="00116620" w:rsidRDefault="00116620" w:rsidP="003A603A">
            <w:pPr>
              <w:keepNext/>
              <w:keepLines/>
              <w:spacing w:after="0"/>
              <w:jc w:val="center"/>
              <w:rPr>
                <w:rFonts w:ascii="Arial" w:hAnsi="Arial" w:cs="Arial"/>
                <w:sz w:val="18"/>
                <w:vertAlign w:val="superscript"/>
                <w:lang w:val="fi-FI" w:eastAsia="zh-CN"/>
              </w:rPr>
            </w:pPr>
            <w:r>
              <w:rPr>
                <w:rFonts w:ascii="Arial" w:hAnsi="Arial" w:cs="Arial"/>
                <w:sz w:val="18"/>
                <w:lang w:eastAsia="zh-CN"/>
              </w:rPr>
              <w:lastRenderedPageBreak/>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14:paraId="7D9A99B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14:paraId="2F092C8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14:paraId="0DFCE493"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9D9861D" w14:textId="77777777" w:rsidR="00116620" w:rsidRDefault="00116620" w:rsidP="003A603A">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116620" w14:paraId="6A829D0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2735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DC_2A-5A-66A_n2A</w:t>
            </w:r>
          </w:p>
          <w:p w14:paraId="3C9F264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408C0D4B"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7E6C31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DC_5A_n2A</w:t>
            </w:r>
          </w:p>
          <w:p w14:paraId="4AD8640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DC_66A_n2A</w:t>
            </w:r>
          </w:p>
        </w:tc>
      </w:tr>
      <w:tr w:rsidR="00116620" w14:paraId="217E2D8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048F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648B7FD2"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6B38A8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DC_5A_n2A</w:t>
            </w:r>
          </w:p>
          <w:p w14:paraId="40D75FA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DC_66A_n2A</w:t>
            </w:r>
          </w:p>
        </w:tc>
      </w:tr>
      <w:tr w:rsidR="00116620" w14:paraId="371249A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4E73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DC_2A-5A-66A-66A_n2A</w:t>
            </w:r>
          </w:p>
          <w:p w14:paraId="5147D12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B305FCC"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19D8001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DC_5A_n2A</w:t>
            </w:r>
          </w:p>
          <w:p w14:paraId="0E88F45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DC_66A_n2A</w:t>
            </w:r>
          </w:p>
        </w:tc>
      </w:tr>
      <w:tr w:rsidR="00116620" w14:paraId="24E973B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F7CC7"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882CF96"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3D62798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DC_5A_n2A</w:t>
            </w:r>
          </w:p>
          <w:p w14:paraId="05DDB15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DC_66A_n2A</w:t>
            </w:r>
          </w:p>
        </w:tc>
      </w:tr>
      <w:tr w:rsidR="00116620" w14:paraId="4CA6332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9A2F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2BBD323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143B93E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011282B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4388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7FF96E1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1F00E9B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3D55C7D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DAF00"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99F6AE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73D4949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4375F98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F57BF"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936046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2854420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4D18784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3B5D2"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63930F1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DC_2A_n7A</w:t>
            </w:r>
          </w:p>
          <w:p w14:paraId="1BB671A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DC_5A_n7A</w:t>
            </w:r>
          </w:p>
          <w:p w14:paraId="413298B0"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DC_66A_n7A</w:t>
            </w:r>
          </w:p>
        </w:tc>
      </w:tr>
      <w:tr w:rsidR="00116620" w14:paraId="278E2B1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BC5B7" w14:textId="77777777" w:rsidR="00116620" w:rsidRDefault="00116620" w:rsidP="003A603A">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A6CC99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DC_2A_n7A</w:t>
            </w:r>
          </w:p>
          <w:p w14:paraId="2A7F2E2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DC_5A_n7A</w:t>
            </w:r>
          </w:p>
          <w:p w14:paraId="6C19744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DC_66A_n7A</w:t>
            </w:r>
          </w:p>
        </w:tc>
      </w:tr>
      <w:tr w:rsidR="00116620" w14:paraId="57E8D13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8223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7CE48FE8"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DC_2A_n12A</w:t>
            </w:r>
          </w:p>
          <w:p w14:paraId="6771BCE0"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DC_5A_n12A</w:t>
            </w:r>
          </w:p>
          <w:p w14:paraId="1167D87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116620" w14:paraId="1F60F83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FA984"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0306E1B5"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DC_2A_n30A</w:t>
            </w:r>
          </w:p>
          <w:p w14:paraId="3A0D8B6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DC_5A_n30A</w:t>
            </w:r>
          </w:p>
          <w:p w14:paraId="34AB016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DC_66A_n30A</w:t>
            </w:r>
          </w:p>
        </w:tc>
      </w:tr>
      <w:tr w:rsidR="00116620" w14:paraId="6BC6387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E9012" w14:textId="77777777" w:rsidR="00116620" w:rsidRDefault="00116620" w:rsidP="003A603A">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D89F0A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DC_2A_n30A</w:t>
            </w:r>
          </w:p>
          <w:p w14:paraId="6FE343DC"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DC_5A_n30A</w:t>
            </w:r>
          </w:p>
          <w:p w14:paraId="7CAF4A6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DC_66A_n30A</w:t>
            </w:r>
          </w:p>
        </w:tc>
      </w:tr>
      <w:tr w:rsidR="00116620" w14:paraId="24ADA03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03DF7" w14:textId="77777777" w:rsidR="00116620" w:rsidRDefault="00116620" w:rsidP="003A603A">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305EA6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DC_2A_n30A</w:t>
            </w:r>
          </w:p>
          <w:p w14:paraId="34FE115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DC_5A_n30A</w:t>
            </w:r>
          </w:p>
          <w:p w14:paraId="11EBF89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DC_66A_n30A</w:t>
            </w:r>
          </w:p>
        </w:tc>
      </w:tr>
      <w:tr w:rsidR="00116620" w14:paraId="68E7E73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8172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DC_2A-5A-66A_n48A</w:t>
            </w:r>
          </w:p>
          <w:p w14:paraId="69CCFD58" w14:textId="77777777" w:rsidR="00116620" w:rsidRDefault="00116620" w:rsidP="003A603A">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7820126D"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DC_2A_n48A</w:t>
            </w:r>
          </w:p>
          <w:p w14:paraId="016FCA4D"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DC_5A_n48A</w:t>
            </w:r>
          </w:p>
          <w:p w14:paraId="38B09243" w14:textId="77777777" w:rsidR="00116620" w:rsidRDefault="00116620" w:rsidP="003A603A">
            <w:pPr>
              <w:keepNext/>
              <w:keepLines/>
              <w:spacing w:after="0"/>
              <w:jc w:val="center"/>
              <w:rPr>
                <w:rFonts w:ascii="Arial" w:hAnsi="Arial" w:cs="Arial"/>
                <w:sz w:val="18"/>
                <w:lang w:eastAsia="ja-JP"/>
              </w:rPr>
            </w:pPr>
            <w:r>
              <w:rPr>
                <w:rFonts w:ascii="Arial" w:hAnsi="Arial"/>
                <w:sz w:val="18"/>
                <w:lang w:val="en-US" w:eastAsia="fi-FI"/>
              </w:rPr>
              <w:t>DC_66A_n48A</w:t>
            </w:r>
          </w:p>
        </w:tc>
      </w:tr>
      <w:tr w:rsidR="00116620" w14:paraId="5078D90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DE3E0"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7B3BD95F" w14:textId="77777777" w:rsidR="00116620" w:rsidRDefault="00116620" w:rsidP="003A603A">
            <w:pPr>
              <w:keepNext/>
              <w:keepLines/>
              <w:spacing w:after="0"/>
              <w:jc w:val="center"/>
              <w:rPr>
                <w:rFonts w:ascii="Arial" w:eastAsia="宋体"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20EF8EA"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DC_2A_n48A</w:t>
            </w:r>
          </w:p>
          <w:p w14:paraId="536FF5F5"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DC_5A_n48A</w:t>
            </w:r>
          </w:p>
          <w:p w14:paraId="093BA6C0"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DC_66A_n48A</w:t>
            </w:r>
          </w:p>
        </w:tc>
      </w:tr>
      <w:tr w:rsidR="00116620" w14:paraId="2C77157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BEEF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DC_2A-5A-66A_n66A</w:t>
            </w:r>
          </w:p>
          <w:p w14:paraId="7B7B3D63"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41EEFFF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DC_2A_n66A</w:t>
            </w:r>
          </w:p>
          <w:p w14:paraId="08DF8506"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DC_5A_n66A</w:t>
            </w:r>
          </w:p>
          <w:p w14:paraId="01FEF12E" w14:textId="77777777" w:rsidR="00116620" w:rsidRDefault="00116620" w:rsidP="003A603A">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116620" w14:paraId="6A160BA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ECF44" w14:textId="77777777" w:rsidR="00116620" w:rsidRDefault="00116620" w:rsidP="003A603A">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6EE26986"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CN"/>
              </w:rPr>
              <w:t>DC_2A_n66A</w:t>
            </w:r>
          </w:p>
          <w:p w14:paraId="7EF72366"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DC_5A_n66A</w:t>
            </w:r>
          </w:p>
        </w:tc>
      </w:tr>
      <w:tr w:rsidR="00116620" w14:paraId="6277029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9A210" w14:textId="77777777" w:rsidR="00116620" w:rsidRDefault="00116620" w:rsidP="003A603A">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45B39F2"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CN"/>
              </w:rPr>
              <w:t>DC_2A_n66A</w:t>
            </w:r>
          </w:p>
          <w:p w14:paraId="4ACAD5C0"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DC_5A_n66A</w:t>
            </w:r>
          </w:p>
        </w:tc>
      </w:tr>
      <w:tr w:rsidR="00116620" w14:paraId="4A61734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C0F0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DC_2A-5A-66A-66A_n66A</w:t>
            </w:r>
          </w:p>
          <w:p w14:paraId="05C9A97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477AC07"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CN"/>
              </w:rPr>
              <w:t>DC_2A_n66A</w:t>
            </w:r>
          </w:p>
          <w:p w14:paraId="1E0F41F1"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DC_5A_n66A</w:t>
            </w:r>
          </w:p>
        </w:tc>
      </w:tr>
      <w:tr w:rsidR="00116620" w14:paraId="497ED73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00B2A" w14:textId="77777777" w:rsidR="00116620" w:rsidRDefault="00116620" w:rsidP="003A603A">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C090FB8"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CN"/>
              </w:rPr>
              <w:t>DC_2A_n66A</w:t>
            </w:r>
          </w:p>
          <w:p w14:paraId="52ACC7EE"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DC_5A_n66A</w:t>
            </w:r>
          </w:p>
        </w:tc>
      </w:tr>
      <w:tr w:rsidR="00116620" w14:paraId="2CFCB4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440F0" w14:textId="77777777" w:rsidR="00116620" w:rsidRDefault="00116620" w:rsidP="003A603A">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7E0C01BD"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CN"/>
              </w:rPr>
              <w:t>DC_2A_n66A</w:t>
            </w:r>
          </w:p>
          <w:p w14:paraId="2DABA599" w14:textId="77777777" w:rsidR="00116620" w:rsidRDefault="00116620" w:rsidP="003A603A">
            <w:pPr>
              <w:keepNext/>
              <w:keepLines/>
              <w:spacing w:after="0"/>
              <w:jc w:val="center"/>
              <w:rPr>
                <w:rFonts w:ascii="Arial" w:hAnsi="Arial" w:cs="Arial"/>
                <w:sz w:val="18"/>
                <w:szCs w:val="18"/>
                <w:lang w:val="fr-FR" w:eastAsia="zh-CN"/>
              </w:rPr>
            </w:pPr>
            <w:r>
              <w:rPr>
                <w:rFonts w:ascii="Arial" w:hAnsi="Arial"/>
                <w:sz w:val="18"/>
                <w:lang w:eastAsia="fi-FI"/>
              </w:rPr>
              <w:t>DC_5A_n66A</w:t>
            </w:r>
          </w:p>
        </w:tc>
      </w:tr>
      <w:tr w:rsidR="00116620" w14:paraId="3B43DF5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1DF1C"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43C93AEB"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19E62C0E"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2E34D108"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116620" w14:paraId="032F04B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D1395"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lastRenderedPageBreak/>
              <w:t>DC_2A-5A-66A_n77A</w:t>
            </w:r>
            <w:r>
              <w:rPr>
                <w:rFonts w:ascii="Arial" w:hAnsi="Arial"/>
                <w:sz w:val="18"/>
                <w:vertAlign w:val="superscript"/>
                <w:lang w:eastAsia="fi-FI"/>
              </w:rPr>
              <w:t>9</w:t>
            </w:r>
          </w:p>
          <w:p w14:paraId="7D450D5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5D1D0CF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3E86EAB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8E86FC3"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68146587"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7187D624"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116620" w14:paraId="12EFB0A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487AB" w14:textId="77777777" w:rsidR="00116620" w:rsidRDefault="00116620" w:rsidP="003A603A">
            <w:pPr>
              <w:keepNext/>
              <w:keepLines/>
              <w:spacing w:after="0"/>
              <w:jc w:val="center"/>
              <w:rPr>
                <w:rFonts w:ascii="Arial" w:hAnsi="Arial"/>
                <w:sz w:val="18"/>
                <w:lang w:eastAsia="fi-FI"/>
              </w:rPr>
            </w:pPr>
            <w:r>
              <w:rPr>
                <w:rFonts w:ascii="Arial" w:hAnsi="Arial"/>
                <w:sz w:val="18"/>
                <w:lang w:val="en-US"/>
              </w:rPr>
              <w:t>DC_2A-5A-66A_n77(2A)</w:t>
            </w:r>
          </w:p>
        </w:tc>
        <w:tc>
          <w:tcPr>
            <w:tcW w:w="3686" w:type="dxa"/>
            <w:tcBorders>
              <w:top w:val="single" w:sz="4" w:space="0" w:color="auto"/>
              <w:left w:val="single" w:sz="4" w:space="0" w:color="auto"/>
              <w:bottom w:val="single" w:sz="4" w:space="0" w:color="auto"/>
              <w:right w:val="single" w:sz="4" w:space="0" w:color="auto"/>
            </w:tcBorders>
            <w:hideMark/>
          </w:tcPr>
          <w:p w14:paraId="1D6584E4" w14:textId="77777777" w:rsidR="00116620" w:rsidRDefault="00116620" w:rsidP="003A603A">
            <w:pPr>
              <w:keepNext/>
              <w:keepLines/>
              <w:spacing w:after="0"/>
              <w:jc w:val="center"/>
              <w:rPr>
                <w:rFonts w:ascii="Arial" w:hAnsi="Arial"/>
                <w:sz w:val="18"/>
                <w:lang w:val="en-US"/>
              </w:rPr>
            </w:pPr>
            <w:r>
              <w:rPr>
                <w:rFonts w:ascii="Arial" w:hAnsi="Arial"/>
                <w:sz w:val="18"/>
                <w:lang w:val="en-US"/>
              </w:rPr>
              <w:t>DC_2A_n77A</w:t>
            </w:r>
          </w:p>
          <w:p w14:paraId="5AA7DA2C" w14:textId="77777777" w:rsidR="00116620" w:rsidRDefault="00116620" w:rsidP="003A603A">
            <w:pPr>
              <w:keepNext/>
              <w:keepLines/>
              <w:spacing w:after="0"/>
              <w:jc w:val="center"/>
              <w:rPr>
                <w:rFonts w:ascii="Arial" w:hAnsi="Arial"/>
                <w:sz w:val="18"/>
                <w:lang w:val="en-US"/>
              </w:rPr>
            </w:pPr>
            <w:r>
              <w:rPr>
                <w:rFonts w:ascii="Arial" w:hAnsi="Arial"/>
                <w:sz w:val="18"/>
                <w:lang w:val="en-US"/>
              </w:rPr>
              <w:t>DC_5A_n77A</w:t>
            </w:r>
          </w:p>
          <w:p w14:paraId="74699E6D" w14:textId="77777777" w:rsidR="00116620" w:rsidRDefault="00116620" w:rsidP="003A603A">
            <w:pPr>
              <w:keepNext/>
              <w:keepLines/>
              <w:spacing w:after="0"/>
              <w:jc w:val="center"/>
              <w:rPr>
                <w:rFonts w:ascii="Arial" w:hAnsi="Arial"/>
                <w:sz w:val="18"/>
                <w:lang w:eastAsia="fi-FI"/>
              </w:rPr>
            </w:pPr>
            <w:r>
              <w:rPr>
                <w:rFonts w:ascii="Arial" w:hAnsi="Arial"/>
                <w:sz w:val="18"/>
                <w:lang w:val="en-US"/>
              </w:rPr>
              <w:t>DC_66A_n77A</w:t>
            </w:r>
          </w:p>
        </w:tc>
      </w:tr>
      <w:tr w:rsidR="00116620" w14:paraId="0F4A1B7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82C91"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1B277DE"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56AD342C"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4DB7627C"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116620" w14:paraId="33C7B3F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C9E11" w14:textId="77777777" w:rsidR="00116620" w:rsidRDefault="00116620" w:rsidP="003A603A">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18B2FD"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22977252"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7098889"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116620" w14:paraId="6DF9825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F7CB9"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777079F4"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DC_2A_n78A</w:t>
            </w:r>
          </w:p>
          <w:p w14:paraId="3103810C"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DC_5A_n78A</w:t>
            </w:r>
          </w:p>
          <w:p w14:paraId="6E7A897D"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DC_66A_n78A</w:t>
            </w:r>
          </w:p>
        </w:tc>
      </w:tr>
      <w:tr w:rsidR="00116620" w14:paraId="3CD9C37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9F5E3"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DC_2A-5A_n66A-n77A</w:t>
            </w:r>
          </w:p>
          <w:p w14:paraId="512AB47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94EFB"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7337DDA7"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413F5437"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358EA842"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CN"/>
              </w:rPr>
              <w:t>DC_5A_n77A</w:t>
            </w:r>
          </w:p>
        </w:tc>
      </w:tr>
      <w:tr w:rsidR="00116620" w14:paraId="19FEAA6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D989C" w14:textId="77777777" w:rsidR="00116620" w:rsidRDefault="00116620" w:rsidP="003A603A">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44585D" w14:textId="77777777" w:rsidR="00116620" w:rsidRDefault="00116620" w:rsidP="003A603A">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116620" w14:paraId="77E2E4D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BD0E3" w14:textId="77777777" w:rsidR="00116620" w:rsidRDefault="00116620" w:rsidP="003A603A">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E97964"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116620" w14:paraId="12E1734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2F5EF"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1351B13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DC_7A_n2A</w:t>
            </w:r>
          </w:p>
          <w:p w14:paraId="400820DC"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DC_12A_n2A</w:t>
            </w:r>
          </w:p>
        </w:tc>
      </w:tr>
      <w:tr w:rsidR="00116620" w14:paraId="536B1E8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F94EC" w14:textId="77777777" w:rsidR="00116620" w:rsidRDefault="00116620" w:rsidP="003A603A">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6D11BC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7F24108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DC_7A_n66A</w:t>
            </w:r>
          </w:p>
          <w:p w14:paraId="259B5726"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DC_12A_n66A</w:t>
            </w:r>
          </w:p>
        </w:tc>
      </w:tr>
      <w:tr w:rsidR="00116620" w14:paraId="65F1ADD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FE794" w14:textId="77777777" w:rsidR="00116620" w:rsidRDefault="00116620" w:rsidP="003A603A">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8E4093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5F430EE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DC_7A_n66A</w:t>
            </w:r>
          </w:p>
          <w:p w14:paraId="2AA0628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DC_12A_n66A</w:t>
            </w:r>
          </w:p>
        </w:tc>
      </w:tr>
      <w:tr w:rsidR="00116620" w14:paraId="2493370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7CDAE"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78A503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DC_2A_n78A</w:t>
            </w:r>
          </w:p>
          <w:p w14:paraId="7035580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497EE7E6"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zh-CN"/>
              </w:rPr>
              <w:t>DC_12A_n78A</w:t>
            </w:r>
          </w:p>
        </w:tc>
      </w:tr>
      <w:tr w:rsidR="00116620" w14:paraId="2EE8393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C9AD" w14:textId="77777777" w:rsidR="00116620" w:rsidRDefault="00116620" w:rsidP="003A603A">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592C10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DC_2A_n78A</w:t>
            </w:r>
          </w:p>
          <w:p w14:paraId="2A04C2F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13B8AD9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DC_12A_n78A</w:t>
            </w:r>
          </w:p>
        </w:tc>
      </w:tr>
      <w:tr w:rsidR="00116620" w14:paraId="0995568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8F2FE" w14:textId="77777777" w:rsidR="00116620" w:rsidRDefault="00116620" w:rsidP="003A603A">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EAA3B" w14:textId="77777777" w:rsidR="00116620" w:rsidRDefault="00116620" w:rsidP="003A603A">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116620" w14:paraId="2060DE1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447C3" w14:textId="77777777" w:rsidR="00116620" w:rsidRDefault="00116620" w:rsidP="003A603A">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1E6D2" w14:textId="77777777" w:rsidR="00116620" w:rsidRDefault="00116620" w:rsidP="003A603A">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116620" w14:paraId="1551EEC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58727" w14:textId="77777777" w:rsidR="00116620" w:rsidRDefault="00116620" w:rsidP="003A603A">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8EB8BD" w14:textId="77777777" w:rsidR="00116620" w:rsidRDefault="00116620" w:rsidP="003A603A">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116620" w14:paraId="0BECC86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1D9AE"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1048A116" w14:textId="77777777" w:rsidR="00116620" w:rsidRDefault="00116620" w:rsidP="003A603A">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4D58774D"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5E59931"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432CCEF" w14:textId="77777777" w:rsidR="00116620" w:rsidRDefault="00116620" w:rsidP="003A603A">
            <w:pPr>
              <w:keepNext/>
              <w:keepLines/>
              <w:spacing w:after="0"/>
              <w:jc w:val="center"/>
              <w:rPr>
                <w:rFonts w:ascii="Arial" w:hAnsi="Arial"/>
                <w:sz w:val="18"/>
              </w:rPr>
            </w:pPr>
            <w:r>
              <w:rPr>
                <w:rFonts w:ascii="Arial" w:hAnsi="Arial" w:cs="Arial"/>
                <w:sz w:val="18"/>
                <w:szCs w:val="18"/>
                <w:lang w:eastAsia="zh-CN"/>
              </w:rPr>
              <w:t>DC_13A_n66A</w:t>
            </w:r>
          </w:p>
        </w:tc>
      </w:tr>
      <w:tr w:rsidR="00116620" w14:paraId="7C339B1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05675" w14:textId="77777777" w:rsidR="00116620" w:rsidRDefault="00116620" w:rsidP="003A603A">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4918DD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EFB2196"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3443F0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116620" w14:paraId="0042341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23C4A" w14:textId="77777777" w:rsidR="00116620" w:rsidRDefault="00116620" w:rsidP="003A603A">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65FC8D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3A981EE"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8EA516A"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116620" w14:paraId="7C9DF1C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41A84"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1209DF1F"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FC16DB7"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A9AB851"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116620" w14:paraId="74FE5B3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12221" w14:textId="77777777" w:rsidR="00116620" w:rsidRDefault="00116620" w:rsidP="003A603A">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9726BB"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7AB5862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0E7BB04"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116620" w14:paraId="2DBB4C0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FF7513"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rPr>
              <w:lastRenderedPageBreak/>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B370A"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116620" w14:paraId="0BE1E3C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5FA63F"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9773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116620" w14:paraId="4180F1F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EC7CBE"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7A8659"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116620" w14:paraId="7C2EF30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EED85" w14:textId="77777777" w:rsidR="00116620" w:rsidRDefault="00116620" w:rsidP="003A603A">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3F7AAC8E"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603AA7FD"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454B7E09"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DC_28A_n7A</w:t>
            </w:r>
          </w:p>
        </w:tc>
      </w:tr>
      <w:tr w:rsidR="00116620" w14:paraId="476C26D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EA35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DC_2A-7A-28A_n66A</w:t>
            </w:r>
          </w:p>
          <w:p w14:paraId="083C4ECB" w14:textId="77777777" w:rsidR="00116620" w:rsidRDefault="00116620" w:rsidP="003A603A">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0CA77899"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0FCA3790" w14:textId="77777777" w:rsidR="00116620" w:rsidRDefault="00116620" w:rsidP="003A603A">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5BC248B5" w14:textId="77777777" w:rsidR="00116620" w:rsidRDefault="00116620" w:rsidP="003A603A">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116620" w14:paraId="1E6EB9F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ACCD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DC_2A-7A-28A_n78A</w:t>
            </w:r>
          </w:p>
          <w:p w14:paraId="6E311990"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6CAE91C3"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001AC7C6"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116620" w14:paraId="709BD36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20E8F" w14:textId="77777777" w:rsidR="00116620" w:rsidRDefault="00116620" w:rsidP="003A603A">
            <w:pPr>
              <w:keepNext/>
              <w:keepLines/>
              <w:spacing w:after="0"/>
              <w:jc w:val="center"/>
              <w:rPr>
                <w:rFonts w:ascii="Arial" w:hAnsi="Arial"/>
                <w:sz w:val="18"/>
              </w:rPr>
            </w:pPr>
            <w:r>
              <w:rPr>
                <w:rFonts w:ascii="Arial" w:hAnsi="Arial"/>
                <w:sz w:val="18"/>
              </w:rPr>
              <w:t>DC_2</w:t>
            </w:r>
            <w:r>
              <w:rPr>
                <w:rFonts w:ascii="Arial" w:eastAsia="等线" w:hAnsi="Arial"/>
                <w:sz w:val="18"/>
                <w:lang w:eastAsia="zh-CN"/>
              </w:rPr>
              <w:t>A</w:t>
            </w:r>
            <w:r>
              <w:rPr>
                <w:rFonts w:ascii="Arial" w:hAnsi="Arial"/>
                <w:sz w:val="18"/>
              </w:rPr>
              <w:t>-7</w:t>
            </w:r>
            <w:r>
              <w:rPr>
                <w:rFonts w:ascii="Arial" w:eastAsia="等线" w:hAnsi="Arial"/>
                <w:sz w:val="18"/>
                <w:lang w:eastAsia="zh-CN"/>
              </w:rPr>
              <w:t>A</w:t>
            </w:r>
            <w:r>
              <w:rPr>
                <w:rFonts w:ascii="Arial" w:hAnsi="Arial"/>
                <w:sz w:val="18"/>
              </w:rPr>
              <w:t>_n38</w:t>
            </w:r>
            <w:r>
              <w:rPr>
                <w:rFonts w:ascii="Arial" w:eastAsia="等线" w:hAnsi="Arial"/>
                <w:sz w:val="18"/>
                <w:lang w:eastAsia="zh-CN"/>
              </w:rPr>
              <w:t>A</w:t>
            </w:r>
            <w:r>
              <w:rPr>
                <w:rFonts w:ascii="Arial" w:hAnsi="Arial"/>
                <w:sz w:val="18"/>
              </w:rPr>
              <w:t>-n</w:t>
            </w:r>
            <w:r>
              <w:rPr>
                <w:rFonts w:ascii="Arial" w:eastAsia="等线" w:hAnsi="Arial"/>
                <w:sz w:val="18"/>
                <w:lang w:eastAsia="zh-CN"/>
              </w:rPr>
              <w:t>66</w:t>
            </w:r>
            <w:r>
              <w:rPr>
                <w:rFonts w:ascii="Arial" w:hAnsi="Arial"/>
                <w:sz w:val="18"/>
              </w:rPr>
              <w:t>A</w:t>
            </w:r>
          </w:p>
          <w:p w14:paraId="3355382D" w14:textId="77777777" w:rsidR="00116620" w:rsidRDefault="00116620" w:rsidP="003A603A">
            <w:pPr>
              <w:keepNext/>
              <w:keepLines/>
              <w:spacing w:after="0"/>
              <w:jc w:val="center"/>
              <w:rPr>
                <w:rFonts w:ascii="Arial" w:hAnsi="Arial"/>
                <w:sz w:val="18"/>
                <w:szCs w:val="18"/>
                <w:lang w:eastAsia="zh-CN"/>
              </w:rPr>
            </w:pPr>
            <w:r>
              <w:rPr>
                <w:rFonts w:ascii="Arial" w:hAnsi="Arial"/>
                <w:sz w:val="18"/>
              </w:rPr>
              <w:t>DC_2</w:t>
            </w:r>
            <w:r>
              <w:rPr>
                <w:rFonts w:ascii="Arial" w:eastAsia="等线" w:hAnsi="Arial"/>
                <w:sz w:val="18"/>
                <w:lang w:eastAsia="zh-CN"/>
              </w:rPr>
              <w:t>A</w:t>
            </w:r>
            <w:r>
              <w:rPr>
                <w:rFonts w:ascii="Arial" w:hAnsi="Arial"/>
                <w:sz w:val="18"/>
              </w:rPr>
              <w:t>-7</w:t>
            </w:r>
            <w:r>
              <w:rPr>
                <w:rFonts w:ascii="Arial" w:eastAsia="等线" w:hAnsi="Arial"/>
                <w:sz w:val="18"/>
                <w:lang w:eastAsia="zh-CN"/>
              </w:rPr>
              <w:t>C</w:t>
            </w:r>
            <w:r>
              <w:rPr>
                <w:rFonts w:ascii="Arial" w:hAnsi="Arial"/>
                <w:sz w:val="18"/>
              </w:rPr>
              <w:t>_n38</w:t>
            </w:r>
            <w:r>
              <w:rPr>
                <w:rFonts w:ascii="Arial" w:eastAsia="等线" w:hAnsi="Arial"/>
                <w:sz w:val="18"/>
                <w:lang w:eastAsia="zh-CN"/>
              </w:rPr>
              <w:t>A</w:t>
            </w:r>
            <w:r>
              <w:rPr>
                <w:rFonts w:ascii="Arial" w:hAnsi="Arial"/>
                <w:sz w:val="18"/>
              </w:rPr>
              <w:t>-n</w:t>
            </w:r>
            <w:r>
              <w:rPr>
                <w:rFonts w:ascii="Arial" w:eastAsia="等线"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6758E0F9" w14:textId="77777777" w:rsidR="00116620" w:rsidRDefault="00116620" w:rsidP="003A603A">
            <w:pPr>
              <w:keepNext/>
              <w:keepLines/>
              <w:spacing w:after="0"/>
              <w:jc w:val="center"/>
              <w:rPr>
                <w:rFonts w:ascii="Arial" w:hAnsi="Arial"/>
                <w:sz w:val="18"/>
              </w:rPr>
            </w:pPr>
            <w:r>
              <w:rPr>
                <w:rFonts w:ascii="Arial" w:hAnsi="Arial"/>
                <w:sz w:val="18"/>
              </w:rPr>
              <w:t>DC_2A_n38A</w:t>
            </w:r>
          </w:p>
          <w:p w14:paraId="57BBAD5D" w14:textId="77777777" w:rsidR="00116620" w:rsidRDefault="00116620" w:rsidP="003A603A">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55F69AC1" w14:textId="77777777" w:rsidR="00116620" w:rsidRDefault="00116620" w:rsidP="003A603A">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116620" w14:paraId="76A819B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8EDFB" w14:textId="77777777" w:rsidR="00116620" w:rsidRDefault="00116620" w:rsidP="003A603A">
            <w:pPr>
              <w:keepNext/>
              <w:keepLines/>
              <w:spacing w:after="0"/>
              <w:jc w:val="center"/>
              <w:rPr>
                <w:rFonts w:ascii="Arial" w:hAnsi="Arial"/>
                <w:sz w:val="18"/>
                <w:lang w:val="fr-FR"/>
              </w:rPr>
            </w:pPr>
            <w:r>
              <w:rPr>
                <w:rFonts w:ascii="Arial" w:hAnsi="Arial"/>
                <w:sz w:val="18"/>
                <w:lang w:val="fr-FR"/>
              </w:rPr>
              <w:t>DC_2</w:t>
            </w:r>
            <w:r>
              <w:rPr>
                <w:rFonts w:ascii="Arial" w:eastAsia="等线" w:hAnsi="Arial"/>
                <w:sz w:val="18"/>
                <w:lang w:val="fr-FR" w:eastAsia="zh-CN"/>
              </w:rPr>
              <w:t>A</w:t>
            </w:r>
            <w:r>
              <w:rPr>
                <w:rFonts w:ascii="Arial" w:hAnsi="Arial"/>
                <w:sz w:val="18"/>
                <w:lang w:val="fr-FR"/>
              </w:rPr>
              <w:t>-7</w:t>
            </w:r>
            <w:r>
              <w:rPr>
                <w:rFonts w:ascii="Arial" w:eastAsia="等线" w:hAnsi="Arial"/>
                <w:sz w:val="18"/>
                <w:lang w:val="fr-FR" w:eastAsia="zh-CN"/>
              </w:rPr>
              <w:t>A-7A</w:t>
            </w:r>
            <w:r>
              <w:rPr>
                <w:rFonts w:ascii="Arial" w:hAnsi="Arial"/>
                <w:sz w:val="18"/>
                <w:lang w:val="fr-FR"/>
              </w:rPr>
              <w:t>_n38</w:t>
            </w:r>
            <w:r>
              <w:rPr>
                <w:rFonts w:ascii="Arial" w:eastAsia="等线" w:hAnsi="Arial"/>
                <w:sz w:val="18"/>
                <w:lang w:val="fr-FR" w:eastAsia="zh-CN"/>
              </w:rPr>
              <w:t>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29E836F" w14:textId="77777777" w:rsidR="00116620" w:rsidRDefault="00116620" w:rsidP="003A603A">
            <w:pPr>
              <w:keepNext/>
              <w:keepLines/>
              <w:spacing w:after="0"/>
              <w:jc w:val="center"/>
              <w:rPr>
                <w:rFonts w:ascii="Arial" w:hAnsi="Arial"/>
                <w:sz w:val="18"/>
              </w:rPr>
            </w:pPr>
            <w:r>
              <w:rPr>
                <w:rFonts w:ascii="Arial" w:hAnsi="Arial"/>
                <w:sz w:val="18"/>
              </w:rPr>
              <w:t>DC_2A_n38A</w:t>
            </w:r>
          </w:p>
          <w:p w14:paraId="76251D93" w14:textId="77777777" w:rsidR="00116620" w:rsidRDefault="00116620" w:rsidP="003A603A">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08EC91F5"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116620" w14:paraId="54D39CE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FD77A"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712A342A" w14:textId="77777777" w:rsidR="00116620" w:rsidRDefault="00116620" w:rsidP="003A603A">
            <w:pPr>
              <w:keepNext/>
              <w:keepLines/>
              <w:spacing w:after="0"/>
              <w:jc w:val="center"/>
              <w:rPr>
                <w:rFonts w:ascii="Arial" w:eastAsia="宋体" w:hAnsi="Arial"/>
                <w:sz w:val="18"/>
                <w:lang w:val="fr-FR"/>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7B202F15"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DC_2A_n78A</w:t>
            </w:r>
          </w:p>
          <w:p w14:paraId="1CBB3457" w14:textId="77777777" w:rsidR="00116620" w:rsidRDefault="00116620" w:rsidP="003A603A">
            <w:pPr>
              <w:keepNext/>
              <w:keepLines/>
              <w:spacing w:after="0"/>
              <w:jc w:val="center"/>
              <w:rPr>
                <w:rFonts w:ascii="Arial" w:hAnsi="Arial"/>
                <w:sz w:val="18"/>
              </w:rPr>
            </w:pPr>
            <w:r>
              <w:rPr>
                <w:rFonts w:ascii="Arial" w:hAnsi="Arial"/>
                <w:sz w:val="18"/>
                <w:lang w:val="en-US" w:eastAsia="fi-FI"/>
              </w:rPr>
              <w:t>DC_7A_n78A</w:t>
            </w:r>
          </w:p>
        </w:tc>
      </w:tr>
      <w:tr w:rsidR="00116620" w14:paraId="38DB27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67B8B" w14:textId="77777777" w:rsidR="00116620" w:rsidRDefault="00116620" w:rsidP="003A603A">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262E5D7D"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DC_2A_n78A</w:t>
            </w:r>
          </w:p>
          <w:p w14:paraId="5BC53DA7" w14:textId="77777777" w:rsidR="00116620" w:rsidRDefault="00116620" w:rsidP="003A603A">
            <w:pPr>
              <w:keepNext/>
              <w:keepLines/>
              <w:spacing w:after="0"/>
              <w:jc w:val="center"/>
              <w:rPr>
                <w:rFonts w:ascii="Arial" w:hAnsi="Arial"/>
                <w:sz w:val="18"/>
              </w:rPr>
            </w:pPr>
            <w:r>
              <w:rPr>
                <w:rFonts w:ascii="Arial" w:hAnsi="Arial"/>
                <w:sz w:val="18"/>
                <w:lang w:val="en-US" w:eastAsia="fi-FI"/>
              </w:rPr>
              <w:t>DC_7A_n78A</w:t>
            </w:r>
          </w:p>
        </w:tc>
      </w:tr>
      <w:tr w:rsidR="00116620" w14:paraId="0E0785F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ADEAF" w14:textId="77777777" w:rsidR="00116620" w:rsidRDefault="00116620" w:rsidP="003A603A">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66BDCAA5" w14:textId="77777777" w:rsidR="00116620" w:rsidRDefault="00116620" w:rsidP="003A603A">
            <w:pPr>
              <w:keepNext/>
              <w:keepLines/>
              <w:spacing w:after="0"/>
              <w:jc w:val="center"/>
              <w:rPr>
                <w:rFonts w:ascii="Arial" w:eastAsia="宋体"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1A140B70" w14:textId="77777777" w:rsidR="00116620" w:rsidRDefault="00116620" w:rsidP="003A603A">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116620" w14:paraId="4B16909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AB94E" w14:textId="77777777" w:rsidR="00116620" w:rsidRDefault="00116620" w:rsidP="003A603A">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D93D31C" w14:textId="77777777" w:rsidR="00116620" w:rsidRDefault="00116620" w:rsidP="003A603A">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116620" w14:paraId="576082D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6E71F"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72CD756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DC_7A_n2A</w:t>
            </w:r>
          </w:p>
          <w:p w14:paraId="4F1E4597" w14:textId="77777777" w:rsidR="00116620" w:rsidRDefault="00116620" w:rsidP="003A603A">
            <w:pPr>
              <w:keepNext/>
              <w:keepLines/>
              <w:spacing w:after="0"/>
              <w:jc w:val="center"/>
              <w:rPr>
                <w:rFonts w:ascii="Arial" w:hAnsi="Arial" w:cs="Arial"/>
                <w:color w:val="000000"/>
                <w:sz w:val="18"/>
                <w:szCs w:val="18"/>
              </w:rPr>
            </w:pPr>
            <w:r>
              <w:rPr>
                <w:rFonts w:ascii="Arial" w:hAnsi="Arial"/>
                <w:sz w:val="18"/>
                <w:lang w:eastAsia="zh-CN"/>
              </w:rPr>
              <w:t>DC_66A_n2A</w:t>
            </w:r>
          </w:p>
        </w:tc>
      </w:tr>
      <w:tr w:rsidR="00116620" w14:paraId="6E2D29E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8CC99" w14:textId="77777777" w:rsidR="00116620" w:rsidRDefault="00116620" w:rsidP="003A603A">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171DD689" w14:textId="77777777" w:rsidR="00116620" w:rsidRDefault="00116620" w:rsidP="003A603A">
            <w:pPr>
              <w:keepNext/>
              <w:keepLines/>
              <w:spacing w:after="0"/>
              <w:jc w:val="center"/>
              <w:rPr>
                <w:rFonts w:ascii="Arial" w:eastAsia="宋体" w:hAnsi="Arial" w:cs="Arial"/>
                <w:color w:val="000000"/>
                <w:sz w:val="18"/>
                <w:szCs w:val="18"/>
              </w:rPr>
            </w:pPr>
            <w:r>
              <w:rPr>
                <w:rFonts w:ascii="Arial" w:hAnsi="Arial" w:cs="Arial"/>
                <w:color w:val="000000"/>
                <w:sz w:val="18"/>
                <w:szCs w:val="18"/>
              </w:rPr>
              <w:t>DC_2A_n7A</w:t>
            </w:r>
          </w:p>
          <w:p w14:paraId="6EBC0E26" w14:textId="77777777" w:rsidR="00116620" w:rsidRDefault="00116620" w:rsidP="003A603A">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3F77B37A"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116620" w14:paraId="3E41D6E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D9A46" w14:textId="77777777" w:rsidR="00116620" w:rsidRDefault="00116620" w:rsidP="003A603A">
            <w:pPr>
              <w:keepNext/>
              <w:keepLines/>
              <w:spacing w:after="0"/>
              <w:jc w:val="center"/>
              <w:rPr>
                <w:rFonts w:ascii="Arial" w:eastAsia="宋体"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00445FA"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3EFD336E" w14:textId="77777777" w:rsidR="00116620" w:rsidRDefault="00116620" w:rsidP="003A603A">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12AAD1DD" w14:textId="77777777" w:rsidR="00116620" w:rsidRDefault="00116620" w:rsidP="003A603A">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116620" w14:paraId="6F342EC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DA6DE" w14:textId="77777777" w:rsidR="00116620" w:rsidRDefault="00116620" w:rsidP="003A603A">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577BC7" w14:textId="77777777" w:rsidR="00116620" w:rsidRDefault="00116620" w:rsidP="003A603A">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116620" w14:paraId="7DF7DA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34596" w14:textId="77777777" w:rsidR="00116620" w:rsidRDefault="00116620" w:rsidP="003A603A">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2C15572" w14:textId="77777777" w:rsidR="00116620" w:rsidRDefault="00116620" w:rsidP="003A603A">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116620" w14:paraId="4C7A958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82CF1" w14:textId="77777777" w:rsidR="00116620" w:rsidRDefault="00116620" w:rsidP="003A603A">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100F316" w14:textId="77777777" w:rsidR="00116620" w:rsidRDefault="00116620" w:rsidP="003A603A">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116620" w14:paraId="3E8EBB2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6D2FB" w14:textId="77777777" w:rsidR="00116620" w:rsidRDefault="00116620" w:rsidP="003A603A">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07989B7D" w14:textId="77777777" w:rsidR="00116620" w:rsidRDefault="00116620" w:rsidP="003A603A">
            <w:pPr>
              <w:keepNext/>
              <w:keepLines/>
              <w:spacing w:after="0"/>
              <w:jc w:val="center"/>
              <w:rPr>
                <w:rFonts w:ascii="Arial" w:eastAsia="宋体" w:hAnsi="Arial" w:cs="Arial"/>
                <w:sz w:val="18"/>
                <w:lang w:eastAsia="ja-JP"/>
              </w:rPr>
            </w:pPr>
            <w:r>
              <w:rPr>
                <w:rFonts w:ascii="Arial" w:hAnsi="Arial" w:cs="Arial"/>
                <w:sz w:val="18"/>
                <w:lang w:eastAsia="ja-JP"/>
              </w:rPr>
              <w:t>DC_2A_n28A</w:t>
            </w:r>
          </w:p>
          <w:p w14:paraId="0491B5A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DC_7A_n28A</w:t>
            </w:r>
          </w:p>
          <w:p w14:paraId="64F24D5C"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116620" w14:paraId="305B726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DD2BC"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1B7A1F6F" w14:textId="77777777" w:rsidR="00116620" w:rsidRDefault="00116620" w:rsidP="003A603A">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3714B473" w14:textId="77777777" w:rsidR="00116620" w:rsidRDefault="00116620" w:rsidP="003A603A">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116620" w14:paraId="3F60674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1807C"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EEAFA6D" w14:textId="77777777" w:rsidR="00116620" w:rsidRDefault="00116620" w:rsidP="003A603A">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2795F839" w14:textId="77777777" w:rsidR="00116620" w:rsidRDefault="00116620" w:rsidP="003A603A">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116620" w14:paraId="7E742D4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67D42"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DC_2A-7A-66A_n66A</w:t>
            </w:r>
          </w:p>
          <w:p w14:paraId="26E039D9" w14:textId="77777777" w:rsidR="00116620" w:rsidRDefault="00116620" w:rsidP="003A603A">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031810D4"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D4A441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5224314" w14:textId="77777777" w:rsidR="00116620" w:rsidRDefault="00116620" w:rsidP="003A603A">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116620" w14:paraId="1072234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91265" w14:textId="77777777" w:rsidR="00116620" w:rsidRDefault="00116620" w:rsidP="003A603A">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343893A"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0F45C6D"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98A79DF"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116620" w14:paraId="7BA7A87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10443" w14:textId="77777777" w:rsidR="00116620" w:rsidRDefault="00116620" w:rsidP="003A603A">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8CD3629"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3A3A919"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89AF4A1"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116620" w14:paraId="1220D15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5DCBA" w14:textId="77777777" w:rsidR="00116620" w:rsidRDefault="00116620" w:rsidP="003A603A">
            <w:pPr>
              <w:keepNext/>
              <w:keepLines/>
              <w:spacing w:after="0"/>
              <w:jc w:val="center"/>
              <w:rPr>
                <w:rFonts w:ascii="Arial" w:hAnsi="Arial"/>
                <w:sz w:val="18"/>
                <w:lang w:val="fr-FR"/>
              </w:rPr>
            </w:pPr>
            <w:r>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821B82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0A21E7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67859FB"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116620" w14:paraId="01FDCCE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BEAAC"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343689D3"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2B52261E"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98D04CC"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116620" w14:paraId="70629A5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B1FCD"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FEFB971"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AA9F6D7"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156F7831"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116620" w14:paraId="02000F0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89BDC" w14:textId="77777777" w:rsidR="00116620" w:rsidRDefault="00116620" w:rsidP="003A603A">
            <w:pPr>
              <w:keepNext/>
              <w:keepLines/>
              <w:spacing w:after="0"/>
              <w:jc w:val="center"/>
              <w:rPr>
                <w:rFonts w:ascii="Arial" w:hAnsi="Arial"/>
                <w:b/>
                <w:sz w:val="18"/>
              </w:rPr>
            </w:pPr>
            <w:r>
              <w:rPr>
                <w:rFonts w:ascii="Arial" w:hAnsi="Arial"/>
                <w:sz w:val="18"/>
                <w:lang w:eastAsia="fi-FI"/>
              </w:rPr>
              <w:t>DC_2A-7A-66A_n77A</w:t>
            </w:r>
          </w:p>
          <w:p w14:paraId="580FF1B4" w14:textId="77777777" w:rsidR="00116620" w:rsidRDefault="00116620" w:rsidP="003A603A">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76B87BBA"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DC_2A_n77A</w:t>
            </w:r>
          </w:p>
          <w:p w14:paraId="1E6F79A5"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DC_7A_n77A</w:t>
            </w:r>
          </w:p>
          <w:p w14:paraId="359A7826" w14:textId="77777777" w:rsidR="00116620" w:rsidRDefault="00116620" w:rsidP="003A603A">
            <w:pPr>
              <w:keepNext/>
              <w:keepLines/>
              <w:spacing w:after="0"/>
              <w:jc w:val="center"/>
              <w:rPr>
                <w:rFonts w:ascii="Arial" w:hAnsi="Arial"/>
                <w:sz w:val="18"/>
                <w:lang w:eastAsia="fi-FI"/>
              </w:rPr>
            </w:pPr>
            <w:r>
              <w:rPr>
                <w:rFonts w:ascii="Arial" w:hAnsi="Arial"/>
                <w:color w:val="000000"/>
                <w:sz w:val="18"/>
                <w:szCs w:val="18"/>
              </w:rPr>
              <w:t>DC_66A_n77A</w:t>
            </w:r>
          </w:p>
        </w:tc>
      </w:tr>
      <w:tr w:rsidR="00116620" w14:paraId="38BF574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DC62D" w14:textId="77777777" w:rsidR="00116620" w:rsidRDefault="00116620" w:rsidP="003A603A">
            <w:pPr>
              <w:keepNext/>
              <w:keepLines/>
              <w:spacing w:after="0"/>
              <w:jc w:val="center"/>
              <w:rPr>
                <w:rFonts w:ascii="Arial" w:hAnsi="Arial"/>
                <w:sz w:val="18"/>
              </w:rPr>
            </w:pPr>
            <w:r>
              <w:rPr>
                <w:rFonts w:ascii="Arial" w:hAnsi="Arial"/>
                <w:sz w:val="18"/>
              </w:rPr>
              <w:t>DC_2A-7A-66A_n77(2A)</w:t>
            </w:r>
          </w:p>
          <w:p w14:paraId="5DB89A7E" w14:textId="77777777" w:rsidR="00116620" w:rsidRDefault="00116620" w:rsidP="003A603A">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E0BC512"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DC_2A_n77A</w:t>
            </w:r>
          </w:p>
          <w:p w14:paraId="7493E93A"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DC_7A_n77A</w:t>
            </w:r>
          </w:p>
          <w:p w14:paraId="69673DEB"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DC_66A_n77A</w:t>
            </w:r>
          </w:p>
        </w:tc>
      </w:tr>
      <w:tr w:rsidR="00116620" w14:paraId="56D5E8B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4491D" w14:textId="77777777" w:rsidR="00116620" w:rsidRDefault="00116620" w:rsidP="003A603A">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F59CDA"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DC_2A_n77A</w:t>
            </w:r>
          </w:p>
          <w:p w14:paraId="598F1D54"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DC_7A_n77A</w:t>
            </w:r>
          </w:p>
          <w:p w14:paraId="6264F9F4"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DC_66A_n77A</w:t>
            </w:r>
          </w:p>
        </w:tc>
      </w:tr>
      <w:tr w:rsidR="00116620" w14:paraId="3B36535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CD372" w14:textId="77777777" w:rsidR="00116620" w:rsidRDefault="00116620" w:rsidP="003A603A">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958B401"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DC_2A_n77A</w:t>
            </w:r>
          </w:p>
          <w:p w14:paraId="2AFE39F2"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DC_7A_n77A</w:t>
            </w:r>
          </w:p>
          <w:p w14:paraId="7601B980"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DC_66A_n77A</w:t>
            </w:r>
          </w:p>
        </w:tc>
      </w:tr>
      <w:tr w:rsidR="00116620" w14:paraId="178B0CD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91E55"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DC_2A-7A_n66A-n77A</w:t>
            </w:r>
          </w:p>
          <w:p w14:paraId="7A7D6CE8"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DC_2A-7C_n66A-n77A</w:t>
            </w:r>
          </w:p>
          <w:p w14:paraId="38C7EBCE" w14:textId="77777777" w:rsidR="00116620" w:rsidRDefault="00116620" w:rsidP="003A603A">
            <w:pPr>
              <w:keepNext/>
              <w:keepLines/>
              <w:spacing w:after="0"/>
              <w:jc w:val="center"/>
              <w:rPr>
                <w:rFonts w:ascii="Arial" w:eastAsia="宋体" w:hAnsi="Arial"/>
                <w:sz w:val="18"/>
                <w:lang w:eastAsia="fi-FI"/>
              </w:rPr>
            </w:pPr>
            <w:r>
              <w:rPr>
                <w:rFonts w:ascii="Arial" w:eastAsia="等线"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68AE0A7C"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DC_2A_n66A</w:t>
            </w:r>
          </w:p>
          <w:p w14:paraId="77D53047"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DC_7A_n66A</w:t>
            </w:r>
          </w:p>
          <w:p w14:paraId="48AA0FF3"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DC_2A_n77A</w:t>
            </w:r>
          </w:p>
          <w:p w14:paraId="3F32B65E" w14:textId="77777777" w:rsidR="00116620" w:rsidRDefault="00116620" w:rsidP="003A603A">
            <w:pPr>
              <w:keepNext/>
              <w:keepLines/>
              <w:spacing w:after="0"/>
              <w:jc w:val="center"/>
              <w:rPr>
                <w:rFonts w:ascii="Arial" w:eastAsia="宋体" w:hAnsi="Arial"/>
                <w:color w:val="000000"/>
                <w:sz w:val="18"/>
                <w:szCs w:val="18"/>
              </w:rPr>
            </w:pPr>
            <w:r>
              <w:rPr>
                <w:rFonts w:ascii="Arial" w:eastAsia="等线" w:hAnsi="Arial" w:cs="Arial"/>
                <w:sz w:val="18"/>
              </w:rPr>
              <w:t>DC_7A_n77A</w:t>
            </w:r>
          </w:p>
        </w:tc>
      </w:tr>
      <w:tr w:rsidR="00116620" w14:paraId="1DFEB3A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9568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p>
          <w:p w14:paraId="65F91D28"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p>
        </w:tc>
        <w:tc>
          <w:tcPr>
            <w:tcW w:w="3686" w:type="dxa"/>
            <w:tcBorders>
              <w:top w:val="single" w:sz="4" w:space="0" w:color="auto"/>
              <w:left w:val="single" w:sz="4" w:space="0" w:color="auto"/>
              <w:bottom w:val="single" w:sz="4" w:space="0" w:color="auto"/>
              <w:right w:val="single" w:sz="4" w:space="0" w:color="auto"/>
            </w:tcBorders>
            <w:hideMark/>
          </w:tcPr>
          <w:p w14:paraId="20E07681"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E2EE6B6"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855C8A1" w14:textId="77777777" w:rsidR="00116620" w:rsidRDefault="00116620" w:rsidP="003A603A">
            <w:pPr>
              <w:keepNext/>
              <w:keepLines/>
              <w:spacing w:after="0"/>
              <w:jc w:val="center"/>
              <w:rPr>
                <w:rFonts w:ascii="Arial" w:hAnsi="Arial"/>
                <w:sz w:val="18"/>
              </w:rPr>
            </w:pPr>
            <w:r>
              <w:rPr>
                <w:rFonts w:ascii="Arial" w:hAnsi="Arial" w:cs="Arial"/>
                <w:sz w:val="18"/>
                <w:szCs w:val="18"/>
                <w:lang w:eastAsia="zh-CN"/>
              </w:rPr>
              <w:t>DC_66A_n78A</w:t>
            </w:r>
          </w:p>
        </w:tc>
      </w:tr>
      <w:tr w:rsidR="00116620" w14:paraId="1EAC4C2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4450"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22CF919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1010661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028F783"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116620" w14:paraId="5F9E7A2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28621"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3D107389" w14:textId="77777777" w:rsidR="00116620" w:rsidRDefault="00116620" w:rsidP="003A603A">
            <w:pPr>
              <w:keepNext/>
              <w:keepLines/>
              <w:spacing w:after="0"/>
              <w:jc w:val="center"/>
              <w:rPr>
                <w:rFonts w:ascii="Arial" w:eastAsia="宋体"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3B2D168D"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4BC6F983"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2B5EEBB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738565C7"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116620" w14:paraId="49CAC22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0211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DC_2A-7A-66A_n78(2A)</w:t>
            </w:r>
          </w:p>
          <w:p w14:paraId="2EC39A00"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0F7AF85"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DC_2A_n78A</w:t>
            </w:r>
          </w:p>
          <w:p w14:paraId="591539A9"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E51F904" w14:textId="77777777" w:rsidR="00116620" w:rsidRDefault="00116620" w:rsidP="003A603A">
            <w:pPr>
              <w:keepNext/>
              <w:keepLines/>
              <w:spacing w:after="0"/>
              <w:jc w:val="center"/>
              <w:rPr>
                <w:rFonts w:ascii="Arial" w:hAnsi="Arial"/>
                <w:sz w:val="18"/>
              </w:rPr>
            </w:pPr>
            <w:r>
              <w:rPr>
                <w:rFonts w:ascii="Arial" w:hAnsi="Arial" w:cs="Arial"/>
                <w:sz w:val="18"/>
                <w:szCs w:val="18"/>
                <w:lang w:eastAsia="zh-CN"/>
              </w:rPr>
              <w:t>DC_66A_n78A</w:t>
            </w:r>
          </w:p>
        </w:tc>
      </w:tr>
      <w:tr w:rsidR="00116620" w14:paraId="3686956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738C0" w14:textId="77777777" w:rsidR="00116620" w:rsidRDefault="00116620" w:rsidP="003A603A">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898C46A" w14:textId="77777777" w:rsidR="00116620" w:rsidRDefault="00116620" w:rsidP="003A603A">
            <w:pPr>
              <w:keepNext/>
              <w:keepLines/>
              <w:spacing w:after="0"/>
              <w:jc w:val="center"/>
              <w:rPr>
                <w:rFonts w:ascii="Arial" w:eastAsia="宋体"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7B3E5DC"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B86011E"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EE5875C" w14:textId="77777777" w:rsidR="00116620" w:rsidRDefault="00116620" w:rsidP="003A603A">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116620" w14:paraId="4FEFB81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DBCF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p>
        </w:tc>
        <w:tc>
          <w:tcPr>
            <w:tcW w:w="3686" w:type="dxa"/>
            <w:tcBorders>
              <w:top w:val="single" w:sz="4" w:space="0" w:color="auto"/>
              <w:left w:val="single" w:sz="4" w:space="0" w:color="auto"/>
              <w:bottom w:val="single" w:sz="4" w:space="0" w:color="auto"/>
              <w:right w:val="single" w:sz="4" w:space="0" w:color="auto"/>
            </w:tcBorders>
            <w:hideMark/>
          </w:tcPr>
          <w:p w14:paraId="63E682C7"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1D33F798"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DAE39E3"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116620" w14:paraId="7306DC8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649A9"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p>
          <w:p w14:paraId="66F4A32C"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224B376"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505A5F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24BC9E0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116620" w14:paraId="531F4E9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67E5B"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DC_2A-7A-66A-66A_n78(2A)</w:t>
            </w:r>
          </w:p>
          <w:p w14:paraId="506A512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9B76AA8"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2C8378B0"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AB9C09E"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116620" w14:paraId="5783BB3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67428" w14:textId="77777777" w:rsidR="00116620" w:rsidRDefault="00116620" w:rsidP="003A603A">
            <w:pPr>
              <w:keepNext/>
              <w:keepLines/>
              <w:spacing w:after="0"/>
              <w:jc w:val="center"/>
              <w:rPr>
                <w:rFonts w:ascii="Arial" w:hAnsi="Arial" w:cs="Arial"/>
                <w:sz w:val="18"/>
                <w:lang w:val="fr-FR" w:eastAsia="ja-JP"/>
              </w:rPr>
            </w:pPr>
            <w:r>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F730E0E"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3BEEFBBD"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A3C5488"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116620" w14:paraId="474F732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16C8A" w14:textId="77777777" w:rsidR="00116620" w:rsidRDefault="00116620" w:rsidP="003A603A">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89DE23D"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BFD44F4"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E4B3C27"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116620" w14:paraId="67ED2F6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11726" w14:textId="77777777" w:rsidR="00116620" w:rsidRDefault="00116620" w:rsidP="003A603A">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E1FC4D"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A98D43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412FFD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116620" w14:paraId="40D73AB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1200C"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0A772FB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DC_7A_n2A</w:t>
            </w:r>
          </w:p>
          <w:p w14:paraId="196E8B00"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zh-CN"/>
              </w:rPr>
              <w:t>DC_71A_n2A</w:t>
            </w:r>
          </w:p>
        </w:tc>
      </w:tr>
      <w:tr w:rsidR="00116620" w14:paraId="528407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475C5" w14:textId="77777777" w:rsidR="00116620" w:rsidRDefault="00116620" w:rsidP="003A603A">
            <w:pPr>
              <w:keepNext/>
              <w:keepLines/>
              <w:spacing w:after="0"/>
              <w:jc w:val="center"/>
              <w:rPr>
                <w:rFonts w:ascii="Arial" w:hAnsi="Arial"/>
                <w:sz w:val="18"/>
                <w:lang w:eastAsia="fi-FI"/>
              </w:rPr>
            </w:pPr>
            <w:r>
              <w:rPr>
                <w:rFonts w:ascii="Arial" w:hAnsi="Arial"/>
                <w:sz w:val="18"/>
                <w:szCs w:val="18"/>
                <w:lang w:eastAsia="zh-CN"/>
              </w:rPr>
              <w:lastRenderedPageBreak/>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56C0A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7728FE4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DC_7A_n66A</w:t>
            </w:r>
          </w:p>
          <w:p w14:paraId="7AB024E3"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DC_71A_n66A</w:t>
            </w:r>
          </w:p>
        </w:tc>
      </w:tr>
      <w:tr w:rsidR="00116620" w14:paraId="0F5825D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98719" w14:textId="77777777" w:rsidR="00116620" w:rsidRDefault="00116620" w:rsidP="003A603A">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308EB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03DFEB02"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DC_7A_n66A</w:t>
            </w:r>
          </w:p>
          <w:p w14:paraId="40476E1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DC_71A_n66A</w:t>
            </w:r>
          </w:p>
        </w:tc>
      </w:tr>
      <w:tr w:rsidR="00116620" w14:paraId="034AF31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000F2"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52210FF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DC_2A_n78A</w:t>
            </w:r>
          </w:p>
          <w:p w14:paraId="596E5E9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7A2F4A86"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DC_71A_n78A</w:t>
            </w:r>
          </w:p>
        </w:tc>
      </w:tr>
      <w:tr w:rsidR="00116620" w14:paraId="67048E5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B745E"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88C25E5"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DC_2A_n78A</w:t>
            </w:r>
          </w:p>
          <w:p w14:paraId="6396BAC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28873B8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DC_71A_n78A</w:t>
            </w:r>
          </w:p>
        </w:tc>
      </w:tr>
      <w:tr w:rsidR="00116620" w14:paraId="3397700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4FAE4" w14:textId="77777777" w:rsidR="00116620" w:rsidRDefault="00116620" w:rsidP="003A603A">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A9D684"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116620" w14:paraId="5EF9AE9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2845A" w14:textId="77777777" w:rsidR="00116620" w:rsidRDefault="00116620" w:rsidP="003A603A">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C648A"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116620" w14:paraId="13253EC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ABF81"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508185A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DC_12A_n2A</w:t>
            </w:r>
          </w:p>
          <w:p w14:paraId="13F0ACE3"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fi-FI"/>
              </w:rPr>
              <w:t>DC_30A_n2A</w:t>
            </w:r>
          </w:p>
        </w:tc>
      </w:tr>
      <w:tr w:rsidR="00116620" w14:paraId="69ABEC8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74379"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41143C3E" w14:textId="77777777" w:rsidR="00116620" w:rsidRDefault="00116620" w:rsidP="003A603A">
            <w:pPr>
              <w:keepNext/>
              <w:keepLines/>
              <w:spacing w:after="0"/>
              <w:jc w:val="center"/>
              <w:rPr>
                <w:rFonts w:ascii="Arial" w:eastAsia="宋体" w:hAnsi="Arial" w:cs="Arial"/>
                <w:sz w:val="18"/>
                <w:szCs w:val="18"/>
                <w:lang w:eastAsia="ja-JP"/>
              </w:rPr>
            </w:pPr>
            <w:r>
              <w:rPr>
                <w:rFonts w:ascii="Arial" w:hAnsi="Arial" w:cs="Arial"/>
                <w:sz w:val="18"/>
                <w:szCs w:val="18"/>
                <w:lang w:eastAsia="ja-JP"/>
              </w:rPr>
              <w:t>DC_2A_n5A</w:t>
            </w:r>
          </w:p>
          <w:p w14:paraId="4057F4B5"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0953A9F6"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116620" w14:paraId="5960C59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EC12E"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7C65C106" w14:textId="77777777" w:rsidR="00116620" w:rsidRDefault="00116620" w:rsidP="003A603A">
            <w:pPr>
              <w:keepNext/>
              <w:keepLines/>
              <w:spacing w:after="0"/>
              <w:jc w:val="center"/>
              <w:rPr>
                <w:rFonts w:ascii="Arial" w:eastAsia="宋体" w:hAnsi="Arial" w:cs="Arial"/>
                <w:sz w:val="18"/>
                <w:lang w:eastAsia="ja-JP"/>
              </w:rPr>
            </w:pPr>
            <w:r>
              <w:rPr>
                <w:rFonts w:ascii="Arial" w:hAnsi="Arial" w:cs="Arial"/>
                <w:sz w:val="18"/>
                <w:lang w:eastAsia="ja-JP"/>
              </w:rPr>
              <w:t>DC_2A_n5A</w:t>
            </w:r>
          </w:p>
          <w:p w14:paraId="66AAEFAC"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DC_12A_n5A</w:t>
            </w:r>
          </w:p>
          <w:p w14:paraId="46B99A49"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116620" w14:paraId="51E80BA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8772F" w14:textId="77777777" w:rsidR="00116620" w:rsidRDefault="00116620" w:rsidP="003A603A">
            <w:pPr>
              <w:keepNext/>
              <w:keepLines/>
              <w:spacing w:after="0"/>
              <w:jc w:val="center"/>
              <w:rPr>
                <w:rFonts w:ascii="Arial" w:eastAsia="宋体"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3E513DA9" w14:textId="77777777" w:rsidR="00116620" w:rsidRDefault="00116620" w:rsidP="003A603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4DB75256" w14:textId="77777777" w:rsidR="00116620" w:rsidRDefault="00116620" w:rsidP="003A603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0CDE9432" w14:textId="77777777" w:rsidR="00116620" w:rsidRDefault="00116620" w:rsidP="003A603A">
            <w:pPr>
              <w:keepNext/>
              <w:keepLines/>
              <w:spacing w:after="0"/>
              <w:jc w:val="center"/>
              <w:rPr>
                <w:rFonts w:ascii="Arial" w:eastAsia="宋体" w:hAnsi="Arial"/>
                <w:sz w:val="18"/>
              </w:rPr>
            </w:pPr>
            <w:r>
              <w:rPr>
                <w:rFonts w:ascii="Arial" w:eastAsia="MS Mincho" w:hAnsi="Arial" w:cs="Arial"/>
                <w:sz w:val="18"/>
                <w:szCs w:val="18"/>
                <w:lang w:eastAsia="ja-JP"/>
              </w:rPr>
              <w:t>DC_30A_n66A</w:t>
            </w:r>
          </w:p>
        </w:tc>
      </w:tr>
      <w:tr w:rsidR="00116620" w14:paraId="4867A45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4803A" w14:textId="77777777" w:rsidR="00116620" w:rsidRDefault="00116620" w:rsidP="003A603A">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3881A80" w14:textId="77777777" w:rsidR="00116620" w:rsidRDefault="00116620" w:rsidP="003A603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176D436B" w14:textId="77777777" w:rsidR="00116620" w:rsidRDefault="00116620" w:rsidP="003A603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55C02C12" w14:textId="77777777" w:rsidR="00116620" w:rsidRDefault="00116620" w:rsidP="003A603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116620" w14:paraId="46A58D3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7F2AC" w14:textId="77777777" w:rsidR="00116620" w:rsidRDefault="00116620" w:rsidP="003A603A">
            <w:pPr>
              <w:keepNext/>
              <w:keepLines/>
              <w:spacing w:after="0"/>
              <w:jc w:val="center"/>
              <w:rPr>
                <w:rFonts w:ascii="Arial" w:eastAsia="宋体" w:hAnsi="Arial"/>
                <w:sz w:val="18"/>
              </w:rPr>
            </w:pPr>
            <w:r>
              <w:rPr>
                <w:rFonts w:ascii="Arial" w:hAnsi="Arial"/>
                <w:sz w:val="18"/>
              </w:rPr>
              <w:t>DC_2A-12A-30A_n77A</w:t>
            </w:r>
            <w:r>
              <w:rPr>
                <w:rFonts w:ascii="Arial" w:hAnsi="Arial"/>
                <w:bCs/>
                <w:sz w:val="18"/>
                <w:vertAlign w:val="superscript"/>
                <w:lang w:eastAsia="fi-FI"/>
              </w:rPr>
              <w:t>9</w:t>
            </w:r>
          </w:p>
          <w:p w14:paraId="70C58740"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E28920" w14:textId="77777777" w:rsidR="00116620" w:rsidRDefault="00116620" w:rsidP="003A603A">
            <w:pPr>
              <w:keepNext/>
              <w:keepLines/>
              <w:spacing w:after="0"/>
              <w:jc w:val="center"/>
              <w:rPr>
                <w:rFonts w:ascii="Arial" w:eastAsia="宋体" w:hAnsi="Arial"/>
                <w:sz w:val="18"/>
              </w:rPr>
            </w:pPr>
            <w:r>
              <w:rPr>
                <w:rFonts w:ascii="Arial" w:hAnsi="Arial"/>
                <w:sz w:val="18"/>
              </w:rPr>
              <w:t>DC_2A_n77A</w:t>
            </w:r>
            <w:r>
              <w:rPr>
                <w:rFonts w:ascii="Arial" w:hAnsi="Arial"/>
                <w:bCs/>
                <w:sz w:val="18"/>
                <w:vertAlign w:val="superscript"/>
                <w:lang w:eastAsia="fi-FI"/>
              </w:rPr>
              <w:t>9</w:t>
            </w:r>
          </w:p>
          <w:p w14:paraId="61B37999" w14:textId="77777777" w:rsidR="00116620" w:rsidRDefault="00116620" w:rsidP="003A603A">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3D4CCEC7"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116620" w14:paraId="4061201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790E2" w14:textId="77777777" w:rsidR="00116620" w:rsidRDefault="00116620" w:rsidP="003A603A">
            <w:pPr>
              <w:keepNext/>
              <w:keepLines/>
              <w:spacing w:after="0"/>
              <w:jc w:val="center"/>
              <w:rPr>
                <w:rFonts w:ascii="Arial" w:eastAsia="宋体" w:hAnsi="Arial"/>
                <w:sz w:val="18"/>
              </w:rPr>
            </w:pPr>
            <w:r>
              <w:rPr>
                <w:rFonts w:ascii="Arial" w:hAnsi="Arial"/>
                <w:sz w:val="18"/>
                <w:lang w:val="en-US"/>
              </w:rPr>
              <w:t>DC_2A-12A-30A_n77(2A)</w:t>
            </w:r>
          </w:p>
        </w:tc>
        <w:tc>
          <w:tcPr>
            <w:tcW w:w="3686" w:type="dxa"/>
            <w:tcBorders>
              <w:top w:val="single" w:sz="4" w:space="0" w:color="auto"/>
              <w:left w:val="single" w:sz="4" w:space="0" w:color="auto"/>
              <w:bottom w:val="single" w:sz="4" w:space="0" w:color="auto"/>
              <w:right w:val="single" w:sz="4" w:space="0" w:color="auto"/>
            </w:tcBorders>
            <w:hideMark/>
          </w:tcPr>
          <w:p w14:paraId="00EE0B64" w14:textId="77777777" w:rsidR="00116620" w:rsidRDefault="00116620" w:rsidP="003A603A">
            <w:pPr>
              <w:keepNext/>
              <w:keepLines/>
              <w:spacing w:after="0"/>
              <w:jc w:val="center"/>
              <w:rPr>
                <w:rFonts w:ascii="Arial" w:hAnsi="Arial"/>
                <w:sz w:val="18"/>
                <w:lang w:val="en-US"/>
              </w:rPr>
            </w:pPr>
            <w:r>
              <w:rPr>
                <w:rFonts w:ascii="Arial" w:hAnsi="Arial"/>
                <w:sz w:val="18"/>
                <w:lang w:val="en-US"/>
              </w:rPr>
              <w:t>DC_2A_n77A</w:t>
            </w:r>
          </w:p>
          <w:p w14:paraId="4737B446" w14:textId="77777777" w:rsidR="00116620" w:rsidRDefault="00116620" w:rsidP="003A603A">
            <w:pPr>
              <w:keepNext/>
              <w:keepLines/>
              <w:spacing w:after="0"/>
              <w:jc w:val="center"/>
              <w:rPr>
                <w:rFonts w:ascii="Arial" w:hAnsi="Arial"/>
                <w:sz w:val="18"/>
                <w:lang w:val="en-US"/>
              </w:rPr>
            </w:pPr>
            <w:r>
              <w:rPr>
                <w:rFonts w:ascii="Arial" w:hAnsi="Arial"/>
                <w:sz w:val="18"/>
                <w:lang w:val="en-US"/>
              </w:rPr>
              <w:t>DC_12A_n77A</w:t>
            </w:r>
          </w:p>
          <w:p w14:paraId="3F0BBD12" w14:textId="77777777" w:rsidR="00116620" w:rsidRDefault="00116620" w:rsidP="003A603A">
            <w:pPr>
              <w:keepNext/>
              <w:keepLines/>
              <w:spacing w:after="0"/>
              <w:jc w:val="center"/>
              <w:rPr>
                <w:rFonts w:ascii="Arial" w:hAnsi="Arial"/>
                <w:sz w:val="18"/>
              </w:rPr>
            </w:pPr>
            <w:r>
              <w:rPr>
                <w:rFonts w:ascii="Arial" w:hAnsi="Arial"/>
                <w:sz w:val="18"/>
                <w:lang w:val="en-US"/>
              </w:rPr>
              <w:t>DC_30A_n77A</w:t>
            </w:r>
          </w:p>
        </w:tc>
      </w:tr>
      <w:tr w:rsidR="00116620" w14:paraId="665BFD1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940A3"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08D19A17"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DC_12A_n2A</w:t>
            </w:r>
          </w:p>
          <w:p w14:paraId="6C1114E8"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116620" w14:paraId="3A334FD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96273"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6D12C2B8"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DC_12A_n2A</w:t>
            </w:r>
          </w:p>
          <w:p w14:paraId="03C5113F"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116620" w14:paraId="30D759F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BB10B"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5313D21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DC_2A_n30A</w:t>
            </w:r>
          </w:p>
          <w:p w14:paraId="3A6F365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DC_12A_n30A</w:t>
            </w:r>
          </w:p>
          <w:p w14:paraId="5785533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DC_66A_n30A</w:t>
            </w:r>
          </w:p>
        </w:tc>
      </w:tr>
      <w:tr w:rsidR="00116620" w14:paraId="2C1FFD0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3873D"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C880A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DC_2A_n30A</w:t>
            </w:r>
          </w:p>
          <w:p w14:paraId="7A0A73F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DC_12A_n30A</w:t>
            </w:r>
          </w:p>
          <w:p w14:paraId="7E0F4D9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DC_66A_n30A</w:t>
            </w:r>
          </w:p>
        </w:tc>
      </w:tr>
      <w:tr w:rsidR="00116620" w14:paraId="6F3CA45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A1243"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8DB7AB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DC_2A_n30A</w:t>
            </w:r>
          </w:p>
          <w:p w14:paraId="46FEB6C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DC_12A_n30A</w:t>
            </w:r>
          </w:p>
          <w:p w14:paraId="34B718B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DC_66A_n30A</w:t>
            </w:r>
          </w:p>
        </w:tc>
      </w:tr>
      <w:tr w:rsidR="00116620" w14:paraId="503267F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A42E1"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6164631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DC_2A_n41A</w:t>
            </w:r>
          </w:p>
          <w:p w14:paraId="633B444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DC_12A_n41A</w:t>
            </w:r>
          </w:p>
          <w:p w14:paraId="73B70B1E"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DC_66A_n41A</w:t>
            </w:r>
          </w:p>
        </w:tc>
      </w:tr>
      <w:tr w:rsidR="00116620" w14:paraId="128AB1A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C8345"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D4BB8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DC_2A_n41A</w:t>
            </w:r>
          </w:p>
          <w:p w14:paraId="342B964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DC_12A_n41A</w:t>
            </w:r>
          </w:p>
          <w:p w14:paraId="07318A1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DC_66A_n41A</w:t>
            </w:r>
          </w:p>
        </w:tc>
      </w:tr>
      <w:tr w:rsidR="00116620" w14:paraId="66968A9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F0B38"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3AEE4739"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zh-TW"/>
              </w:rPr>
              <w:t>DC_2A_n66A</w:t>
            </w:r>
          </w:p>
          <w:p w14:paraId="622F347D"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DC_12A_n66A</w:t>
            </w:r>
          </w:p>
          <w:p w14:paraId="47FD96FF"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116620" w14:paraId="0385DCE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F36B8"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51F2FA59"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zh-TW"/>
              </w:rPr>
              <w:t>DC_2A_n66A</w:t>
            </w:r>
          </w:p>
          <w:p w14:paraId="717B0970"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DC_12A_n66A</w:t>
            </w:r>
          </w:p>
          <w:p w14:paraId="1825F71D"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116620" w14:paraId="06B4AB4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7EA00" w14:textId="77777777" w:rsidR="00116620" w:rsidRDefault="00116620" w:rsidP="003A603A">
            <w:pPr>
              <w:keepNext/>
              <w:keepLines/>
              <w:spacing w:after="0"/>
              <w:jc w:val="center"/>
              <w:rPr>
                <w:rFonts w:ascii="Arial" w:eastAsia="宋体" w:hAnsi="Arial"/>
                <w:sz w:val="18"/>
              </w:rPr>
            </w:pPr>
            <w:r>
              <w:rPr>
                <w:rFonts w:ascii="Arial" w:hAnsi="Arial"/>
                <w:sz w:val="18"/>
              </w:rPr>
              <w:lastRenderedPageBreak/>
              <w:t>DC_2A-12A-66A_n77A</w:t>
            </w:r>
            <w:r>
              <w:rPr>
                <w:rFonts w:ascii="Arial" w:hAnsi="Arial"/>
                <w:bCs/>
                <w:sz w:val="18"/>
                <w:vertAlign w:val="superscript"/>
                <w:lang w:eastAsia="fi-FI"/>
              </w:rPr>
              <w:t>9</w:t>
            </w:r>
          </w:p>
          <w:p w14:paraId="3058CD4E" w14:textId="77777777" w:rsidR="00116620" w:rsidRDefault="00116620" w:rsidP="003A603A">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59C8F1DE" w14:textId="77777777" w:rsidR="00116620" w:rsidRDefault="00116620" w:rsidP="003A603A">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CF3A4E6" w14:textId="77777777" w:rsidR="00116620" w:rsidRDefault="00116620" w:rsidP="003A603A">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7A09B776" w14:textId="77777777" w:rsidR="00116620" w:rsidRDefault="00116620" w:rsidP="003A603A">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1D014A3" w14:textId="77777777" w:rsidR="00116620" w:rsidRDefault="00116620" w:rsidP="003A603A">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116620" w14:paraId="55E75A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B7225" w14:textId="77777777" w:rsidR="00116620" w:rsidRDefault="00116620" w:rsidP="003A603A">
            <w:pPr>
              <w:keepNext/>
              <w:keepLines/>
              <w:spacing w:after="0"/>
              <w:jc w:val="center"/>
              <w:rPr>
                <w:rFonts w:ascii="Arial" w:hAnsi="Arial"/>
                <w:sz w:val="18"/>
              </w:rPr>
            </w:pPr>
            <w:r>
              <w:rPr>
                <w:rFonts w:ascii="Arial" w:hAnsi="Arial"/>
                <w:sz w:val="18"/>
                <w:lang w:val="en-US"/>
              </w:rPr>
              <w:t>DC_2A-12A-66A_n77(2A)</w:t>
            </w:r>
          </w:p>
        </w:tc>
        <w:tc>
          <w:tcPr>
            <w:tcW w:w="3686" w:type="dxa"/>
            <w:tcBorders>
              <w:top w:val="single" w:sz="4" w:space="0" w:color="auto"/>
              <w:left w:val="single" w:sz="4" w:space="0" w:color="auto"/>
              <w:bottom w:val="single" w:sz="4" w:space="0" w:color="auto"/>
              <w:right w:val="single" w:sz="4" w:space="0" w:color="auto"/>
            </w:tcBorders>
            <w:hideMark/>
          </w:tcPr>
          <w:p w14:paraId="23F6EDDA" w14:textId="77777777" w:rsidR="00116620" w:rsidRDefault="00116620" w:rsidP="003A603A">
            <w:pPr>
              <w:keepNext/>
              <w:keepLines/>
              <w:spacing w:after="0"/>
              <w:jc w:val="center"/>
              <w:rPr>
                <w:rFonts w:ascii="Arial" w:hAnsi="Arial"/>
                <w:sz w:val="18"/>
                <w:lang w:val="en-US"/>
              </w:rPr>
            </w:pPr>
            <w:r>
              <w:rPr>
                <w:rFonts w:ascii="Arial" w:hAnsi="Arial"/>
                <w:sz w:val="18"/>
                <w:lang w:val="en-US"/>
              </w:rPr>
              <w:t>DC_2A_n77A</w:t>
            </w:r>
          </w:p>
          <w:p w14:paraId="530F9A10" w14:textId="77777777" w:rsidR="00116620" w:rsidRDefault="00116620" w:rsidP="003A603A">
            <w:pPr>
              <w:keepNext/>
              <w:keepLines/>
              <w:spacing w:after="0"/>
              <w:jc w:val="center"/>
              <w:rPr>
                <w:rFonts w:ascii="Arial" w:hAnsi="Arial"/>
                <w:sz w:val="18"/>
                <w:lang w:val="en-US"/>
              </w:rPr>
            </w:pPr>
            <w:r>
              <w:rPr>
                <w:rFonts w:ascii="Arial" w:hAnsi="Arial"/>
                <w:sz w:val="18"/>
                <w:lang w:val="en-US"/>
              </w:rPr>
              <w:t>DC_12A_n77A</w:t>
            </w:r>
          </w:p>
          <w:p w14:paraId="189637CC" w14:textId="77777777" w:rsidR="00116620" w:rsidRDefault="00116620" w:rsidP="003A603A">
            <w:pPr>
              <w:keepNext/>
              <w:keepLines/>
              <w:spacing w:after="0"/>
              <w:jc w:val="center"/>
              <w:rPr>
                <w:rFonts w:ascii="Arial" w:hAnsi="Arial"/>
                <w:sz w:val="18"/>
              </w:rPr>
            </w:pPr>
            <w:r>
              <w:rPr>
                <w:rFonts w:ascii="Arial" w:hAnsi="Arial"/>
                <w:sz w:val="18"/>
                <w:lang w:val="en-US"/>
              </w:rPr>
              <w:t>DC_66A_n77A</w:t>
            </w:r>
          </w:p>
        </w:tc>
      </w:tr>
      <w:tr w:rsidR="00116620" w14:paraId="6740FE2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0BF08"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76FD5C7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DC_2A_n78A</w:t>
            </w:r>
          </w:p>
          <w:p w14:paraId="70D2054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DC_12A_n78A</w:t>
            </w:r>
          </w:p>
          <w:p w14:paraId="4421FF03"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DC_66A_n78A</w:t>
            </w:r>
          </w:p>
        </w:tc>
      </w:tr>
      <w:tr w:rsidR="00116620" w14:paraId="625684A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37690"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9C83BF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DC_2A_n78A</w:t>
            </w:r>
          </w:p>
          <w:p w14:paraId="71B161C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DC_12A_n78A</w:t>
            </w:r>
          </w:p>
          <w:p w14:paraId="3D00CA1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DC_66A_n78A</w:t>
            </w:r>
          </w:p>
        </w:tc>
      </w:tr>
      <w:tr w:rsidR="00116620" w14:paraId="7C4F56E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B53B5" w14:textId="77777777" w:rsidR="00116620" w:rsidRDefault="00116620" w:rsidP="003A603A">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370F36"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116620" w14:paraId="3EF0E31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56596"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DC_2A-13A_n2A-n77A</w:t>
            </w:r>
          </w:p>
          <w:p w14:paraId="51D6EF9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2C50E"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DC_2A_n77A</w:t>
            </w:r>
          </w:p>
          <w:p w14:paraId="0E3E8953"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DC_13A_n2A</w:t>
            </w:r>
          </w:p>
          <w:p w14:paraId="1026E376"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rPr>
              <w:t>DC_13A_n77A</w:t>
            </w:r>
          </w:p>
        </w:tc>
      </w:tr>
      <w:tr w:rsidR="00116620" w14:paraId="69BE29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4485D4" w14:textId="77777777" w:rsidR="00116620" w:rsidRDefault="00116620" w:rsidP="003A603A">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71CEF0C0" w14:textId="77777777" w:rsidR="00116620" w:rsidRDefault="00116620" w:rsidP="003A603A">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2AF6F4AE" w14:textId="77777777" w:rsidR="00116620" w:rsidRDefault="00116620" w:rsidP="003A603A">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585A9"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DC_2A_n5A</w:t>
            </w:r>
          </w:p>
          <w:p w14:paraId="57B5850D" w14:textId="77777777" w:rsidR="00116620" w:rsidRDefault="00116620" w:rsidP="003A603A">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116620" w14:paraId="21F7104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29A09" w14:textId="77777777" w:rsidR="00116620" w:rsidRDefault="00116620" w:rsidP="003A603A">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EC1539"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116620" w14:paraId="5A3841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7AB0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58A96A29"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765A8454"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099377C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664762"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DC_2A_n77A</w:t>
            </w:r>
          </w:p>
          <w:p w14:paraId="63CD68BF" w14:textId="77777777" w:rsidR="00116620" w:rsidRDefault="00116620" w:rsidP="003A603A">
            <w:pPr>
              <w:keepNext/>
              <w:keepLines/>
              <w:spacing w:after="0"/>
              <w:jc w:val="center"/>
              <w:rPr>
                <w:rFonts w:ascii="Arial" w:hAnsi="Arial"/>
                <w:sz w:val="18"/>
                <w:lang w:eastAsia="zh-CN"/>
              </w:rPr>
            </w:pPr>
            <w:r>
              <w:rPr>
                <w:rFonts w:ascii="Arial" w:hAnsi="Arial"/>
                <w:sz w:val="18"/>
                <w:lang w:val="en-US" w:eastAsia="fi-FI"/>
              </w:rPr>
              <w:t>DC_13A_n77A</w:t>
            </w:r>
          </w:p>
        </w:tc>
      </w:tr>
      <w:tr w:rsidR="00116620" w14:paraId="53C6A00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21EB5"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72A0E48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DC_13A_n2A</w:t>
            </w:r>
          </w:p>
          <w:p w14:paraId="216C535B" w14:textId="77777777" w:rsidR="00116620" w:rsidRDefault="00116620" w:rsidP="003A603A">
            <w:pPr>
              <w:keepNext/>
              <w:keepLines/>
              <w:spacing w:after="0"/>
              <w:jc w:val="center"/>
              <w:rPr>
                <w:rFonts w:ascii="Arial" w:hAnsi="Arial"/>
                <w:sz w:val="18"/>
                <w:lang w:eastAsia="zh-TW"/>
              </w:rPr>
            </w:pPr>
            <w:r>
              <w:rPr>
                <w:rFonts w:ascii="Arial" w:hAnsi="Arial"/>
                <w:sz w:val="18"/>
              </w:rPr>
              <w:t>DC_66A_n2A</w:t>
            </w:r>
          </w:p>
        </w:tc>
      </w:tr>
      <w:tr w:rsidR="00116620" w14:paraId="1885E84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506F5"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2418882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DC_13A_n2A</w:t>
            </w:r>
          </w:p>
          <w:p w14:paraId="5C2BD48C" w14:textId="77777777" w:rsidR="00116620" w:rsidRDefault="00116620" w:rsidP="003A603A">
            <w:pPr>
              <w:keepNext/>
              <w:keepLines/>
              <w:spacing w:after="0"/>
              <w:jc w:val="center"/>
              <w:rPr>
                <w:rFonts w:ascii="Arial" w:hAnsi="Arial"/>
                <w:sz w:val="18"/>
                <w:lang w:eastAsia="zh-TW"/>
              </w:rPr>
            </w:pPr>
            <w:r>
              <w:rPr>
                <w:rFonts w:ascii="Arial" w:hAnsi="Arial"/>
                <w:sz w:val="18"/>
              </w:rPr>
              <w:t>DC_66A_n2A</w:t>
            </w:r>
          </w:p>
        </w:tc>
      </w:tr>
      <w:tr w:rsidR="00116620" w14:paraId="1A593A9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D01CC"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2DAAE1A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0FA07946"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DC_66A_n5A</w:t>
            </w:r>
          </w:p>
        </w:tc>
      </w:tr>
      <w:tr w:rsidR="00116620" w14:paraId="17C7AAD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96342"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AD1C1D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2C06B12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0A4D5E8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0F8DA"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487B6B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157A279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6DC3FA7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FAA32"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0A11B8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5FA8E77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4E779EA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CC9A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DC_2A-13A-66A_n48A</w:t>
            </w:r>
          </w:p>
          <w:p w14:paraId="7281C3E4"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7744FE0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DC_2A_n48A</w:t>
            </w:r>
          </w:p>
          <w:p w14:paraId="2CD3659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DC_13A_n48A</w:t>
            </w:r>
          </w:p>
          <w:p w14:paraId="44ECE0C4"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DC_66A_n48A</w:t>
            </w:r>
          </w:p>
        </w:tc>
      </w:tr>
      <w:tr w:rsidR="00116620" w14:paraId="45EE7FB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EA2F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DC_2A-13A-66A-66A_n48A</w:t>
            </w:r>
          </w:p>
          <w:p w14:paraId="728EDB4F"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6D80500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DC_2A_n48A</w:t>
            </w:r>
          </w:p>
          <w:p w14:paraId="6E8AC66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DC_13A_n48A</w:t>
            </w:r>
          </w:p>
          <w:p w14:paraId="5CEB321E"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DC_66A_n48A</w:t>
            </w:r>
          </w:p>
        </w:tc>
      </w:tr>
      <w:tr w:rsidR="00116620" w14:paraId="2F8B8D6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7638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DC_2A-13A-66A_n66A</w:t>
            </w:r>
          </w:p>
          <w:p w14:paraId="55A130A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DC_2A-2A-13A-66A_n66A</w:t>
            </w:r>
          </w:p>
          <w:p w14:paraId="23D3E92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DC_2A-13A-66A-66A_n66A</w:t>
            </w:r>
          </w:p>
          <w:p w14:paraId="13A56F3E"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4CA955B8"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DC_2A_n66A</w:t>
            </w:r>
          </w:p>
          <w:p w14:paraId="174A568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DC_13A_n66A</w:t>
            </w:r>
          </w:p>
          <w:p w14:paraId="19E634FD" w14:textId="77777777" w:rsidR="00116620" w:rsidRDefault="00116620" w:rsidP="003A603A">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116620" w14:paraId="5CAE608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B6FF3"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0CC2691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DC_2A_n66A</w:t>
            </w:r>
          </w:p>
          <w:p w14:paraId="19473AF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DC_13A_n66A</w:t>
            </w:r>
          </w:p>
        </w:tc>
      </w:tr>
      <w:tr w:rsidR="00116620" w14:paraId="6AD17BF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B42B0"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32FA33A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439B6B3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3C6D4B5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DC_2A-2A-13A-66A-66A_n77A</w:t>
            </w:r>
          </w:p>
          <w:p w14:paraId="47F01615" w14:textId="77777777" w:rsidR="00116620" w:rsidRDefault="00116620" w:rsidP="003A603A">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8BF66C"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7479826B"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748D465E" w14:textId="77777777" w:rsidR="00116620" w:rsidRDefault="00116620" w:rsidP="003A603A">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116620" w14:paraId="4C9AB29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D50EE"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6675BB"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66BF5469"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5161E71"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116620" w14:paraId="7F8A1C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10C29" w14:textId="77777777" w:rsidR="00116620" w:rsidRDefault="00116620" w:rsidP="003A603A">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FC7688"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55C1FFE"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A440BEB"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116620" w14:paraId="2865807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2414"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rPr>
              <w:lastRenderedPageBreak/>
              <w:t>DC_2A-13A_n66A-n77A</w:t>
            </w:r>
            <w:r>
              <w:rPr>
                <w:rFonts w:ascii="Arial" w:hAnsi="Arial"/>
                <w:sz w:val="18"/>
                <w:vertAlign w:val="superscript"/>
                <w:lang w:eastAsia="fi-FI"/>
              </w:rPr>
              <w:t>9</w:t>
            </w:r>
          </w:p>
          <w:p w14:paraId="3298FB7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31F4DDB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9EAF0F4" w14:textId="77777777" w:rsidR="00116620" w:rsidRDefault="00116620" w:rsidP="003A603A">
            <w:pPr>
              <w:keepNext/>
              <w:keepLines/>
              <w:spacing w:after="0"/>
              <w:jc w:val="center"/>
              <w:rPr>
                <w:rFonts w:ascii="Arial" w:hAnsi="Arial"/>
                <w:sz w:val="18"/>
              </w:rPr>
            </w:pPr>
            <w:r>
              <w:rPr>
                <w:rFonts w:ascii="Arial" w:hAnsi="Arial"/>
                <w:sz w:val="18"/>
              </w:rPr>
              <w:t>DC_2A_n66A</w:t>
            </w:r>
          </w:p>
          <w:p w14:paraId="652A85F3" w14:textId="77777777" w:rsidR="00116620" w:rsidRDefault="00116620" w:rsidP="003A603A">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2B6195CB" w14:textId="77777777" w:rsidR="00116620" w:rsidRDefault="00116620" w:rsidP="003A603A">
            <w:pPr>
              <w:keepNext/>
              <w:keepLines/>
              <w:spacing w:after="0"/>
              <w:jc w:val="center"/>
              <w:rPr>
                <w:rFonts w:ascii="Arial" w:hAnsi="Arial"/>
                <w:sz w:val="18"/>
              </w:rPr>
            </w:pPr>
            <w:r>
              <w:rPr>
                <w:rFonts w:ascii="Arial" w:hAnsi="Arial"/>
                <w:sz w:val="18"/>
              </w:rPr>
              <w:t>DC_13A_n66A</w:t>
            </w:r>
          </w:p>
          <w:p w14:paraId="59BC5068" w14:textId="77777777" w:rsidR="00116620" w:rsidRDefault="00116620" w:rsidP="003A603A">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116620" w14:paraId="0682BF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D6703" w14:textId="77777777" w:rsidR="00116620" w:rsidRDefault="00116620" w:rsidP="003A603A">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0C65B084"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343163F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DC_14A_n2A</w:t>
            </w:r>
          </w:p>
          <w:p w14:paraId="65D3B990" w14:textId="77777777" w:rsidR="00116620" w:rsidRDefault="00116620" w:rsidP="003A603A">
            <w:pPr>
              <w:keepNext/>
              <w:keepLines/>
              <w:spacing w:after="0"/>
              <w:jc w:val="center"/>
              <w:rPr>
                <w:rFonts w:ascii="Arial" w:hAnsi="Arial"/>
                <w:sz w:val="18"/>
              </w:rPr>
            </w:pPr>
            <w:r>
              <w:rPr>
                <w:rFonts w:ascii="Arial" w:hAnsi="Arial"/>
                <w:sz w:val="18"/>
                <w:lang w:eastAsia="zh-CN"/>
              </w:rPr>
              <w:t>DC_30A_n2A</w:t>
            </w:r>
          </w:p>
        </w:tc>
      </w:tr>
      <w:tr w:rsidR="00116620" w14:paraId="7745349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CF078"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7CD2249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24D30F3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DC_14A_n66A</w:t>
            </w:r>
          </w:p>
          <w:p w14:paraId="4FFAD6B1"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DC_30A_n66A</w:t>
            </w:r>
          </w:p>
          <w:p w14:paraId="650B22DC"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116620" w14:paraId="610530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FDA41"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664AF1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6F9D6655"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DC_14A_n66A</w:t>
            </w:r>
          </w:p>
          <w:p w14:paraId="046BC371"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DC_30A_n66A</w:t>
            </w:r>
          </w:p>
          <w:p w14:paraId="35358391"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116620" w14:paraId="6488522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E1039"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5F610E68" w14:textId="77777777" w:rsidR="00116620" w:rsidRDefault="00116620" w:rsidP="003A603A">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72925C" w14:textId="77777777" w:rsidR="00116620" w:rsidRDefault="00116620" w:rsidP="003A603A">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2B65A073" w14:textId="77777777" w:rsidR="00116620" w:rsidRDefault="00116620" w:rsidP="003A603A">
            <w:pPr>
              <w:keepNext/>
              <w:keepLines/>
              <w:spacing w:after="0"/>
              <w:jc w:val="center"/>
              <w:rPr>
                <w:rFonts w:ascii="Arial" w:eastAsia="宋体"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74C92B20" w14:textId="77777777" w:rsidR="00116620" w:rsidRDefault="00116620" w:rsidP="003A603A">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116620" w14:paraId="10083DC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56362" w14:textId="77777777" w:rsidR="00116620" w:rsidRDefault="00116620" w:rsidP="003A603A">
            <w:pPr>
              <w:keepNext/>
              <w:keepLines/>
              <w:spacing w:after="0"/>
              <w:jc w:val="center"/>
              <w:rPr>
                <w:rFonts w:ascii="Arial" w:hAnsi="Arial"/>
                <w:sz w:val="18"/>
                <w:lang w:eastAsia="sv-SE"/>
              </w:rPr>
            </w:pPr>
            <w:r>
              <w:rPr>
                <w:rFonts w:ascii="Arial" w:hAnsi="Arial"/>
                <w:sz w:val="18"/>
                <w:lang w:val="en-US"/>
              </w:rPr>
              <w:t>DC_2A-14A-30A_n77(2A)</w:t>
            </w:r>
          </w:p>
        </w:tc>
        <w:tc>
          <w:tcPr>
            <w:tcW w:w="3686" w:type="dxa"/>
            <w:tcBorders>
              <w:top w:val="single" w:sz="4" w:space="0" w:color="auto"/>
              <w:left w:val="single" w:sz="4" w:space="0" w:color="auto"/>
              <w:bottom w:val="single" w:sz="4" w:space="0" w:color="auto"/>
              <w:right w:val="single" w:sz="4" w:space="0" w:color="auto"/>
            </w:tcBorders>
            <w:hideMark/>
          </w:tcPr>
          <w:p w14:paraId="1B829B0B" w14:textId="77777777" w:rsidR="00116620" w:rsidRDefault="00116620" w:rsidP="003A603A">
            <w:pPr>
              <w:keepNext/>
              <w:keepLines/>
              <w:spacing w:after="0"/>
              <w:jc w:val="center"/>
              <w:rPr>
                <w:rFonts w:ascii="Arial" w:hAnsi="Arial"/>
                <w:sz w:val="18"/>
                <w:lang w:val="en-US"/>
              </w:rPr>
            </w:pPr>
            <w:r>
              <w:rPr>
                <w:rFonts w:ascii="Arial" w:hAnsi="Arial"/>
                <w:sz w:val="18"/>
                <w:lang w:val="en-US"/>
              </w:rPr>
              <w:t>DC_2A_n77A</w:t>
            </w:r>
          </w:p>
          <w:p w14:paraId="7C82B2CF" w14:textId="77777777" w:rsidR="00116620" w:rsidRDefault="00116620" w:rsidP="003A603A">
            <w:pPr>
              <w:keepNext/>
              <w:keepLines/>
              <w:spacing w:after="0"/>
              <w:jc w:val="center"/>
              <w:rPr>
                <w:rFonts w:ascii="Arial" w:hAnsi="Arial"/>
                <w:sz w:val="18"/>
                <w:lang w:val="en-US"/>
              </w:rPr>
            </w:pPr>
            <w:r>
              <w:rPr>
                <w:rFonts w:ascii="Arial" w:hAnsi="Arial"/>
                <w:sz w:val="18"/>
                <w:lang w:val="en-US"/>
              </w:rPr>
              <w:t>DC_14A_n77A</w:t>
            </w:r>
          </w:p>
          <w:p w14:paraId="3D12A9C8" w14:textId="77777777" w:rsidR="00116620" w:rsidRDefault="00116620" w:rsidP="003A603A">
            <w:pPr>
              <w:keepNext/>
              <w:keepLines/>
              <w:spacing w:after="0"/>
              <w:jc w:val="center"/>
              <w:rPr>
                <w:rFonts w:ascii="Arial" w:hAnsi="Arial"/>
                <w:sz w:val="18"/>
                <w:lang w:eastAsia="sv-SE"/>
              </w:rPr>
            </w:pPr>
            <w:r>
              <w:rPr>
                <w:rFonts w:ascii="Arial" w:hAnsi="Arial"/>
                <w:sz w:val="18"/>
                <w:lang w:val="en-US"/>
              </w:rPr>
              <w:t>DC_30A_n77A</w:t>
            </w:r>
          </w:p>
        </w:tc>
      </w:tr>
      <w:tr w:rsidR="00116620" w14:paraId="76988DB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749F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0F1CA168"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5868DA1D"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fi-FI"/>
              </w:rPr>
              <w:t>DC_</w:t>
            </w:r>
            <w:r>
              <w:rPr>
                <w:rFonts w:ascii="Arial" w:eastAsia="MS Mincho" w:hAnsi="Arial" w:cs="Arial"/>
                <w:sz w:val="18"/>
                <w:lang w:eastAsia="ja-JP"/>
              </w:rPr>
              <w:t>14A_n2A</w:t>
            </w:r>
          </w:p>
          <w:p w14:paraId="4984616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DC_66A_n2A</w:t>
            </w:r>
          </w:p>
        </w:tc>
      </w:tr>
      <w:tr w:rsidR="00116620" w14:paraId="593D1FA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1B09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6B61A97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1CAE1A3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DC_14A_n2A</w:t>
            </w:r>
          </w:p>
          <w:p w14:paraId="5E2F578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DC_66A_n2A</w:t>
            </w:r>
          </w:p>
        </w:tc>
      </w:tr>
      <w:tr w:rsidR="00116620" w14:paraId="4D48A65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3DBB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5E413FC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DC_2A_n30A</w:t>
            </w:r>
          </w:p>
          <w:p w14:paraId="083924B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DC_14A_n30A</w:t>
            </w:r>
          </w:p>
          <w:p w14:paraId="13415AE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DC_66A_n30A</w:t>
            </w:r>
          </w:p>
        </w:tc>
      </w:tr>
      <w:tr w:rsidR="00116620" w14:paraId="2A40F58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1EBFC"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B670BF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DC_2A_n30A</w:t>
            </w:r>
          </w:p>
          <w:p w14:paraId="6B4318C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DC_14A_n30A</w:t>
            </w:r>
          </w:p>
          <w:p w14:paraId="081BB6D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DC_66A_n30A</w:t>
            </w:r>
          </w:p>
        </w:tc>
      </w:tr>
      <w:tr w:rsidR="00116620" w14:paraId="74336C9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8C73D"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6A03EA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DC_2A_n30A</w:t>
            </w:r>
          </w:p>
          <w:p w14:paraId="2C90A88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DC_14A_n30A</w:t>
            </w:r>
          </w:p>
          <w:p w14:paraId="449DC8F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DC_66A_n30A</w:t>
            </w:r>
          </w:p>
        </w:tc>
      </w:tr>
      <w:tr w:rsidR="00116620" w14:paraId="66EF876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ACEC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2C3B78FE"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009D73E1"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fi-FI"/>
              </w:rPr>
              <w:t>DC_</w:t>
            </w:r>
            <w:r>
              <w:rPr>
                <w:rFonts w:ascii="Arial" w:eastAsia="MS Mincho" w:hAnsi="Arial" w:cs="Arial"/>
                <w:sz w:val="18"/>
                <w:lang w:eastAsia="ja-JP"/>
              </w:rPr>
              <w:t>14A_n66A</w:t>
            </w:r>
          </w:p>
          <w:p w14:paraId="33733CC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116620" w14:paraId="37AB706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AF32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20BE9761"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4AC21BE9"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fi-FI"/>
              </w:rPr>
              <w:t>DC_</w:t>
            </w:r>
            <w:r>
              <w:rPr>
                <w:rFonts w:ascii="Arial" w:eastAsia="MS Mincho" w:hAnsi="Arial" w:cs="Arial"/>
                <w:sz w:val="18"/>
                <w:lang w:eastAsia="ja-JP"/>
              </w:rPr>
              <w:t>14A_n66A</w:t>
            </w:r>
          </w:p>
          <w:p w14:paraId="13B591E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116620" w14:paraId="522A4BB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3587" w14:textId="77777777" w:rsidR="00116620" w:rsidRDefault="00116620" w:rsidP="003A603A">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2DE368C4" w14:textId="77777777" w:rsidR="00116620" w:rsidRDefault="00116620" w:rsidP="003A603A">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0836F030" w14:textId="77777777" w:rsidR="00116620" w:rsidRDefault="00116620" w:rsidP="003A603A">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A911C4" w14:textId="77777777" w:rsidR="00116620" w:rsidRDefault="00116620" w:rsidP="003A603A">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771B6C1C" w14:textId="77777777" w:rsidR="00116620" w:rsidRDefault="00116620" w:rsidP="003A603A">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720F5B31" w14:textId="77777777" w:rsidR="00116620" w:rsidRDefault="00116620" w:rsidP="003A603A">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116620" w14:paraId="6B29C25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8122F" w14:textId="77777777" w:rsidR="00116620" w:rsidRDefault="00116620" w:rsidP="003A603A">
            <w:pPr>
              <w:keepNext/>
              <w:keepLines/>
              <w:spacing w:after="0"/>
              <w:jc w:val="center"/>
              <w:rPr>
                <w:rFonts w:ascii="Arial" w:hAnsi="Arial"/>
                <w:sz w:val="18"/>
              </w:rPr>
            </w:pPr>
            <w:r>
              <w:rPr>
                <w:rFonts w:ascii="Arial" w:hAnsi="Arial"/>
                <w:sz w:val="18"/>
                <w:lang w:val="en-US"/>
              </w:rPr>
              <w:t>DC_2A-14A-66A_n77(2A)</w:t>
            </w:r>
          </w:p>
        </w:tc>
        <w:tc>
          <w:tcPr>
            <w:tcW w:w="3686" w:type="dxa"/>
            <w:tcBorders>
              <w:top w:val="single" w:sz="4" w:space="0" w:color="auto"/>
              <w:left w:val="single" w:sz="4" w:space="0" w:color="auto"/>
              <w:bottom w:val="single" w:sz="4" w:space="0" w:color="auto"/>
              <w:right w:val="single" w:sz="4" w:space="0" w:color="auto"/>
            </w:tcBorders>
            <w:hideMark/>
          </w:tcPr>
          <w:p w14:paraId="39CE7954" w14:textId="77777777" w:rsidR="00116620" w:rsidRDefault="00116620" w:rsidP="003A603A">
            <w:pPr>
              <w:keepNext/>
              <w:keepLines/>
              <w:spacing w:after="0"/>
              <w:jc w:val="center"/>
              <w:rPr>
                <w:rFonts w:ascii="Arial" w:hAnsi="Arial"/>
                <w:sz w:val="18"/>
                <w:lang w:val="en-US"/>
              </w:rPr>
            </w:pPr>
            <w:r>
              <w:rPr>
                <w:rFonts w:ascii="Arial" w:hAnsi="Arial"/>
                <w:sz w:val="18"/>
                <w:lang w:val="en-US"/>
              </w:rPr>
              <w:t>DC_2A_n77A</w:t>
            </w:r>
          </w:p>
          <w:p w14:paraId="411166B4" w14:textId="77777777" w:rsidR="00116620" w:rsidRDefault="00116620" w:rsidP="003A603A">
            <w:pPr>
              <w:keepNext/>
              <w:keepLines/>
              <w:spacing w:after="0"/>
              <w:jc w:val="center"/>
              <w:rPr>
                <w:rFonts w:ascii="Arial" w:hAnsi="Arial"/>
                <w:sz w:val="18"/>
                <w:lang w:val="en-US"/>
              </w:rPr>
            </w:pPr>
            <w:r>
              <w:rPr>
                <w:rFonts w:ascii="Arial" w:hAnsi="Arial"/>
                <w:sz w:val="18"/>
                <w:lang w:val="en-US"/>
              </w:rPr>
              <w:t>DC_14A_n77A</w:t>
            </w:r>
          </w:p>
          <w:p w14:paraId="539DE367" w14:textId="77777777" w:rsidR="00116620" w:rsidRDefault="00116620" w:rsidP="003A603A">
            <w:pPr>
              <w:keepNext/>
              <w:keepLines/>
              <w:spacing w:after="0"/>
              <w:jc w:val="center"/>
              <w:rPr>
                <w:rFonts w:ascii="Arial" w:hAnsi="Arial"/>
                <w:sz w:val="18"/>
              </w:rPr>
            </w:pPr>
            <w:r>
              <w:rPr>
                <w:rFonts w:ascii="Arial" w:hAnsi="Arial"/>
                <w:sz w:val="18"/>
                <w:lang w:val="en-US"/>
              </w:rPr>
              <w:t>DC_66A_n77A</w:t>
            </w:r>
          </w:p>
        </w:tc>
      </w:tr>
      <w:tr w:rsidR="00116620" w14:paraId="1CD75BF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1F207" w14:textId="77777777" w:rsidR="00116620" w:rsidRDefault="00116620" w:rsidP="003A603A">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177ECFC9"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76F6124E"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592934B1"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rPr>
              <w:t>DC_66A_n7A</w:t>
            </w:r>
          </w:p>
        </w:tc>
      </w:tr>
      <w:tr w:rsidR="00116620" w14:paraId="0A35565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001A1"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6E7B2A5E" w14:textId="77777777" w:rsidR="00116620" w:rsidRDefault="00116620" w:rsidP="003A603A">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061550C9"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7AC8F393"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116620" w14:paraId="42A91FA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D74CF"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3FB70E0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6CA2F54B"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DC_30A_n2A</w:t>
            </w:r>
          </w:p>
        </w:tc>
      </w:tr>
      <w:tr w:rsidR="00116620" w14:paraId="504C8AB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0289A"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6B927B1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6D8988A8"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DC_30A_n66A</w:t>
            </w:r>
          </w:p>
        </w:tc>
      </w:tr>
      <w:tr w:rsidR="00116620" w14:paraId="47BBD13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382A7"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167FC2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DC_2A_n66A</w:t>
            </w:r>
          </w:p>
          <w:p w14:paraId="2D41934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DC_30A_n66A</w:t>
            </w:r>
          </w:p>
        </w:tc>
      </w:tr>
      <w:tr w:rsidR="00116620" w14:paraId="0ADBE63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66E06"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0DC78864" w14:textId="77777777" w:rsidR="00116620" w:rsidRDefault="00116620" w:rsidP="003A603A">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C81E40" w14:textId="77777777" w:rsidR="00116620" w:rsidRDefault="00116620" w:rsidP="003A603A">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2A3D4063"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116620" w14:paraId="5BB348A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B9410"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0A0BF99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0873C0AC"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DC_66A_n2A</w:t>
            </w:r>
          </w:p>
        </w:tc>
      </w:tr>
      <w:tr w:rsidR="00116620" w14:paraId="76DD7ED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6CAB2"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lastRenderedPageBreak/>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21CABF98"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A24F525"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DC_66A_n2A</w:t>
            </w:r>
          </w:p>
        </w:tc>
      </w:tr>
      <w:tr w:rsidR="00116620" w14:paraId="5BE2729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87F7C"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201F8F7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DC_2A_n30A</w:t>
            </w:r>
          </w:p>
          <w:p w14:paraId="75D0874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DC_66A_n30A</w:t>
            </w:r>
          </w:p>
        </w:tc>
      </w:tr>
      <w:tr w:rsidR="00116620" w14:paraId="451402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3669F" w14:textId="77777777" w:rsidR="00116620" w:rsidRDefault="00116620" w:rsidP="003A603A">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4B21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DC_2A_n30A</w:t>
            </w:r>
          </w:p>
          <w:p w14:paraId="7680C50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DC_66A_n30A</w:t>
            </w:r>
          </w:p>
        </w:tc>
      </w:tr>
      <w:tr w:rsidR="00116620" w14:paraId="5015C71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76C02" w14:textId="77777777" w:rsidR="00116620" w:rsidRDefault="00116620" w:rsidP="003A603A">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6B7554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DC_2A_n30A</w:t>
            </w:r>
          </w:p>
          <w:p w14:paraId="32505D3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DC_66A_n30A</w:t>
            </w:r>
          </w:p>
        </w:tc>
      </w:tr>
      <w:tr w:rsidR="00116620" w14:paraId="2BD35CC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2FC8A"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321F35C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725E6EF3"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116620" w14:paraId="0A66F77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C46D7" w14:textId="77777777" w:rsidR="00116620" w:rsidRDefault="00116620" w:rsidP="003A603A">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456978D"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5900AFD9"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116620" w14:paraId="337C978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7B33" w14:textId="77777777" w:rsidR="00116620" w:rsidRDefault="00116620" w:rsidP="003A603A">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962280" w14:textId="77777777" w:rsidR="00116620" w:rsidRDefault="00116620" w:rsidP="003A603A">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35B67393" w14:textId="77777777" w:rsidR="00116620" w:rsidRDefault="00116620" w:rsidP="003A603A">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rsidR="00116620" w14:paraId="016F001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E2109"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7D62DEF" w14:textId="77777777" w:rsidR="00116620" w:rsidRDefault="00116620" w:rsidP="003A603A">
            <w:pPr>
              <w:keepNext/>
              <w:keepLines/>
              <w:spacing w:after="0"/>
              <w:jc w:val="center"/>
              <w:rPr>
                <w:rFonts w:ascii="Arial" w:hAnsi="Arial"/>
                <w:sz w:val="18"/>
                <w:lang w:val="fi-FI" w:eastAsia="ja-JP"/>
              </w:rPr>
            </w:pPr>
            <w:r>
              <w:rPr>
                <w:rFonts w:ascii="Arial" w:hAnsi="Arial"/>
                <w:sz w:val="18"/>
                <w:lang w:val="fi-FI" w:eastAsia="fi-FI"/>
              </w:rPr>
              <w:t>DC_2A_</w:t>
            </w:r>
            <w:r>
              <w:rPr>
                <w:rFonts w:ascii="Arial" w:hAnsi="Arial"/>
                <w:sz w:val="18"/>
                <w:lang w:val="fi-FI" w:eastAsia="ja-JP"/>
              </w:rPr>
              <w:t>n78A</w:t>
            </w:r>
          </w:p>
          <w:p w14:paraId="6EAD1797"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60BC305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3D637" w14:textId="77777777" w:rsidR="00116620" w:rsidRDefault="00116620" w:rsidP="003A603A">
            <w:pPr>
              <w:keepNext/>
              <w:keepLines/>
              <w:spacing w:after="0"/>
              <w:jc w:val="center"/>
              <w:rPr>
                <w:rFonts w:ascii="Arial" w:hAnsi="Arial"/>
                <w:sz w:val="18"/>
              </w:rPr>
            </w:pPr>
            <w:r>
              <w:rPr>
                <w:rFonts w:ascii="Arial" w:hAnsi="Arial"/>
                <w:sz w:val="18"/>
              </w:rPr>
              <w:t>DC_2A-30A-(n)5AA</w:t>
            </w:r>
          </w:p>
          <w:p w14:paraId="031DBD9F"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2700403D" w14:textId="77777777" w:rsidR="00116620" w:rsidRDefault="00116620" w:rsidP="003A603A">
            <w:pPr>
              <w:keepNext/>
              <w:keepLines/>
              <w:spacing w:after="0"/>
              <w:jc w:val="center"/>
              <w:rPr>
                <w:rFonts w:ascii="Arial" w:hAnsi="Arial"/>
                <w:sz w:val="18"/>
              </w:rPr>
            </w:pPr>
            <w:r>
              <w:rPr>
                <w:rFonts w:ascii="Arial" w:hAnsi="Arial"/>
                <w:sz w:val="18"/>
              </w:rPr>
              <w:t>DC_2A_n5A</w:t>
            </w:r>
          </w:p>
          <w:p w14:paraId="4FAD1A39" w14:textId="77777777" w:rsidR="00116620" w:rsidRDefault="00116620" w:rsidP="003A603A">
            <w:pPr>
              <w:keepNext/>
              <w:keepLines/>
              <w:spacing w:after="0"/>
              <w:jc w:val="center"/>
              <w:rPr>
                <w:rFonts w:ascii="Arial" w:hAnsi="Arial"/>
                <w:sz w:val="18"/>
              </w:rPr>
            </w:pPr>
            <w:r>
              <w:rPr>
                <w:rFonts w:ascii="Arial" w:hAnsi="Arial"/>
                <w:sz w:val="18"/>
              </w:rPr>
              <w:t>DC_30A_n5A</w:t>
            </w:r>
          </w:p>
          <w:p w14:paraId="3ED3DC6E" w14:textId="77777777" w:rsidR="00116620" w:rsidRDefault="00116620" w:rsidP="003A603A">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116620" w14:paraId="0D3A921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76547"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01152F4F"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24C4AD5D"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283B7D17"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DC_66A_n2A</w:t>
            </w:r>
          </w:p>
        </w:tc>
      </w:tr>
      <w:tr w:rsidR="00116620" w14:paraId="149E6A9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35D6D"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6B23F15B"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5CEF0E9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5A0F362E"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DC_66A_n2A</w:t>
            </w:r>
          </w:p>
        </w:tc>
      </w:tr>
      <w:tr w:rsidR="00116620" w14:paraId="57780F0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AE6B7" w14:textId="77777777" w:rsidR="00116620" w:rsidRDefault="00116620" w:rsidP="003A603A">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4C21AA2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4288C84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DC_30A_n5A</w:t>
            </w:r>
          </w:p>
          <w:p w14:paraId="1477EAD1" w14:textId="77777777" w:rsidR="00116620" w:rsidRDefault="00116620" w:rsidP="003A603A">
            <w:pPr>
              <w:keepNext/>
              <w:keepLines/>
              <w:spacing w:after="0"/>
              <w:jc w:val="center"/>
              <w:rPr>
                <w:rFonts w:ascii="Arial" w:hAnsi="Arial"/>
                <w:sz w:val="18"/>
              </w:rPr>
            </w:pPr>
            <w:r>
              <w:rPr>
                <w:rFonts w:ascii="Arial" w:hAnsi="Arial"/>
                <w:sz w:val="18"/>
                <w:lang w:eastAsia="fi-FI"/>
              </w:rPr>
              <w:t>DC_66A_n5A</w:t>
            </w:r>
          </w:p>
        </w:tc>
      </w:tr>
      <w:tr w:rsidR="00116620" w14:paraId="04AB1BD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5FEE6"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970989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0F9ACD4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DC_30A_n5A</w:t>
            </w:r>
          </w:p>
          <w:p w14:paraId="40C29A6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50828FB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7010F"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BD0780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7798E39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DC_30A_n5A</w:t>
            </w:r>
          </w:p>
          <w:p w14:paraId="3F5F927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DC_66A_n5A</w:t>
            </w:r>
          </w:p>
        </w:tc>
      </w:tr>
      <w:tr w:rsidR="00116620" w14:paraId="26063E5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00099"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5B3D25D"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DC_2A_n66A</w:t>
            </w:r>
          </w:p>
          <w:p w14:paraId="4E99F906"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DC_30A_n66A</w:t>
            </w:r>
          </w:p>
          <w:p w14:paraId="03F340B6"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116620" w14:paraId="31E55DD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165BE" w14:textId="77777777" w:rsidR="00116620" w:rsidRDefault="00116620" w:rsidP="003A603A">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CF90C54"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DC_2A_n66A</w:t>
            </w:r>
          </w:p>
          <w:p w14:paraId="595AD858"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DC_30A_n66A</w:t>
            </w:r>
          </w:p>
          <w:p w14:paraId="0D2A7C0B" w14:textId="77777777" w:rsidR="00116620" w:rsidRDefault="00116620" w:rsidP="003A603A">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116620" w14:paraId="09A7EEB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D71D2"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01145D09"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0541CA49"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FA05D9" w14:textId="77777777" w:rsidR="00116620" w:rsidRDefault="00116620" w:rsidP="003A603A">
            <w:pPr>
              <w:keepNext/>
              <w:keepLines/>
              <w:spacing w:after="0"/>
              <w:jc w:val="center"/>
              <w:rPr>
                <w:rFonts w:ascii="Arial" w:eastAsia="宋体"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5DBF2510"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08FDBF7E"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116620" w14:paraId="38F097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E715A" w14:textId="77777777" w:rsidR="00116620" w:rsidRDefault="00116620" w:rsidP="003A603A">
            <w:pPr>
              <w:keepNext/>
              <w:keepLines/>
              <w:spacing w:after="0"/>
              <w:jc w:val="center"/>
              <w:rPr>
                <w:rFonts w:ascii="Arial" w:hAnsi="Arial"/>
                <w:sz w:val="18"/>
                <w:lang w:eastAsia="sv-SE"/>
              </w:rPr>
            </w:pPr>
            <w:r>
              <w:rPr>
                <w:rFonts w:ascii="Arial" w:hAnsi="Arial"/>
                <w:sz w:val="18"/>
                <w:lang w:val="en-US"/>
              </w:rPr>
              <w:t>DC_2A-30A-66A_n77(2A)</w:t>
            </w:r>
          </w:p>
        </w:tc>
        <w:tc>
          <w:tcPr>
            <w:tcW w:w="3686" w:type="dxa"/>
            <w:tcBorders>
              <w:top w:val="single" w:sz="4" w:space="0" w:color="auto"/>
              <w:left w:val="single" w:sz="4" w:space="0" w:color="auto"/>
              <w:bottom w:val="single" w:sz="4" w:space="0" w:color="auto"/>
              <w:right w:val="single" w:sz="4" w:space="0" w:color="auto"/>
            </w:tcBorders>
            <w:hideMark/>
          </w:tcPr>
          <w:p w14:paraId="2FCF2F03" w14:textId="77777777" w:rsidR="00116620" w:rsidRDefault="00116620" w:rsidP="003A603A">
            <w:pPr>
              <w:keepNext/>
              <w:keepLines/>
              <w:spacing w:after="0"/>
              <w:jc w:val="center"/>
              <w:rPr>
                <w:rFonts w:ascii="Arial" w:hAnsi="Arial"/>
                <w:sz w:val="18"/>
                <w:lang w:val="en-US"/>
              </w:rPr>
            </w:pPr>
            <w:r>
              <w:rPr>
                <w:rFonts w:ascii="Arial" w:hAnsi="Arial"/>
                <w:sz w:val="18"/>
                <w:lang w:val="en-US"/>
              </w:rPr>
              <w:t>DC_2A_n77A</w:t>
            </w:r>
          </w:p>
          <w:p w14:paraId="3A4B4B19" w14:textId="77777777" w:rsidR="00116620" w:rsidRDefault="00116620" w:rsidP="003A603A">
            <w:pPr>
              <w:keepNext/>
              <w:keepLines/>
              <w:spacing w:after="0"/>
              <w:jc w:val="center"/>
              <w:rPr>
                <w:rFonts w:ascii="Arial" w:hAnsi="Arial"/>
                <w:sz w:val="18"/>
                <w:lang w:val="en-US"/>
              </w:rPr>
            </w:pPr>
            <w:r>
              <w:rPr>
                <w:rFonts w:ascii="Arial" w:hAnsi="Arial"/>
                <w:sz w:val="18"/>
                <w:lang w:val="en-US"/>
              </w:rPr>
              <w:t>DC_30A_n77A</w:t>
            </w:r>
          </w:p>
          <w:p w14:paraId="758CE315" w14:textId="77777777" w:rsidR="00116620" w:rsidRDefault="00116620" w:rsidP="003A603A">
            <w:pPr>
              <w:keepNext/>
              <w:keepLines/>
              <w:spacing w:after="0"/>
              <w:jc w:val="center"/>
              <w:rPr>
                <w:rFonts w:ascii="Arial" w:hAnsi="Arial"/>
                <w:sz w:val="18"/>
                <w:lang w:eastAsia="sv-SE"/>
              </w:rPr>
            </w:pPr>
            <w:r>
              <w:rPr>
                <w:rFonts w:ascii="Arial" w:hAnsi="Arial"/>
                <w:sz w:val="18"/>
                <w:lang w:val="en-US"/>
              </w:rPr>
              <w:t>DC_66A_n77A</w:t>
            </w:r>
          </w:p>
        </w:tc>
      </w:tr>
      <w:tr w:rsidR="00116620" w14:paraId="4EDE1E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2F2F5"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1D8F614B"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20944E3E" w14:textId="77777777" w:rsidR="00116620" w:rsidRDefault="00116620" w:rsidP="003A603A">
            <w:pPr>
              <w:keepNext/>
              <w:keepLines/>
              <w:spacing w:after="0"/>
              <w:jc w:val="center"/>
              <w:rPr>
                <w:rFonts w:ascii="Arial" w:eastAsia="宋体"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748A774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DC_2A_n41A</w:t>
            </w:r>
          </w:p>
          <w:p w14:paraId="7F0DC8D2" w14:textId="77777777" w:rsidR="00116620" w:rsidRDefault="00116620" w:rsidP="003A603A">
            <w:pPr>
              <w:keepNext/>
              <w:keepLines/>
              <w:spacing w:after="0"/>
              <w:jc w:val="center"/>
              <w:rPr>
                <w:rFonts w:ascii="Arial" w:hAnsi="Arial"/>
                <w:sz w:val="18"/>
                <w:lang w:eastAsia="zh-TW"/>
              </w:rPr>
            </w:pPr>
            <w:r>
              <w:rPr>
                <w:rFonts w:ascii="Arial" w:hAnsi="Arial" w:cs="Arial"/>
                <w:sz w:val="18"/>
                <w:lang w:eastAsia="zh-CN"/>
              </w:rPr>
              <w:t>DC_2A_n66A</w:t>
            </w:r>
          </w:p>
        </w:tc>
      </w:tr>
      <w:tr w:rsidR="00116620" w14:paraId="6BAB537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696E2"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DC_2A-46A_n41A-n71A</w:t>
            </w:r>
          </w:p>
          <w:p w14:paraId="4117348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DC_2A-46C_n41A-n71A</w:t>
            </w:r>
          </w:p>
          <w:p w14:paraId="324692AE"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5875F82C"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DC_2A_n41A</w:t>
            </w:r>
          </w:p>
          <w:p w14:paraId="40BE9D74"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18"/>
              </w:rPr>
              <w:t>DC_2A_n71A</w:t>
            </w:r>
          </w:p>
        </w:tc>
      </w:tr>
      <w:tr w:rsidR="00116620" w14:paraId="034569F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CE9E6"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DC_2A-46A_n41(2A)-n71A</w:t>
            </w:r>
          </w:p>
          <w:p w14:paraId="5295D9EC"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DC_2A-46C_n41(2A)-n71A</w:t>
            </w:r>
          </w:p>
          <w:p w14:paraId="59D6038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025164BA"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DC_2A_n41A</w:t>
            </w:r>
          </w:p>
          <w:p w14:paraId="0791E686"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DC_2A_n71A</w:t>
            </w:r>
          </w:p>
        </w:tc>
      </w:tr>
      <w:tr w:rsidR="00116620" w14:paraId="65C2014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E030F"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63C809BB"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0C2A261B"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48049753" w14:textId="77777777" w:rsidR="00116620" w:rsidRDefault="00116620" w:rsidP="003A603A">
            <w:pPr>
              <w:keepNext/>
              <w:keepLines/>
              <w:spacing w:after="0"/>
              <w:jc w:val="center"/>
              <w:rPr>
                <w:rFonts w:ascii="Arial" w:eastAsia="宋体"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732E29DC"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4D08CD8A" w14:textId="77777777" w:rsidR="00116620" w:rsidRDefault="00116620" w:rsidP="003A603A">
            <w:pPr>
              <w:keepNext/>
              <w:keepLines/>
              <w:spacing w:after="0"/>
              <w:jc w:val="center"/>
              <w:rPr>
                <w:rFonts w:ascii="Arial" w:hAnsi="Arial" w:cs="Arial"/>
                <w:sz w:val="18"/>
                <w:szCs w:val="18"/>
              </w:rPr>
            </w:pPr>
            <w:r>
              <w:rPr>
                <w:rFonts w:ascii="Arial" w:hAnsi="Arial"/>
                <w:sz w:val="18"/>
                <w:lang w:val="en-US" w:eastAsia="fi-FI"/>
              </w:rPr>
              <w:t>DC_48A_n2A</w:t>
            </w:r>
          </w:p>
        </w:tc>
      </w:tr>
      <w:tr w:rsidR="00116620" w14:paraId="1AE5CC8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7A19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DC_2A-46A-48A_n5A</w:t>
            </w:r>
          </w:p>
          <w:p w14:paraId="45BFCCF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DC_2A-46C-48A_n5A</w:t>
            </w:r>
          </w:p>
          <w:p w14:paraId="6A26094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DC_2A-46D-48A_n5A</w:t>
            </w:r>
          </w:p>
          <w:p w14:paraId="503EA675" w14:textId="77777777" w:rsidR="00116620" w:rsidRDefault="00116620" w:rsidP="003A603A">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0E84C32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DC_2A_n5A</w:t>
            </w:r>
          </w:p>
          <w:p w14:paraId="163F712F" w14:textId="77777777" w:rsidR="00116620" w:rsidRDefault="00116620" w:rsidP="003A603A">
            <w:pPr>
              <w:keepNext/>
              <w:keepLines/>
              <w:spacing w:after="0"/>
              <w:jc w:val="center"/>
              <w:rPr>
                <w:rFonts w:ascii="Arial" w:hAnsi="Arial" w:cs="Arial"/>
                <w:sz w:val="18"/>
                <w:szCs w:val="18"/>
              </w:rPr>
            </w:pPr>
            <w:r>
              <w:rPr>
                <w:rFonts w:ascii="Arial" w:hAnsi="Arial"/>
                <w:sz w:val="18"/>
                <w:lang w:eastAsia="fi-FI"/>
              </w:rPr>
              <w:t>DC_48A_n5A</w:t>
            </w:r>
          </w:p>
        </w:tc>
      </w:tr>
      <w:tr w:rsidR="00116620" w14:paraId="0DB4AD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41036" w14:textId="77777777" w:rsidR="00116620" w:rsidRDefault="00116620" w:rsidP="003A603A">
            <w:pPr>
              <w:keepNext/>
              <w:keepLines/>
              <w:spacing w:after="0"/>
              <w:jc w:val="center"/>
              <w:rPr>
                <w:rFonts w:ascii="Arial" w:eastAsia="Malgun Gothic" w:hAnsi="Arial"/>
                <w:sz w:val="18"/>
                <w:szCs w:val="18"/>
                <w:lang w:eastAsia="ko-KR"/>
              </w:rPr>
            </w:pPr>
            <w:r>
              <w:rPr>
                <w:rFonts w:ascii="Arial" w:hAnsi="Arial"/>
                <w:sz w:val="18"/>
                <w:szCs w:val="18"/>
                <w:lang w:eastAsia="fi-FI"/>
              </w:rPr>
              <w:lastRenderedPageBreak/>
              <w:t>DC_2A-46A-48A_</w:t>
            </w:r>
            <w:r>
              <w:rPr>
                <w:rFonts w:ascii="Arial" w:eastAsia="Malgun Gothic" w:hAnsi="Arial"/>
                <w:sz w:val="18"/>
                <w:szCs w:val="18"/>
                <w:lang w:eastAsia="ko-KR"/>
              </w:rPr>
              <w:t>n66A</w:t>
            </w:r>
          </w:p>
          <w:p w14:paraId="544ED829" w14:textId="77777777" w:rsidR="00116620" w:rsidRDefault="00116620" w:rsidP="003A603A">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6FC77023" w14:textId="77777777" w:rsidR="00116620" w:rsidRDefault="00116620" w:rsidP="003A603A">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5125E759" w14:textId="77777777" w:rsidR="00116620" w:rsidRDefault="00116620" w:rsidP="003A603A">
            <w:pPr>
              <w:keepNext/>
              <w:keepLines/>
              <w:spacing w:after="0"/>
              <w:jc w:val="center"/>
              <w:rPr>
                <w:rFonts w:ascii="Arial" w:eastAsia="宋体"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36292C41"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64939B2B" w14:textId="77777777" w:rsidR="00116620" w:rsidRDefault="00116620" w:rsidP="003A603A">
            <w:pPr>
              <w:keepNext/>
              <w:keepLines/>
              <w:spacing w:after="0"/>
              <w:jc w:val="center"/>
              <w:rPr>
                <w:rFonts w:ascii="Arial" w:eastAsia="宋体" w:hAnsi="Arial" w:cs="Arial"/>
                <w:sz w:val="18"/>
                <w:szCs w:val="18"/>
              </w:rPr>
            </w:pPr>
            <w:r>
              <w:rPr>
                <w:rFonts w:ascii="Arial" w:hAnsi="Arial"/>
                <w:sz w:val="18"/>
                <w:lang w:eastAsia="fi-FI"/>
              </w:rPr>
              <w:t>DC_48A_n66A</w:t>
            </w:r>
          </w:p>
        </w:tc>
      </w:tr>
      <w:tr w:rsidR="00116620" w14:paraId="25DAA50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091B0" w14:textId="77777777" w:rsidR="00116620" w:rsidRDefault="00116620" w:rsidP="003A603A">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649201C0" w14:textId="77777777" w:rsidR="00116620" w:rsidRDefault="00116620" w:rsidP="003A603A">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505A0368" w14:textId="77777777" w:rsidR="00116620" w:rsidRDefault="00116620" w:rsidP="003A603A">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284192C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DC_2A_n5A</w:t>
            </w:r>
          </w:p>
          <w:p w14:paraId="76A7FE7B"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DC_66A_n5A</w:t>
            </w:r>
          </w:p>
        </w:tc>
      </w:tr>
      <w:tr w:rsidR="00116620" w14:paraId="4A4D449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8D5A1"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DC_2A-46A-66A_n41A</w:t>
            </w:r>
          </w:p>
          <w:p w14:paraId="18285928"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DC_2A-46C-66A_n41A</w:t>
            </w:r>
          </w:p>
          <w:p w14:paraId="5EF11AF0"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62A346F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DC_2A_n41A</w:t>
            </w:r>
          </w:p>
          <w:p w14:paraId="2CE78E5D" w14:textId="77777777" w:rsidR="00116620" w:rsidRDefault="00116620" w:rsidP="003A603A">
            <w:pPr>
              <w:keepNext/>
              <w:keepLines/>
              <w:spacing w:after="0"/>
              <w:jc w:val="center"/>
              <w:rPr>
                <w:rFonts w:ascii="Arial" w:hAnsi="Arial"/>
                <w:sz w:val="18"/>
                <w:lang w:eastAsia="ko-KR"/>
              </w:rPr>
            </w:pPr>
            <w:r>
              <w:rPr>
                <w:rFonts w:ascii="Arial" w:hAnsi="Arial" w:cs="Arial"/>
                <w:sz w:val="18"/>
                <w:lang w:eastAsia="zh-CN"/>
              </w:rPr>
              <w:t>DC_66A_n41A</w:t>
            </w:r>
          </w:p>
        </w:tc>
      </w:tr>
      <w:tr w:rsidR="00116620" w14:paraId="68F0671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C9D7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DC_2A-46A-66A_n41(2A)</w:t>
            </w:r>
          </w:p>
          <w:p w14:paraId="43426EF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DC_2A-46C-66A_n41(2A)</w:t>
            </w:r>
          </w:p>
          <w:p w14:paraId="66A8008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56290C1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DC_2A_n41A</w:t>
            </w:r>
          </w:p>
          <w:p w14:paraId="7FC2A2E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DC_66A_n41A</w:t>
            </w:r>
          </w:p>
        </w:tc>
      </w:tr>
      <w:tr w:rsidR="00116620" w14:paraId="459C903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08C4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DC_2A-46A-66A_n71A</w:t>
            </w:r>
          </w:p>
          <w:p w14:paraId="3502DB09"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DC_2A-46C-66A_n71A</w:t>
            </w:r>
          </w:p>
          <w:p w14:paraId="4999AE2D"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27BBE03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DC_2A_n71A</w:t>
            </w:r>
          </w:p>
          <w:p w14:paraId="6D9699F0" w14:textId="77777777" w:rsidR="00116620" w:rsidRDefault="00116620" w:rsidP="003A603A">
            <w:pPr>
              <w:keepNext/>
              <w:keepLines/>
              <w:spacing w:after="0"/>
              <w:jc w:val="center"/>
              <w:rPr>
                <w:rFonts w:ascii="Arial" w:hAnsi="Arial"/>
                <w:sz w:val="18"/>
                <w:lang w:eastAsia="ko-KR"/>
              </w:rPr>
            </w:pPr>
            <w:r>
              <w:rPr>
                <w:rFonts w:ascii="Arial" w:hAnsi="Arial" w:cs="Arial"/>
                <w:sz w:val="18"/>
                <w:lang w:eastAsia="zh-CN"/>
              </w:rPr>
              <w:t>DC_66A_n71A</w:t>
            </w:r>
          </w:p>
        </w:tc>
      </w:tr>
      <w:tr w:rsidR="00116620" w14:paraId="0FFC608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5438E"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3C0D738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DC_2A_n5A</w:t>
            </w:r>
          </w:p>
          <w:p w14:paraId="6B16E7A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DC_48A_n5A</w:t>
            </w:r>
          </w:p>
          <w:p w14:paraId="68C2B090" w14:textId="77777777" w:rsidR="00116620" w:rsidRDefault="00116620" w:rsidP="003A603A">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116620" w14:paraId="28D2EF0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0CBB3" w14:textId="77777777" w:rsidR="00116620" w:rsidRDefault="00116620" w:rsidP="003A603A">
            <w:pPr>
              <w:keepNext/>
              <w:keepLines/>
              <w:spacing w:after="0"/>
              <w:jc w:val="center"/>
              <w:rPr>
                <w:rFonts w:ascii="Arial" w:hAnsi="Arial"/>
                <w:noProof/>
                <w:sz w:val="18"/>
              </w:rPr>
            </w:pPr>
            <w:r>
              <w:rPr>
                <w:rFonts w:ascii="Arial" w:hAnsi="Arial"/>
                <w:noProof/>
                <w:sz w:val="18"/>
              </w:rPr>
              <w:t>DC_2A-46A_n66A-n71A</w:t>
            </w:r>
          </w:p>
          <w:p w14:paraId="7F6380FE" w14:textId="77777777" w:rsidR="00116620" w:rsidRDefault="00116620" w:rsidP="003A603A">
            <w:pPr>
              <w:keepNext/>
              <w:keepLines/>
              <w:spacing w:after="0"/>
              <w:jc w:val="center"/>
              <w:rPr>
                <w:rFonts w:ascii="Arial" w:hAnsi="Arial"/>
                <w:noProof/>
                <w:sz w:val="18"/>
              </w:rPr>
            </w:pPr>
            <w:r>
              <w:rPr>
                <w:rFonts w:ascii="Arial" w:hAnsi="Arial"/>
                <w:noProof/>
                <w:sz w:val="18"/>
              </w:rPr>
              <w:t>DC_2A-46C_n66A-n71A</w:t>
            </w:r>
          </w:p>
          <w:p w14:paraId="275890DA" w14:textId="77777777" w:rsidR="00116620" w:rsidRDefault="00116620" w:rsidP="003A603A">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0BB9C959" w14:textId="77777777" w:rsidR="00116620" w:rsidRDefault="00116620" w:rsidP="003A603A">
            <w:pPr>
              <w:keepNext/>
              <w:keepLines/>
              <w:spacing w:after="0"/>
              <w:jc w:val="center"/>
              <w:rPr>
                <w:rFonts w:ascii="Arial" w:hAnsi="Arial"/>
                <w:noProof/>
                <w:sz w:val="18"/>
              </w:rPr>
            </w:pPr>
            <w:r>
              <w:rPr>
                <w:rFonts w:ascii="Arial" w:hAnsi="Arial"/>
                <w:noProof/>
                <w:sz w:val="18"/>
              </w:rPr>
              <w:t>DC_2A_n66A</w:t>
            </w:r>
          </w:p>
          <w:p w14:paraId="716E201D" w14:textId="77777777" w:rsidR="00116620" w:rsidRDefault="00116620" w:rsidP="003A603A">
            <w:pPr>
              <w:keepNext/>
              <w:keepLines/>
              <w:spacing w:after="0"/>
              <w:jc w:val="center"/>
              <w:rPr>
                <w:rFonts w:ascii="Arial" w:hAnsi="Arial" w:cs="Arial"/>
                <w:sz w:val="18"/>
                <w:lang w:eastAsia="zh-CN"/>
              </w:rPr>
            </w:pPr>
            <w:r>
              <w:rPr>
                <w:rFonts w:ascii="Arial" w:hAnsi="Arial"/>
                <w:noProof/>
                <w:sz w:val="18"/>
              </w:rPr>
              <w:t>DC_2A_n71A</w:t>
            </w:r>
          </w:p>
        </w:tc>
      </w:tr>
      <w:tr w:rsidR="00116620" w14:paraId="6782C56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78D38" w14:textId="77777777" w:rsidR="00116620" w:rsidRDefault="00116620" w:rsidP="003A603A">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6B617C5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DC_2A_n48A</w:t>
            </w:r>
          </w:p>
          <w:p w14:paraId="15EC6ED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DC_2A_n66A</w:t>
            </w:r>
          </w:p>
          <w:p w14:paraId="2A645E4F" w14:textId="77777777" w:rsidR="00116620" w:rsidRDefault="00116620" w:rsidP="003A603A">
            <w:pPr>
              <w:keepNext/>
              <w:keepLines/>
              <w:spacing w:after="0"/>
              <w:jc w:val="center"/>
              <w:rPr>
                <w:rFonts w:ascii="Arial" w:hAnsi="Arial"/>
                <w:noProof/>
                <w:sz w:val="18"/>
              </w:rPr>
            </w:pPr>
            <w:r>
              <w:rPr>
                <w:rFonts w:ascii="Arial" w:hAnsi="Arial"/>
                <w:sz w:val="18"/>
                <w:lang w:eastAsia="ja-JP"/>
              </w:rPr>
              <w:t>DC_48A_n66A</w:t>
            </w:r>
          </w:p>
        </w:tc>
      </w:tr>
      <w:tr w:rsidR="00116620" w14:paraId="73D131E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AFB6C"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51EC2843"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6BD17DDC"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5ED653DC" w14:textId="77777777" w:rsidR="00116620" w:rsidRDefault="00116620" w:rsidP="003A603A">
            <w:pPr>
              <w:keepNext/>
              <w:keepLines/>
              <w:spacing w:after="0"/>
              <w:jc w:val="center"/>
              <w:rPr>
                <w:rFonts w:ascii="Arial" w:eastAsia="宋体"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5F5C1156"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DC_66A_n2A</w:t>
            </w:r>
          </w:p>
          <w:p w14:paraId="6A11F817"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DC_48A_n2A</w:t>
            </w:r>
          </w:p>
          <w:p w14:paraId="4E67811E" w14:textId="77777777" w:rsidR="00116620" w:rsidRDefault="00116620" w:rsidP="003A603A">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116620" w14:paraId="53E47CF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4CBEE"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0AC02EEC"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DC_2A_n5A</w:t>
            </w:r>
          </w:p>
          <w:p w14:paraId="09D4D5D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DC_48A_n5A</w:t>
            </w:r>
          </w:p>
          <w:p w14:paraId="451BBB1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ja-JP"/>
              </w:rPr>
              <w:t>DC_66A_n5A</w:t>
            </w:r>
          </w:p>
        </w:tc>
      </w:tr>
      <w:tr w:rsidR="00116620" w14:paraId="0619081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A673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DC_2A-48C-66A_n5A</w:t>
            </w:r>
          </w:p>
          <w:p w14:paraId="6175B8BC"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DC_2A-48D-66A_n5A</w:t>
            </w:r>
          </w:p>
          <w:p w14:paraId="7C3D00E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4B587A6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DC_2A_n5A</w:t>
            </w:r>
          </w:p>
          <w:p w14:paraId="1C5BBAC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DC_66A_n5A</w:t>
            </w:r>
          </w:p>
        </w:tc>
      </w:tr>
      <w:tr w:rsidR="00116620" w14:paraId="017502F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8ED45"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33933467"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314E2012"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1D31256A" w14:textId="77777777" w:rsidR="00116620" w:rsidRDefault="00116620" w:rsidP="003A603A">
            <w:pPr>
              <w:keepNext/>
              <w:keepLines/>
              <w:spacing w:after="0"/>
              <w:jc w:val="center"/>
              <w:rPr>
                <w:rFonts w:ascii="Arial" w:eastAsia="宋体"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116620" w14:paraId="4C91FD4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8A35"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DC_2A-48A-66A_n66A</w:t>
            </w:r>
          </w:p>
          <w:p w14:paraId="4008BEA4"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2A865F13"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7FFA1DB0" w14:textId="77777777" w:rsidR="00116620" w:rsidRDefault="00116620" w:rsidP="003A603A">
            <w:pPr>
              <w:keepNext/>
              <w:keepLines/>
              <w:spacing w:after="0"/>
              <w:jc w:val="center"/>
              <w:rPr>
                <w:rFonts w:ascii="Arial" w:eastAsia="宋体"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3951D536" w14:textId="77777777" w:rsidR="00116620" w:rsidRDefault="00116620" w:rsidP="003A603A">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136D3E3B"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DC_48A_n66A</w:t>
            </w:r>
          </w:p>
          <w:p w14:paraId="60F90718"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DC_2A_n66A</w:t>
            </w:r>
          </w:p>
        </w:tc>
      </w:tr>
      <w:tr w:rsidR="00116620" w14:paraId="7B51AAC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DA924"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7C3E8D96"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06CAA696"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27657BF8" w14:textId="77777777" w:rsidR="00116620" w:rsidRDefault="00116620" w:rsidP="003A603A">
            <w:pPr>
              <w:keepNext/>
              <w:keepLines/>
              <w:spacing w:after="0"/>
              <w:jc w:val="center"/>
              <w:rPr>
                <w:rFonts w:ascii="Arial" w:eastAsia="宋体"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116620" w14:paraId="083F387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0FA99"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14:paraId="316A6785"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14:paraId="5A122C09"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14:paraId="0630437E"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14:paraId="0499F3A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14:paraId="2125B81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3F153E4D"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DC_2A_n77A</w:t>
            </w:r>
          </w:p>
          <w:p w14:paraId="2D03DCED"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DC_66A_n77A</w:t>
            </w:r>
          </w:p>
        </w:tc>
      </w:tr>
      <w:tr w:rsidR="00116620" w14:paraId="09E15C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668BFD"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DC_2A-66A_n2A-n77A</w:t>
            </w:r>
          </w:p>
          <w:p w14:paraId="051569CA" w14:textId="77777777" w:rsidR="00116620" w:rsidRDefault="00116620" w:rsidP="003A603A">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82E0C"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DC_2A_n77A</w:t>
            </w:r>
          </w:p>
          <w:p w14:paraId="005B36AA"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DC_66A_n2A</w:t>
            </w:r>
          </w:p>
          <w:p w14:paraId="464CC2FE"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rPr>
              <w:t>DC_66A_n77A</w:t>
            </w:r>
          </w:p>
        </w:tc>
      </w:tr>
      <w:tr w:rsidR="00116620" w14:paraId="6A5696F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DF966" w14:textId="77777777" w:rsidR="00116620" w:rsidRDefault="00116620" w:rsidP="003A603A">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4584A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DC_2A_n77A</w:t>
            </w:r>
          </w:p>
          <w:p w14:paraId="6BFE3F19"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DC_66A_n2A</w:t>
            </w:r>
          </w:p>
          <w:p w14:paraId="13C792C7"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DC_66A_n77A</w:t>
            </w:r>
          </w:p>
        </w:tc>
      </w:tr>
      <w:tr w:rsidR="00116620" w14:paraId="623B147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A3DD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DC_2A-66A-(n)5AA</w:t>
            </w:r>
          </w:p>
          <w:p w14:paraId="3352950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DC_2A-2A-66A-(n)5AA</w:t>
            </w:r>
          </w:p>
          <w:p w14:paraId="022D05EB"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1448B4F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DC_2A_n5A</w:t>
            </w:r>
          </w:p>
          <w:p w14:paraId="4452D16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DC_66A_n5A</w:t>
            </w:r>
          </w:p>
          <w:p w14:paraId="38384851"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116620" w14:paraId="7AB7E88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D9059" w14:textId="77777777" w:rsidR="00116620" w:rsidRDefault="00116620" w:rsidP="003A603A">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E75BC2" w14:textId="77777777" w:rsidR="00116620" w:rsidRDefault="00116620" w:rsidP="003A603A">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116620" w14:paraId="74764F5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FA48E"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rPr>
              <w:lastRenderedPageBreak/>
              <w:t>DC_2A-66A_n5A-n77A</w:t>
            </w:r>
            <w:r>
              <w:rPr>
                <w:rFonts w:ascii="Arial" w:hAnsi="Arial"/>
                <w:sz w:val="18"/>
                <w:vertAlign w:val="superscript"/>
                <w:lang w:eastAsia="fi-FI"/>
              </w:rPr>
              <w:t>9</w:t>
            </w:r>
          </w:p>
          <w:p w14:paraId="7C38D9F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2C0FA93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6FDC330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9F1B70" w14:textId="77777777" w:rsidR="00116620" w:rsidRDefault="00116620" w:rsidP="003A603A">
            <w:pPr>
              <w:keepNext/>
              <w:keepLines/>
              <w:spacing w:after="0"/>
              <w:jc w:val="center"/>
              <w:rPr>
                <w:rFonts w:ascii="Arial" w:hAnsi="Arial"/>
                <w:sz w:val="18"/>
              </w:rPr>
            </w:pPr>
            <w:r>
              <w:rPr>
                <w:rFonts w:ascii="Arial" w:hAnsi="Arial"/>
                <w:sz w:val="18"/>
              </w:rPr>
              <w:t>DC_2A_n5A</w:t>
            </w:r>
          </w:p>
          <w:p w14:paraId="0BEC8E01" w14:textId="77777777" w:rsidR="00116620" w:rsidRDefault="00116620" w:rsidP="003A603A">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0D1068A6" w14:textId="77777777" w:rsidR="00116620" w:rsidRDefault="00116620" w:rsidP="003A603A">
            <w:pPr>
              <w:keepNext/>
              <w:keepLines/>
              <w:spacing w:after="0"/>
              <w:jc w:val="center"/>
              <w:rPr>
                <w:rFonts w:ascii="Arial" w:hAnsi="Arial"/>
                <w:sz w:val="18"/>
              </w:rPr>
            </w:pPr>
            <w:r>
              <w:rPr>
                <w:rFonts w:ascii="Arial" w:hAnsi="Arial"/>
                <w:sz w:val="18"/>
              </w:rPr>
              <w:t>DC_5A_n77A</w:t>
            </w:r>
          </w:p>
          <w:p w14:paraId="498B6931" w14:textId="77777777" w:rsidR="00116620" w:rsidRDefault="00116620" w:rsidP="003A603A">
            <w:pPr>
              <w:keepNext/>
              <w:keepLines/>
              <w:spacing w:after="0"/>
              <w:jc w:val="center"/>
              <w:rPr>
                <w:rFonts w:ascii="Arial" w:hAnsi="Arial"/>
                <w:sz w:val="18"/>
              </w:rPr>
            </w:pPr>
            <w:r>
              <w:rPr>
                <w:rFonts w:ascii="Arial" w:hAnsi="Arial"/>
                <w:sz w:val="18"/>
              </w:rPr>
              <w:t>DC_66A_n5A</w:t>
            </w:r>
          </w:p>
          <w:p w14:paraId="044F622F" w14:textId="77777777" w:rsidR="00116620" w:rsidRDefault="00116620" w:rsidP="003A603A">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116620" w14:paraId="143A75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CE5ACC" w14:textId="77777777" w:rsidR="00116620" w:rsidRDefault="00116620" w:rsidP="003A603A">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7E4C1A" w14:textId="77777777" w:rsidR="00116620" w:rsidRDefault="00116620" w:rsidP="003A603A">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116620" w14:paraId="4139BB0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52443"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3D3CF003"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DC_2A_n38A</w:t>
            </w:r>
          </w:p>
          <w:p w14:paraId="65D07C7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DC_2A_n78A</w:t>
            </w:r>
          </w:p>
          <w:p w14:paraId="0A4448E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DC_66A_n38A</w:t>
            </w:r>
          </w:p>
          <w:p w14:paraId="78ADDE65"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CN"/>
              </w:rPr>
              <w:t>DC_66A_n78A</w:t>
            </w:r>
          </w:p>
        </w:tc>
      </w:tr>
      <w:tr w:rsidR="00116620" w14:paraId="1B64720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902F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608293A4"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0C66EE59"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63D271CB"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116620" w14:paraId="53E2C0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85FD8"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001DCB9"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427D9DC4"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681A4C01"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116620" w14:paraId="318B3FF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E89F8" w14:textId="77777777" w:rsidR="00116620" w:rsidRDefault="00116620" w:rsidP="003A603A">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BFFC8C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DC_2A_n41A</w:t>
            </w:r>
          </w:p>
          <w:p w14:paraId="6EC68AC1"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DC_66A_n41A</w:t>
            </w:r>
          </w:p>
          <w:p w14:paraId="51C5EFBE"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DC_71A_n41A</w:t>
            </w:r>
          </w:p>
        </w:tc>
      </w:tr>
      <w:tr w:rsidR="00116620" w14:paraId="2F35420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0B3F4" w14:textId="77777777" w:rsidR="00116620" w:rsidRDefault="00116620" w:rsidP="003A603A">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FA4625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DC_2A_n41A</w:t>
            </w:r>
          </w:p>
          <w:p w14:paraId="105DA77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DC_66A_n41A</w:t>
            </w:r>
          </w:p>
          <w:p w14:paraId="73EEE78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DC_71A_n41A</w:t>
            </w:r>
          </w:p>
        </w:tc>
      </w:tr>
      <w:tr w:rsidR="00116620" w14:paraId="10ED465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380B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37DE4C84"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662A41D6"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7E2C9F6E"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116620" w14:paraId="5051995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0F396" w14:textId="77777777" w:rsidR="00116620" w:rsidRDefault="00116620" w:rsidP="003A603A">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147DBC3A"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DC_2A_n71A</w:t>
            </w:r>
          </w:p>
          <w:p w14:paraId="36AAC4ED"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DC_66A_n71A</w:t>
            </w:r>
          </w:p>
        </w:tc>
      </w:tr>
      <w:tr w:rsidR="00116620" w14:paraId="40B8301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5090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55E9457C"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711B995C"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4AD74D2A"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116620" w14:paraId="1A0D519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957B6"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846E942"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036F8AD5"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692DB889"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116620" w14:paraId="0DE899E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FBDF7"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6D27515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18697C89"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DC_2A_n71A</w:t>
            </w:r>
          </w:p>
          <w:p w14:paraId="21DB5123"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DC_66A_n71A</w:t>
            </w:r>
          </w:p>
          <w:p w14:paraId="75C47C7C" w14:textId="77777777" w:rsidR="00116620" w:rsidRDefault="00116620" w:rsidP="003A603A">
            <w:pPr>
              <w:keepNext/>
              <w:keepLines/>
              <w:spacing w:after="0"/>
              <w:jc w:val="center"/>
              <w:rPr>
                <w:rFonts w:ascii="Arial" w:hAnsi="Arial"/>
                <w:sz w:val="18"/>
              </w:rPr>
            </w:pPr>
            <w:r>
              <w:rPr>
                <w:rFonts w:ascii="Arial" w:hAnsi="Arial"/>
                <w:sz w:val="18"/>
              </w:rPr>
              <w:t>DC_(n)71AA</w:t>
            </w:r>
          </w:p>
        </w:tc>
      </w:tr>
      <w:tr w:rsidR="00116620" w14:paraId="4369892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532AC" w14:textId="77777777" w:rsidR="00116620" w:rsidRDefault="00116620" w:rsidP="003A603A">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5855BEB5" w14:textId="77777777" w:rsidR="00116620" w:rsidRDefault="00116620" w:rsidP="003A603A">
            <w:pPr>
              <w:keepNext/>
              <w:keepLines/>
              <w:spacing w:after="0"/>
              <w:jc w:val="center"/>
              <w:rPr>
                <w:rFonts w:ascii="Arial" w:eastAsia="宋体"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6C8217DE" w14:textId="77777777" w:rsidR="00116620" w:rsidRDefault="00116620" w:rsidP="003A603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55DA91FD" w14:textId="77777777" w:rsidR="00116620" w:rsidRDefault="00116620" w:rsidP="003A603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3D1F77F1" w14:textId="77777777" w:rsidR="00116620" w:rsidRDefault="00116620" w:rsidP="003A603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7B493B01" w14:textId="77777777" w:rsidR="00116620" w:rsidRDefault="00116620" w:rsidP="003A603A">
            <w:pPr>
              <w:keepNext/>
              <w:keepLines/>
              <w:spacing w:after="0"/>
              <w:jc w:val="center"/>
              <w:rPr>
                <w:rFonts w:ascii="Arial" w:eastAsia="宋体" w:hAnsi="Arial"/>
                <w:noProof/>
                <w:sz w:val="18"/>
                <w:lang w:eastAsia="zh-CN"/>
              </w:rPr>
            </w:pPr>
            <w:r>
              <w:rPr>
                <w:rFonts w:ascii="Arial" w:eastAsia="Malgun Gothic" w:hAnsi="Arial"/>
                <w:noProof/>
                <w:sz w:val="18"/>
                <w:lang w:eastAsia="ko-KR"/>
              </w:rPr>
              <w:t>DC_66A_n71A</w:t>
            </w:r>
          </w:p>
        </w:tc>
      </w:tr>
      <w:tr w:rsidR="00116620" w14:paraId="43EF284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E82E4" w14:textId="77777777" w:rsidR="00116620" w:rsidRDefault="00116620" w:rsidP="003A603A">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21B03EBF" w14:textId="77777777" w:rsidR="00116620" w:rsidRDefault="00116620" w:rsidP="003A603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0163D7AB" w14:textId="77777777" w:rsidR="00116620" w:rsidRDefault="00116620" w:rsidP="003A603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6E556A06" w14:textId="77777777" w:rsidR="00116620" w:rsidRDefault="00116620" w:rsidP="003A603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5DD15D24" w14:textId="77777777" w:rsidR="00116620" w:rsidRDefault="00116620" w:rsidP="003A603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116620" w14:paraId="72F6E73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95C2D" w14:textId="77777777" w:rsidR="00116620" w:rsidRDefault="00116620" w:rsidP="003A603A">
            <w:pPr>
              <w:keepNext/>
              <w:keepLines/>
              <w:spacing w:after="0"/>
              <w:jc w:val="center"/>
              <w:rPr>
                <w:rFonts w:ascii="Arial" w:eastAsia="宋体" w:hAnsi="Arial"/>
                <w:sz w:val="18"/>
              </w:rPr>
            </w:pPr>
            <w:r>
              <w:rPr>
                <w:rFonts w:ascii="Arial" w:hAnsi="Arial"/>
                <w:sz w:val="18"/>
              </w:rPr>
              <w:t>DC_2A-66A_n66A-n77A</w:t>
            </w:r>
            <w:r>
              <w:rPr>
                <w:rFonts w:ascii="Arial" w:hAnsi="Arial"/>
                <w:sz w:val="18"/>
                <w:vertAlign w:val="superscript"/>
              </w:rPr>
              <w:t>9</w:t>
            </w:r>
          </w:p>
          <w:p w14:paraId="3B81F427" w14:textId="77777777" w:rsidR="00116620" w:rsidRDefault="00116620" w:rsidP="003A603A">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14:paraId="038052CA"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CF4C1F5"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fi-FI"/>
              </w:rPr>
              <w:t>DC_</w:t>
            </w:r>
            <w:r>
              <w:rPr>
                <w:rFonts w:ascii="Arial" w:eastAsia="MS Mincho" w:hAnsi="Arial" w:cs="Arial"/>
                <w:sz w:val="18"/>
                <w:lang w:eastAsia="ja-JP"/>
              </w:rPr>
              <w:t>2A_n66A</w:t>
            </w:r>
          </w:p>
          <w:p w14:paraId="04C1C526" w14:textId="77777777" w:rsidR="00116620" w:rsidRDefault="00116620" w:rsidP="003A603A">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18B50113" w14:textId="77777777" w:rsidR="00116620" w:rsidRDefault="00116620" w:rsidP="003A603A">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116620" w14:paraId="2FF9FBB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0A3AA" w14:textId="77777777" w:rsidR="00116620" w:rsidRDefault="00116620" w:rsidP="003A603A">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6A636847" w14:textId="77777777" w:rsidR="00116620" w:rsidRDefault="00116620" w:rsidP="003A603A">
            <w:pPr>
              <w:keepNext/>
              <w:keepLines/>
              <w:spacing w:after="0"/>
              <w:jc w:val="center"/>
              <w:rPr>
                <w:rFonts w:ascii="Arial" w:eastAsia="宋体"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02A45C7D"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767CE213" w14:textId="77777777" w:rsidR="00116620" w:rsidRDefault="00116620" w:rsidP="003A603A">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116620" w14:paraId="4724E2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ACCB0" w14:textId="77777777" w:rsidR="00116620" w:rsidRDefault="00116620" w:rsidP="003A603A">
            <w:pPr>
              <w:keepNext/>
              <w:keepLines/>
              <w:spacing w:after="0"/>
              <w:jc w:val="center"/>
              <w:rPr>
                <w:rFonts w:ascii="Arial" w:eastAsia="宋体"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7ECB45A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DC_66A_n2A</w:t>
            </w:r>
          </w:p>
          <w:p w14:paraId="573C80C5" w14:textId="77777777" w:rsidR="00116620" w:rsidRDefault="00116620" w:rsidP="003A603A">
            <w:pPr>
              <w:keepNext/>
              <w:keepLines/>
              <w:spacing w:after="0"/>
              <w:jc w:val="center"/>
              <w:rPr>
                <w:rFonts w:ascii="Arial" w:hAnsi="Arial"/>
                <w:sz w:val="18"/>
              </w:rPr>
            </w:pPr>
            <w:r>
              <w:rPr>
                <w:rFonts w:ascii="Arial" w:hAnsi="Arial"/>
                <w:sz w:val="18"/>
                <w:lang w:eastAsia="zh-CN"/>
              </w:rPr>
              <w:t>DC_71A_n2A</w:t>
            </w:r>
          </w:p>
        </w:tc>
      </w:tr>
      <w:tr w:rsidR="00116620" w14:paraId="1C44A1A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9E4C3" w14:textId="77777777" w:rsidR="00116620" w:rsidRDefault="00116620" w:rsidP="003A603A">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69F0B9"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116620" w14:paraId="2FD6B06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96EB7" w14:textId="77777777" w:rsidR="00116620" w:rsidRDefault="00116620" w:rsidP="003A603A">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19120F"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116620" w14:paraId="20A5E35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A2912" w14:textId="77777777" w:rsidR="00116620" w:rsidRDefault="00116620" w:rsidP="003A603A">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68696"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116620" w14:paraId="1628566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0E3E18" w14:textId="77777777" w:rsidR="00116620" w:rsidRDefault="00116620" w:rsidP="003A603A">
            <w:pPr>
              <w:keepNext/>
              <w:keepLines/>
              <w:spacing w:after="0"/>
              <w:jc w:val="center"/>
              <w:rPr>
                <w:rFonts w:ascii="Arial" w:eastAsia="MS Mincho" w:hAnsi="Arial" w:cs="Arial"/>
                <w:sz w:val="18"/>
                <w:lang w:eastAsia="zh-CN"/>
              </w:rPr>
            </w:pPr>
            <w:r>
              <w:rPr>
                <w:rFonts w:ascii="Arial" w:hAnsi="Arial"/>
                <w:sz w:val="18"/>
              </w:rPr>
              <w:lastRenderedPageBreak/>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70E3E1" w14:textId="77777777" w:rsidR="00116620" w:rsidRDefault="00116620" w:rsidP="003A603A">
            <w:pPr>
              <w:keepNext/>
              <w:keepLines/>
              <w:spacing w:after="0"/>
              <w:jc w:val="center"/>
              <w:rPr>
                <w:rFonts w:ascii="Arial" w:eastAsia="宋体" w:hAnsi="Arial"/>
                <w:sz w:val="18"/>
              </w:rPr>
            </w:pPr>
            <w:r>
              <w:rPr>
                <w:rFonts w:ascii="Arial" w:hAnsi="Arial"/>
                <w:sz w:val="18"/>
              </w:rPr>
              <w:t>DC_3A_n1A</w:t>
            </w:r>
          </w:p>
          <w:p w14:paraId="3DE2FB51" w14:textId="77777777" w:rsidR="00116620" w:rsidRDefault="00116620" w:rsidP="003A603A">
            <w:pPr>
              <w:keepNext/>
              <w:keepLines/>
              <w:spacing w:after="0"/>
              <w:jc w:val="center"/>
              <w:rPr>
                <w:rFonts w:ascii="Arial" w:hAnsi="Arial"/>
                <w:sz w:val="18"/>
              </w:rPr>
            </w:pPr>
            <w:r>
              <w:rPr>
                <w:rFonts w:ascii="Arial" w:hAnsi="Arial"/>
                <w:sz w:val="18"/>
              </w:rPr>
              <w:t>DC_3A_n8A</w:t>
            </w:r>
          </w:p>
          <w:p w14:paraId="47D01E54" w14:textId="77777777" w:rsidR="00116620" w:rsidRDefault="00116620" w:rsidP="003A603A">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116620" w14:paraId="155EFE2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88929A" w14:textId="77777777" w:rsidR="00116620" w:rsidRDefault="00116620" w:rsidP="003A603A">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6CF337" w14:textId="77777777" w:rsidR="00116620" w:rsidRDefault="00116620" w:rsidP="003A603A">
            <w:pPr>
              <w:keepNext/>
              <w:keepLines/>
              <w:spacing w:after="0"/>
              <w:jc w:val="center"/>
              <w:rPr>
                <w:rFonts w:ascii="Arial" w:eastAsia="宋体" w:hAnsi="Arial"/>
                <w:sz w:val="18"/>
              </w:rPr>
            </w:pPr>
            <w:r>
              <w:rPr>
                <w:rFonts w:ascii="Arial" w:hAnsi="Arial"/>
                <w:sz w:val="18"/>
              </w:rPr>
              <w:t>DC_3A_n1A</w:t>
            </w:r>
          </w:p>
          <w:p w14:paraId="3CBB5395" w14:textId="77777777" w:rsidR="00116620" w:rsidRDefault="00116620" w:rsidP="003A603A">
            <w:pPr>
              <w:keepNext/>
              <w:keepLines/>
              <w:spacing w:after="0"/>
              <w:jc w:val="center"/>
              <w:rPr>
                <w:rFonts w:ascii="Arial" w:hAnsi="Arial"/>
                <w:sz w:val="18"/>
              </w:rPr>
            </w:pPr>
            <w:r>
              <w:rPr>
                <w:rFonts w:ascii="Arial" w:hAnsi="Arial"/>
                <w:sz w:val="18"/>
              </w:rPr>
              <w:t>DC_3A_n8A</w:t>
            </w:r>
          </w:p>
          <w:p w14:paraId="7982435B" w14:textId="77777777" w:rsidR="00116620" w:rsidRDefault="00116620" w:rsidP="003A603A">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116620" w14:paraId="1A901B7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9275C" w14:textId="77777777" w:rsidR="00116620" w:rsidRDefault="00116620" w:rsidP="003A603A">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77E4AB"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DC_3A_n1A</w:t>
            </w:r>
          </w:p>
          <w:p w14:paraId="778C2B7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DC_3A_n40A</w:t>
            </w:r>
          </w:p>
          <w:p w14:paraId="576D6387"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ja-JP"/>
              </w:rPr>
              <w:t>DC_3A_n78A</w:t>
            </w:r>
          </w:p>
        </w:tc>
      </w:tr>
      <w:tr w:rsidR="00116620" w14:paraId="062349D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A93E0" w14:textId="77777777" w:rsidR="00116620" w:rsidRDefault="00116620" w:rsidP="003A603A">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6A87C493"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DC_3A_n1A</w:t>
            </w:r>
          </w:p>
          <w:p w14:paraId="758D313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44A4ECF5"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CN"/>
              </w:rPr>
              <w:t>DC_3A_n79A</w:t>
            </w:r>
          </w:p>
        </w:tc>
      </w:tr>
      <w:tr w:rsidR="00116620" w14:paraId="3B4E44C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4D151" w14:textId="77777777" w:rsidR="00116620" w:rsidRDefault="00116620" w:rsidP="003A603A">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ECED8" w14:textId="77777777" w:rsidR="00116620" w:rsidRDefault="00116620" w:rsidP="003A603A">
            <w:pPr>
              <w:keepNext/>
              <w:keepLines/>
              <w:spacing w:after="0"/>
              <w:jc w:val="center"/>
              <w:rPr>
                <w:rFonts w:ascii="Arial" w:hAnsi="Arial"/>
                <w:sz w:val="18"/>
              </w:rPr>
            </w:pPr>
            <w:r>
              <w:rPr>
                <w:rFonts w:ascii="Arial" w:hAnsi="Arial"/>
                <w:sz w:val="18"/>
              </w:rPr>
              <w:t>DC_3A_n1A</w:t>
            </w:r>
          </w:p>
          <w:p w14:paraId="7B01F3B4" w14:textId="77777777" w:rsidR="00116620" w:rsidRDefault="00116620" w:rsidP="003A603A">
            <w:pPr>
              <w:keepNext/>
              <w:keepLines/>
              <w:spacing w:after="0"/>
              <w:jc w:val="center"/>
              <w:rPr>
                <w:rFonts w:ascii="Arial" w:hAnsi="Arial"/>
                <w:sz w:val="18"/>
              </w:rPr>
            </w:pPr>
            <w:r>
              <w:rPr>
                <w:rFonts w:ascii="Arial" w:hAnsi="Arial"/>
                <w:sz w:val="18"/>
              </w:rPr>
              <w:t>DC_3A_n78A</w:t>
            </w:r>
          </w:p>
          <w:p w14:paraId="14EF4C49" w14:textId="77777777" w:rsidR="00116620" w:rsidRDefault="00116620" w:rsidP="003A603A">
            <w:pPr>
              <w:keepNext/>
              <w:keepLines/>
              <w:spacing w:after="0"/>
              <w:jc w:val="center"/>
              <w:rPr>
                <w:rFonts w:ascii="Arial" w:hAnsi="Arial"/>
                <w:sz w:val="18"/>
                <w:lang w:eastAsia="fi-FI"/>
              </w:rPr>
            </w:pPr>
            <w:r>
              <w:rPr>
                <w:rFonts w:ascii="Arial" w:hAnsi="Arial"/>
                <w:sz w:val="18"/>
              </w:rPr>
              <w:t>DC_3A_n79A</w:t>
            </w:r>
          </w:p>
        </w:tc>
      </w:tr>
      <w:tr w:rsidR="00116620" w14:paraId="13AF321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1E308" w14:textId="77777777" w:rsidR="00116620" w:rsidRDefault="00116620" w:rsidP="003A603A">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775F8817"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DC_3A_n77A</w:t>
            </w:r>
          </w:p>
          <w:p w14:paraId="26F4C08F"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168BFE80"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DC_7A_n77A</w:t>
            </w:r>
          </w:p>
        </w:tc>
      </w:tr>
      <w:tr w:rsidR="00116620" w14:paraId="3B85AE4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18209"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77865966"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8209EDA"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DC_3A_n77A</w:t>
            </w:r>
          </w:p>
          <w:p w14:paraId="167B1AB1"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0BBBB7C5"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0C1397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B85A1"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7C22EEE"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DC_3A_n77A</w:t>
            </w:r>
          </w:p>
          <w:p w14:paraId="5F8F3833"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146BF145"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4DEB448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3C16D"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3340543B" w14:textId="77777777" w:rsidR="00116620" w:rsidRDefault="00116620" w:rsidP="003A60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5EC28E9" w14:textId="77777777" w:rsidR="00116620" w:rsidRDefault="00116620" w:rsidP="003A603A">
            <w:pPr>
              <w:keepNext/>
              <w:keepLines/>
              <w:spacing w:after="0"/>
              <w:jc w:val="center"/>
              <w:rPr>
                <w:rFonts w:ascii="Arial" w:eastAsia="宋体" w:hAnsi="Arial"/>
                <w:sz w:val="18"/>
                <w:lang w:val="en-US" w:eastAsia="fi-FI"/>
              </w:rPr>
            </w:pPr>
            <w:r>
              <w:rPr>
                <w:rFonts w:ascii="Arial" w:hAnsi="Arial"/>
                <w:sz w:val="18"/>
                <w:lang w:val="en-US" w:eastAsia="fi-FI"/>
              </w:rPr>
              <w:t>DC_3A_n77A</w:t>
            </w:r>
          </w:p>
          <w:p w14:paraId="0FEA4572"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DC_5A_n77A</w:t>
            </w:r>
          </w:p>
          <w:p w14:paraId="2976CEE1"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DC_7A_n77A</w:t>
            </w:r>
          </w:p>
        </w:tc>
      </w:tr>
      <w:tr w:rsidR="00116620" w14:paraId="2893F84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026F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 xml:space="preserve">DC_3A-5A-7A_n78A </w:t>
            </w:r>
          </w:p>
          <w:p w14:paraId="61D38F3F"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DC_3C-5A-7A_n78A</w:t>
            </w:r>
          </w:p>
          <w:p w14:paraId="0C2B4299"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72A6B1D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000138C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49ED1D90" w14:textId="77777777" w:rsidR="00116620" w:rsidRDefault="00116620" w:rsidP="003A603A">
            <w:pPr>
              <w:keepNext/>
              <w:keepLines/>
              <w:spacing w:after="0"/>
              <w:jc w:val="center"/>
              <w:rPr>
                <w:rFonts w:ascii="Arial" w:hAnsi="Arial"/>
                <w:noProof/>
                <w:sz w:val="18"/>
                <w:lang w:eastAsia="zh-CN"/>
              </w:rPr>
            </w:pPr>
            <w:r>
              <w:rPr>
                <w:rFonts w:ascii="Arial" w:hAnsi="Arial"/>
                <w:sz w:val="18"/>
                <w:lang w:eastAsia="fi-FI"/>
              </w:rPr>
              <w:t>DC_7A_n78A</w:t>
            </w:r>
          </w:p>
        </w:tc>
      </w:tr>
      <w:tr w:rsidR="00116620" w14:paraId="0393F6F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890C3"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0C661E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25A7C02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2F845A9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4AEEC0E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67710" w14:textId="77777777" w:rsidR="00116620" w:rsidRDefault="00116620" w:rsidP="003A603A">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1C27B08"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1CF689B2"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390D3674" w14:textId="77777777" w:rsidR="00116620" w:rsidRDefault="00116620" w:rsidP="003A603A">
            <w:pPr>
              <w:keepNext/>
              <w:keepLines/>
              <w:spacing w:after="0"/>
              <w:jc w:val="center"/>
              <w:rPr>
                <w:rFonts w:ascii="Arial" w:hAnsi="Arial"/>
                <w:sz w:val="18"/>
                <w:lang w:eastAsia="fi-FI"/>
              </w:rPr>
            </w:pPr>
            <w:r>
              <w:rPr>
                <w:rFonts w:ascii="Arial" w:hAnsi="Arial"/>
                <w:kern w:val="2"/>
                <w:sz w:val="18"/>
                <w:lang w:val="en-US" w:eastAsia="fi-FI"/>
              </w:rPr>
              <w:t>DC_7A_n78A</w:t>
            </w:r>
          </w:p>
        </w:tc>
      </w:tr>
      <w:tr w:rsidR="00116620" w14:paraId="4181CE1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A4F2E"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DC_3A-5A-7A-7A_n78A</w:t>
            </w:r>
          </w:p>
          <w:p w14:paraId="3D6C7094" w14:textId="77777777" w:rsidR="00116620" w:rsidRDefault="00116620" w:rsidP="003A603A">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427A19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7F6E6D0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4A5888B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75895F3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C1AA1" w14:textId="77777777" w:rsidR="00116620" w:rsidRDefault="00116620" w:rsidP="003A603A">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02656E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69E0892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DC_5A_n78A</w:t>
            </w:r>
          </w:p>
          <w:p w14:paraId="65FB521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DC_7A_n78A</w:t>
            </w:r>
          </w:p>
        </w:tc>
      </w:tr>
      <w:tr w:rsidR="00116620" w14:paraId="62535B5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7EFBF" w14:textId="77777777" w:rsidR="00116620" w:rsidRDefault="00116620" w:rsidP="003A603A">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B552F9A"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E101024" w14:textId="77777777" w:rsidR="00116620" w:rsidRDefault="00116620" w:rsidP="003A603A">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7948362D" w14:textId="77777777" w:rsidR="00116620" w:rsidRDefault="00116620" w:rsidP="003A603A">
            <w:pPr>
              <w:keepNext/>
              <w:keepLines/>
              <w:spacing w:after="0"/>
              <w:jc w:val="center"/>
              <w:rPr>
                <w:rFonts w:ascii="Arial" w:hAnsi="Arial"/>
                <w:sz w:val="18"/>
                <w:lang w:eastAsia="fi-FI"/>
              </w:rPr>
            </w:pPr>
            <w:r>
              <w:rPr>
                <w:rFonts w:ascii="Arial" w:hAnsi="Arial"/>
                <w:kern w:val="2"/>
                <w:sz w:val="18"/>
                <w:lang w:val="en-US" w:eastAsia="fi-FI"/>
              </w:rPr>
              <w:t>DC_7A_n78A</w:t>
            </w:r>
          </w:p>
        </w:tc>
      </w:tr>
      <w:tr w:rsidR="00116620" w14:paraId="5195B85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E4610A" w14:textId="77777777" w:rsidR="00116620" w:rsidRDefault="00116620" w:rsidP="003A603A">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6B923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DC_3A_n5A</w:t>
            </w:r>
          </w:p>
          <w:p w14:paraId="7FD498F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DC_3A_n40A</w:t>
            </w:r>
          </w:p>
          <w:p w14:paraId="19FE7330" w14:textId="77777777" w:rsidR="00116620" w:rsidRDefault="00116620" w:rsidP="003A603A">
            <w:pPr>
              <w:keepNext/>
              <w:keepLines/>
              <w:spacing w:after="0"/>
              <w:jc w:val="center"/>
              <w:rPr>
                <w:rFonts w:ascii="Arial" w:hAnsi="Arial" w:cs="Arial"/>
                <w:sz w:val="18"/>
                <w:lang w:eastAsia="zh-TW"/>
              </w:rPr>
            </w:pPr>
            <w:r>
              <w:rPr>
                <w:rFonts w:ascii="Arial" w:hAnsi="Arial"/>
                <w:sz w:val="18"/>
                <w:lang w:eastAsia="ja-JP"/>
              </w:rPr>
              <w:t>DC_3A_78A</w:t>
            </w:r>
          </w:p>
        </w:tc>
      </w:tr>
      <w:tr w:rsidR="00116620" w14:paraId="5A71DBF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E2C35"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82F373"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DC_3A_n1A</w:t>
            </w:r>
          </w:p>
          <w:p w14:paraId="29C268E8"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223F55DD"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DC_7A_n1A</w:t>
            </w:r>
          </w:p>
          <w:p w14:paraId="72CDC0FF"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zh-TW"/>
              </w:rPr>
              <w:t>DC_7A_n8A</w:t>
            </w:r>
          </w:p>
        </w:tc>
      </w:tr>
      <w:tr w:rsidR="00116620" w14:paraId="111C5BD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F7634"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3697EF"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DC_3A_n1A</w:t>
            </w:r>
          </w:p>
          <w:p w14:paraId="0A6F8D03"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74814FC1"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DC_7A_n1A</w:t>
            </w:r>
          </w:p>
          <w:p w14:paraId="1FDD8AA3"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116620" w14:paraId="0AF68F9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FD2686"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BB921D"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DC_3A_n1A</w:t>
            </w:r>
          </w:p>
          <w:p w14:paraId="57E11530"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70F6A42E"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DC_7A_n1A</w:t>
            </w:r>
          </w:p>
          <w:p w14:paraId="41057F6F"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116620" w14:paraId="4730933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EEFAD5"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197D97"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DC_3A_n1A</w:t>
            </w:r>
          </w:p>
          <w:p w14:paraId="32F3FD3F"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5547293C"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DC_7A_n1A</w:t>
            </w:r>
          </w:p>
          <w:p w14:paraId="2605CA5A"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116620" w14:paraId="525390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CB1D9"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lastRenderedPageBreak/>
              <w:t>DC_3A-7A_n1A-n40A</w:t>
            </w:r>
          </w:p>
        </w:tc>
        <w:tc>
          <w:tcPr>
            <w:tcW w:w="3686" w:type="dxa"/>
            <w:tcBorders>
              <w:top w:val="single" w:sz="4" w:space="0" w:color="auto"/>
              <w:left w:val="single" w:sz="4" w:space="0" w:color="auto"/>
              <w:bottom w:val="single" w:sz="4" w:space="0" w:color="auto"/>
              <w:right w:val="single" w:sz="4" w:space="0" w:color="auto"/>
            </w:tcBorders>
            <w:hideMark/>
          </w:tcPr>
          <w:p w14:paraId="098F97E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DC_3A_n1A</w:t>
            </w:r>
          </w:p>
          <w:p w14:paraId="64C2D94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DC_3A_n40A</w:t>
            </w:r>
          </w:p>
          <w:p w14:paraId="22171FC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DC_7A_n1A</w:t>
            </w:r>
          </w:p>
          <w:p w14:paraId="6C2B406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DC_7A_n40A</w:t>
            </w:r>
          </w:p>
        </w:tc>
      </w:tr>
      <w:tr w:rsidR="00116620" w14:paraId="7896276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33403"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p>
          <w:p w14:paraId="294F4323"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CF6CDB"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DC_3A_n1A</w:t>
            </w:r>
          </w:p>
          <w:p w14:paraId="108FF0EB"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DC_3C_n1A</w:t>
            </w:r>
          </w:p>
          <w:p w14:paraId="7D1A154C"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DC_3A_n78A</w:t>
            </w:r>
          </w:p>
          <w:p w14:paraId="6CB01212"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DC_3C_n78A</w:t>
            </w:r>
          </w:p>
          <w:p w14:paraId="39B23A58"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DC_7A_n1A</w:t>
            </w:r>
          </w:p>
          <w:p w14:paraId="05751AEA"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DC_7A_n78A</w:t>
            </w:r>
          </w:p>
        </w:tc>
      </w:tr>
      <w:tr w:rsidR="00116620" w14:paraId="008512A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33EB7" w14:textId="77777777" w:rsidR="00116620" w:rsidRDefault="00116620" w:rsidP="003A603A">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39BC48"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DC_3A_n1A</w:t>
            </w:r>
          </w:p>
          <w:p w14:paraId="2CF91323"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DC_3A_n78A</w:t>
            </w:r>
          </w:p>
          <w:p w14:paraId="6A5FFEA7"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DC_7A_n1A</w:t>
            </w:r>
          </w:p>
          <w:p w14:paraId="7FB93DCE" w14:textId="77777777" w:rsidR="00116620" w:rsidRDefault="00116620" w:rsidP="003A603A">
            <w:pPr>
              <w:keepNext/>
              <w:keepLines/>
              <w:spacing w:after="0"/>
              <w:jc w:val="center"/>
              <w:rPr>
                <w:rFonts w:ascii="Arial" w:hAnsi="Arial"/>
                <w:sz w:val="18"/>
                <w:lang w:val="fr-FR" w:eastAsia="ko-KR"/>
              </w:rPr>
            </w:pPr>
            <w:r>
              <w:rPr>
                <w:rFonts w:ascii="Arial" w:hAnsi="Arial"/>
                <w:sz w:val="18"/>
                <w:lang w:val="fr-FR" w:eastAsia="ko-KR"/>
              </w:rPr>
              <w:t>DC_7A_n78A</w:t>
            </w:r>
          </w:p>
        </w:tc>
      </w:tr>
      <w:tr w:rsidR="00116620" w14:paraId="73D9162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A6705" w14:textId="77777777" w:rsidR="00116620" w:rsidRDefault="00116620" w:rsidP="003A603A">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BEDB12" w14:textId="77777777" w:rsidR="00116620" w:rsidRDefault="00116620" w:rsidP="003A603A">
            <w:pPr>
              <w:keepNext/>
              <w:keepLines/>
              <w:spacing w:after="0"/>
              <w:jc w:val="center"/>
              <w:rPr>
                <w:rFonts w:ascii="Arial" w:eastAsia="宋体" w:hAnsi="Arial"/>
                <w:sz w:val="18"/>
                <w:lang w:eastAsia="ko-KR"/>
              </w:rPr>
            </w:pPr>
            <w:r>
              <w:rPr>
                <w:rFonts w:ascii="Arial" w:hAnsi="Arial"/>
                <w:sz w:val="18"/>
                <w:lang w:eastAsia="ko-KR"/>
              </w:rPr>
              <w:t>DC_3A_n1A</w:t>
            </w:r>
          </w:p>
          <w:p w14:paraId="21E725FC"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DC_3A_n78A</w:t>
            </w:r>
          </w:p>
          <w:p w14:paraId="3BA8E7A6"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DC_7A_n1A</w:t>
            </w:r>
          </w:p>
          <w:p w14:paraId="59CBA07F" w14:textId="77777777" w:rsidR="00116620" w:rsidRDefault="00116620" w:rsidP="003A603A">
            <w:pPr>
              <w:keepNext/>
              <w:keepLines/>
              <w:spacing w:after="0"/>
              <w:jc w:val="center"/>
              <w:rPr>
                <w:rFonts w:ascii="Arial" w:hAnsi="Arial"/>
                <w:sz w:val="18"/>
                <w:lang w:val="fr-FR" w:eastAsia="ko-KR"/>
              </w:rPr>
            </w:pPr>
            <w:r>
              <w:rPr>
                <w:rFonts w:ascii="Arial" w:hAnsi="Arial"/>
                <w:sz w:val="18"/>
                <w:lang w:val="fr-FR" w:eastAsia="ko-KR"/>
              </w:rPr>
              <w:t>DC_7A_n78A</w:t>
            </w:r>
          </w:p>
        </w:tc>
      </w:tr>
      <w:tr w:rsidR="00116620" w14:paraId="67F2FA7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2E2B4"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2FF0D4" w14:textId="77777777" w:rsidR="00116620" w:rsidRDefault="00116620" w:rsidP="003A603A">
            <w:pPr>
              <w:keepNext/>
              <w:keepLines/>
              <w:spacing w:after="0"/>
              <w:jc w:val="center"/>
              <w:rPr>
                <w:rFonts w:ascii="Arial" w:eastAsia="宋体" w:hAnsi="Arial"/>
                <w:sz w:val="18"/>
                <w:lang w:eastAsia="ko-KR"/>
              </w:rPr>
            </w:pPr>
            <w:r>
              <w:rPr>
                <w:rFonts w:ascii="Arial" w:hAnsi="Arial"/>
                <w:sz w:val="18"/>
                <w:lang w:eastAsia="ko-KR"/>
              </w:rPr>
              <w:t>DC_3A_n1A</w:t>
            </w:r>
          </w:p>
          <w:p w14:paraId="7336BBE5"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lang w:eastAsia="ko-KR"/>
              </w:rPr>
              <w:t>DC_3A_n78A</w:t>
            </w:r>
          </w:p>
          <w:p w14:paraId="15D339F4" w14:textId="77777777" w:rsidR="00116620" w:rsidRDefault="00116620" w:rsidP="003A603A">
            <w:pPr>
              <w:keepNext/>
              <w:keepLines/>
              <w:spacing w:after="0"/>
              <w:jc w:val="center"/>
              <w:rPr>
                <w:rFonts w:ascii="Arial" w:eastAsia="宋体" w:hAnsi="Arial"/>
                <w:sz w:val="18"/>
                <w:lang w:eastAsia="ko-KR"/>
              </w:rPr>
            </w:pPr>
            <w:r>
              <w:rPr>
                <w:rFonts w:ascii="Arial" w:hAnsi="Arial"/>
                <w:sz w:val="18"/>
                <w:lang w:eastAsia="ko-KR"/>
              </w:rPr>
              <w:t>DC_7A_n1A</w:t>
            </w:r>
          </w:p>
          <w:p w14:paraId="6362FF8F" w14:textId="77777777" w:rsidR="00116620" w:rsidRDefault="00116620" w:rsidP="003A603A">
            <w:pPr>
              <w:keepNext/>
              <w:keepLines/>
              <w:spacing w:after="0"/>
              <w:jc w:val="center"/>
              <w:rPr>
                <w:rFonts w:ascii="Arial" w:hAnsi="Arial"/>
                <w:sz w:val="18"/>
                <w:lang w:val="fr-FR" w:eastAsia="ko-KR"/>
              </w:rPr>
            </w:pPr>
            <w:r>
              <w:rPr>
                <w:rFonts w:ascii="Arial" w:hAnsi="Arial"/>
                <w:sz w:val="18"/>
                <w:lang w:val="fr-FR" w:eastAsia="ko-KR"/>
              </w:rPr>
              <w:t>DC_7A_n78A</w:t>
            </w:r>
          </w:p>
        </w:tc>
      </w:tr>
      <w:tr w:rsidR="00116620" w14:paraId="55BEA64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EDE06"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DC_3A-7C_n1A-n78A</w:t>
            </w:r>
          </w:p>
          <w:p w14:paraId="71187A9F"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53251C13"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1B2D78C"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5503FD1C"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1512008E"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6EABF1D8"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5569D664"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58529BF5"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7435F9D7" w14:textId="77777777" w:rsidR="00116620" w:rsidRDefault="00116620" w:rsidP="003A603A">
            <w:pPr>
              <w:keepNext/>
              <w:keepLines/>
              <w:spacing w:after="0"/>
              <w:jc w:val="center"/>
              <w:rPr>
                <w:rFonts w:ascii="Arial" w:eastAsia="宋体" w:hAnsi="Arial"/>
                <w:sz w:val="18"/>
                <w:lang w:eastAsia="ko-KR"/>
              </w:rPr>
            </w:pPr>
            <w:r>
              <w:rPr>
                <w:rFonts w:ascii="Arial" w:eastAsia="MS Mincho" w:hAnsi="Arial" w:cs="Arial"/>
                <w:sz w:val="18"/>
                <w:szCs w:val="18"/>
              </w:rPr>
              <w:t>DC_7C_n78A</w:t>
            </w:r>
          </w:p>
        </w:tc>
      </w:tr>
      <w:tr w:rsidR="00116620" w14:paraId="11EEB14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D4D9B" w14:textId="77777777" w:rsidR="00116620" w:rsidRDefault="00116620" w:rsidP="003A603A">
            <w:pPr>
              <w:keepNext/>
              <w:keepLines/>
              <w:spacing w:after="0"/>
              <w:jc w:val="center"/>
              <w:rPr>
                <w:rFonts w:ascii="Arial"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4996F10D" w14:textId="77777777" w:rsidR="00116620" w:rsidRDefault="00116620" w:rsidP="003A603A">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3EAA4CF9"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DC_5A_n79A</w:t>
            </w:r>
          </w:p>
          <w:p w14:paraId="2657D0B7" w14:textId="77777777" w:rsidR="00116620" w:rsidRDefault="00116620" w:rsidP="003A603A">
            <w:pPr>
              <w:keepNext/>
              <w:keepLines/>
              <w:spacing w:after="0"/>
              <w:jc w:val="center"/>
              <w:rPr>
                <w:rFonts w:ascii="Arial" w:hAnsi="Arial"/>
                <w:sz w:val="18"/>
                <w:lang w:eastAsia="fi-FI"/>
              </w:rPr>
            </w:pPr>
            <w:r>
              <w:rPr>
                <w:rFonts w:ascii="Arial" w:hAnsi="Arial"/>
                <w:noProof/>
                <w:sz w:val="18"/>
                <w:lang w:eastAsia="zh-CN"/>
              </w:rPr>
              <w:t>DC_41A_n79A</w:t>
            </w:r>
          </w:p>
        </w:tc>
      </w:tr>
      <w:tr w:rsidR="00116620" w14:paraId="356CAD8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4D95A" w14:textId="77777777" w:rsidR="00116620" w:rsidRDefault="00116620" w:rsidP="003A603A">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E30744" w14:textId="77777777" w:rsidR="00116620" w:rsidRDefault="00116620" w:rsidP="003A603A">
            <w:pPr>
              <w:pStyle w:val="TAC"/>
              <w:rPr>
                <w:noProof/>
                <w:kern w:val="2"/>
                <w:lang w:eastAsia="zh-CN"/>
              </w:rPr>
            </w:pPr>
            <w:r>
              <w:rPr>
                <w:noProof/>
                <w:kern w:val="2"/>
                <w:lang w:eastAsia="zh-CN"/>
              </w:rPr>
              <w:t>DC_3A_n1A</w:t>
            </w:r>
          </w:p>
          <w:p w14:paraId="679AB708" w14:textId="77777777" w:rsidR="00116620" w:rsidRDefault="00116620" w:rsidP="003A603A">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116620" w14:paraId="52AB9DA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93AE1" w14:textId="77777777" w:rsidR="00116620" w:rsidRDefault="00116620" w:rsidP="003A603A">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649DBD" w14:textId="77777777" w:rsidR="00116620" w:rsidRDefault="00116620" w:rsidP="003A603A">
            <w:pPr>
              <w:pStyle w:val="TAC"/>
              <w:rPr>
                <w:noProof/>
                <w:kern w:val="2"/>
                <w:lang w:eastAsia="zh-CN"/>
              </w:rPr>
            </w:pPr>
            <w:r>
              <w:rPr>
                <w:noProof/>
                <w:kern w:val="2"/>
                <w:lang w:eastAsia="zh-CN"/>
              </w:rPr>
              <w:t>DC_3C_n1A</w:t>
            </w:r>
          </w:p>
          <w:p w14:paraId="00040087" w14:textId="77777777" w:rsidR="00116620" w:rsidRDefault="00116620" w:rsidP="003A603A">
            <w:pPr>
              <w:pStyle w:val="TAC"/>
              <w:rPr>
                <w:noProof/>
                <w:kern w:val="2"/>
                <w:lang w:eastAsia="zh-CN"/>
              </w:rPr>
            </w:pPr>
            <w:r>
              <w:rPr>
                <w:noProof/>
                <w:kern w:val="2"/>
                <w:lang w:eastAsia="zh-CN"/>
              </w:rPr>
              <w:t>DC_3A_n1A</w:t>
            </w:r>
          </w:p>
          <w:p w14:paraId="3494FC9B" w14:textId="77777777" w:rsidR="00116620" w:rsidRDefault="00116620" w:rsidP="003A603A">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116620" w14:paraId="5CDE96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CD592"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2A0A6B" w14:textId="77777777" w:rsidR="00116620" w:rsidRDefault="00116620" w:rsidP="003A603A">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116620" w14:paraId="676EFD4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22D15" w14:textId="77777777" w:rsidR="00116620" w:rsidRDefault="00116620" w:rsidP="003A603A">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C86FA0" w14:textId="77777777" w:rsidR="00116620" w:rsidRDefault="00116620" w:rsidP="003A603A">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116620" w14:paraId="67E816C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86B4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0039849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39A0C5B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67CCBE30" w14:textId="77777777" w:rsidR="00116620" w:rsidRDefault="00116620" w:rsidP="003A603A">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4A92A14"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DC_3A_n5A</w:t>
            </w:r>
          </w:p>
          <w:p w14:paraId="58C017A8"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5C58726E" w14:textId="77777777" w:rsidR="00116620" w:rsidRDefault="00116620" w:rsidP="003A603A">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482ABD1A"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DC_7A_n5A</w:t>
            </w:r>
          </w:p>
          <w:p w14:paraId="2AA571CD"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DC_7C_n5A</w:t>
            </w:r>
          </w:p>
          <w:p w14:paraId="280B99C5" w14:textId="77777777" w:rsidR="00116620" w:rsidRDefault="00116620" w:rsidP="003A603A">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6016DB4E" w14:textId="77777777" w:rsidR="00116620" w:rsidRDefault="00116620" w:rsidP="003A603A">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116620" w14:paraId="73BB08D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EA928" w14:textId="77777777" w:rsidR="00116620" w:rsidRDefault="00116620" w:rsidP="003A603A">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6C4DB5"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DC_3A_n7A</w:t>
            </w:r>
          </w:p>
          <w:p w14:paraId="23EDDAFE"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76F70BA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DC_3A_n78A</w:t>
            </w:r>
          </w:p>
          <w:p w14:paraId="7E85F2A8" w14:textId="77777777" w:rsidR="00116620" w:rsidRDefault="00116620" w:rsidP="003A603A">
            <w:pPr>
              <w:keepNext/>
              <w:keepLines/>
              <w:spacing w:after="0"/>
              <w:jc w:val="center"/>
              <w:rPr>
                <w:rFonts w:ascii="Arial" w:hAnsi="Arial"/>
                <w:noProof/>
                <w:sz w:val="18"/>
                <w:lang w:eastAsia="zh-CN"/>
              </w:rPr>
            </w:pPr>
            <w:r>
              <w:rPr>
                <w:rFonts w:ascii="Arial" w:hAnsi="Arial" w:cs="Arial"/>
                <w:sz w:val="18"/>
                <w:lang w:eastAsia="zh-CN"/>
              </w:rPr>
              <w:t>DC_7A_n78A</w:t>
            </w:r>
          </w:p>
        </w:tc>
      </w:tr>
      <w:tr w:rsidR="00116620" w14:paraId="5D9C09B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F435F" w14:textId="77777777" w:rsidR="00116620" w:rsidRDefault="00116620" w:rsidP="003A603A">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D88BEC" w14:textId="77777777" w:rsidR="00116620" w:rsidRDefault="00116620" w:rsidP="003A603A">
            <w:pPr>
              <w:keepNext/>
              <w:keepLines/>
              <w:spacing w:after="0"/>
              <w:jc w:val="center"/>
              <w:rPr>
                <w:rFonts w:ascii="Arial" w:eastAsia="宋体" w:hAnsi="Arial" w:cs="Arial"/>
                <w:sz w:val="18"/>
                <w:lang w:eastAsia="zh-CN"/>
              </w:rPr>
            </w:pPr>
            <w:r>
              <w:rPr>
                <w:rFonts w:ascii="Arial" w:hAnsi="Arial" w:cs="Arial"/>
                <w:sz w:val="18"/>
                <w:lang w:eastAsia="zh-CN"/>
              </w:rPr>
              <w:t>DC_3A_n7A</w:t>
            </w:r>
          </w:p>
          <w:p w14:paraId="2E7CB29B"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00DC9DE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DC_3A_n78A</w:t>
            </w:r>
          </w:p>
          <w:p w14:paraId="2AA38117"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DC_7A_n78A</w:t>
            </w:r>
          </w:p>
        </w:tc>
      </w:tr>
      <w:tr w:rsidR="00116620" w14:paraId="5F85548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DF6A7" w14:textId="77777777" w:rsidR="00116620" w:rsidRDefault="00116620" w:rsidP="003A603A">
            <w:pPr>
              <w:keepNext/>
              <w:keepLines/>
              <w:spacing w:after="0"/>
              <w:jc w:val="center"/>
              <w:rPr>
                <w:rFonts w:ascii="Arial" w:hAnsi="Arial" w:cs="Arial"/>
                <w:sz w:val="18"/>
                <w:lang w:eastAsia="zh-CN"/>
              </w:rPr>
            </w:pPr>
            <w:r>
              <w:rPr>
                <w:rFonts w:ascii="Arial" w:eastAsia="Malgun Gothic" w:hAnsi="Arial" w:cs="Arial"/>
                <w:sz w:val="18"/>
                <w:szCs w:val="18"/>
                <w:lang w:eastAsia="ko-KR"/>
              </w:rPr>
              <w:lastRenderedPageBreak/>
              <w:t>DC_3C-7A_n7A-n78A</w:t>
            </w:r>
          </w:p>
        </w:tc>
        <w:tc>
          <w:tcPr>
            <w:tcW w:w="3686" w:type="dxa"/>
            <w:tcBorders>
              <w:top w:val="single" w:sz="4" w:space="0" w:color="auto"/>
              <w:left w:val="single" w:sz="4" w:space="0" w:color="auto"/>
              <w:bottom w:val="single" w:sz="4" w:space="0" w:color="auto"/>
              <w:right w:val="single" w:sz="4" w:space="0" w:color="auto"/>
            </w:tcBorders>
            <w:hideMark/>
          </w:tcPr>
          <w:p w14:paraId="6C5C5129"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DC_3A_n7A</w:t>
            </w:r>
          </w:p>
          <w:p w14:paraId="2CA292B3"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DC_3C_n7A</w:t>
            </w:r>
          </w:p>
          <w:p w14:paraId="73E299CB"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732E67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DC_3A_n78A</w:t>
            </w:r>
          </w:p>
          <w:p w14:paraId="56C189C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DC_3C_n78A</w:t>
            </w:r>
          </w:p>
          <w:p w14:paraId="59CE6F01" w14:textId="77777777" w:rsidR="00116620" w:rsidRDefault="00116620" w:rsidP="003A603A">
            <w:pPr>
              <w:keepNext/>
              <w:keepLines/>
              <w:spacing w:after="0"/>
              <w:jc w:val="center"/>
              <w:rPr>
                <w:rFonts w:ascii="Arial" w:hAnsi="Arial"/>
                <w:noProof/>
                <w:sz w:val="18"/>
                <w:lang w:eastAsia="zh-CN"/>
              </w:rPr>
            </w:pPr>
            <w:r>
              <w:rPr>
                <w:rFonts w:ascii="Arial" w:hAnsi="Arial" w:cs="Arial"/>
                <w:sz w:val="18"/>
                <w:lang w:eastAsia="zh-CN"/>
              </w:rPr>
              <w:t>DC_7A_n78A</w:t>
            </w:r>
          </w:p>
        </w:tc>
      </w:tr>
      <w:tr w:rsidR="00116620" w14:paraId="09A7354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9813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1CAFB6BD"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C021F45"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DC_3A_n1A</w:t>
            </w:r>
          </w:p>
          <w:p w14:paraId="18764CCC"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DC_3C_n1A</w:t>
            </w:r>
          </w:p>
          <w:p w14:paraId="0D6CE077"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4EBEB1B"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116620" w14:paraId="7890D70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4207C"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4F35A1"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DC_3A_n1A</w:t>
            </w:r>
          </w:p>
          <w:p w14:paraId="6CC90946"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7775AD93"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116620" w14:paraId="3B992BC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57C9B"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CDA4383"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DC_3A_n1A</w:t>
            </w:r>
          </w:p>
          <w:p w14:paraId="0C5CE670"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63011540"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116620" w14:paraId="17003D5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1C1AA"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5DF9C6E"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DC_3A_n1A</w:t>
            </w:r>
          </w:p>
          <w:p w14:paraId="7E810398"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3673E40B"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116620" w14:paraId="4E1EBC1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EB135" w14:textId="77777777" w:rsidR="00116620" w:rsidRDefault="00116620" w:rsidP="003A603A">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232146B3"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4EA21206"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3A9A5795" w14:textId="77777777" w:rsidR="00116620" w:rsidRDefault="00116620" w:rsidP="003A603A">
            <w:pPr>
              <w:keepNext/>
              <w:keepLines/>
              <w:spacing w:after="0"/>
              <w:jc w:val="center"/>
              <w:rPr>
                <w:rFonts w:ascii="Arial" w:hAnsi="Arial"/>
                <w:sz w:val="18"/>
                <w:lang w:eastAsia="zh-TW"/>
              </w:rPr>
            </w:pPr>
            <w:r>
              <w:rPr>
                <w:rFonts w:ascii="Arial" w:hAnsi="Arial" w:cs="Arial"/>
                <w:color w:val="000000"/>
                <w:sz w:val="18"/>
                <w:szCs w:val="18"/>
              </w:rPr>
              <w:t>DC_8A_n28A</w:t>
            </w:r>
          </w:p>
        </w:tc>
      </w:tr>
      <w:tr w:rsidR="00116620" w14:paraId="314175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23A03" w14:textId="77777777" w:rsidR="00116620" w:rsidRDefault="00116620" w:rsidP="003A603A">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18184A67" w14:textId="77777777" w:rsidR="00116620" w:rsidRDefault="00116620" w:rsidP="003A603A">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76EB0591" w14:textId="77777777" w:rsidR="00116620" w:rsidRDefault="00116620" w:rsidP="003A603A">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116620" w14:paraId="1E152B5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D2EC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07EDC5"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DC_3A_n77A</w:t>
            </w:r>
          </w:p>
          <w:p w14:paraId="76396CDD"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1412535F"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116620" w14:paraId="285FBA6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D9668"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8EFE4C7"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6288DB2" w14:textId="77777777" w:rsidR="00116620" w:rsidRDefault="00116620" w:rsidP="003A603A">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4CD0B29D" w14:textId="77777777" w:rsidR="00116620" w:rsidRDefault="00116620" w:rsidP="003A603A">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7D611FC7"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DC_3C_n78A</w:t>
            </w:r>
          </w:p>
          <w:p w14:paraId="120D00F8"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7EADE52" w14:textId="77777777" w:rsidR="00116620" w:rsidRDefault="00116620" w:rsidP="003A603A">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116620" w14:paraId="75FFA0D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F7169" w14:textId="77777777" w:rsidR="00116620" w:rsidRDefault="00116620" w:rsidP="003A603A">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32EC17A"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DC_3A_n78A,</w:t>
            </w:r>
          </w:p>
          <w:p w14:paraId="13C15ABC"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7BC2A9F9" w14:textId="77777777" w:rsidR="00116620" w:rsidRDefault="00116620" w:rsidP="003A603A">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116620" w14:paraId="2BFCD5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9CA17" w14:textId="77777777" w:rsidR="00116620" w:rsidRDefault="00116620" w:rsidP="003A603A">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5A5AD5E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CD015E"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8BA560D"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F8427F0"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116620" w14:paraId="721D053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22CF3" w14:textId="77777777" w:rsidR="00116620" w:rsidRDefault="00116620" w:rsidP="003A603A">
            <w:pPr>
              <w:keepNext/>
              <w:keepLines/>
              <w:spacing w:after="0"/>
              <w:jc w:val="center"/>
              <w:rPr>
                <w:rFonts w:ascii="Arial" w:hAnsi="Arial"/>
                <w:sz w:val="18"/>
                <w:vertAlign w:val="superscript"/>
                <w:lang w:eastAsia="zh-TW"/>
              </w:rPr>
            </w:pPr>
            <w:r>
              <w:rPr>
                <w:rFonts w:ascii="Arial" w:hAnsi="Arial"/>
                <w:sz w:val="18"/>
                <w:lang w:val="fr-FR" w:eastAsia="fi-FI"/>
              </w:rPr>
              <w:t>DC_3A-7A-7A-8A_n78A</w:t>
            </w:r>
            <w:r>
              <w:rPr>
                <w:rFonts w:ascii="Arial" w:hAnsi="Arial"/>
                <w:sz w:val="18"/>
                <w:vertAlign w:val="superscript"/>
                <w:lang w:val="fr-FR" w:eastAsia="fi-FI"/>
              </w:rPr>
              <w:t>2</w:t>
            </w:r>
            <w:r>
              <w:rPr>
                <w:rFonts w:ascii="Arial" w:hAnsi="Arial"/>
                <w:sz w:val="18"/>
                <w:vertAlign w:val="superscript"/>
                <w:lang w:eastAsia="fi-FI"/>
              </w:rPr>
              <w:t>, 9</w:t>
            </w:r>
          </w:p>
          <w:p w14:paraId="0BD329CB"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F6F71C"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372C703"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5498FC4"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116620" w14:paraId="1E32552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76A8" w14:textId="77777777" w:rsidR="00116620" w:rsidRDefault="00116620" w:rsidP="003A603A">
            <w:pPr>
              <w:keepNext/>
              <w:keepLines/>
              <w:spacing w:after="0"/>
              <w:jc w:val="center"/>
              <w:rPr>
                <w:rFonts w:ascii="Arial" w:hAnsi="Arial"/>
                <w:sz w:val="18"/>
                <w:vertAlign w:val="superscript"/>
                <w:lang w:eastAsia="zh-TW"/>
              </w:rPr>
            </w:pPr>
            <w:r>
              <w:rPr>
                <w:rFonts w:ascii="Arial" w:hAnsi="Arial"/>
                <w:sz w:val="18"/>
                <w:lang w:val="fr-FR" w:eastAsia="fi-FI"/>
              </w:rPr>
              <w:t>DC_3A-3A-7A-7A-8A_n78A</w:t>
            </w:r>
            <w:r>
              <w:rPr>
                <w:rFonts w:ascii="Arial" w:hAnsi="Arial"/>
                <w:sz w:val="18"/>
                <w:vertAlign w:val="superscript"/>
                <w:lang w:val="fr-FR" w:eastAsia="fi-FI"/>
              </w:rPr>
              <w:t>2</w:t>
            </w:r>
            <w:r>
              <w:rPr>
                <w:rFonts w:ascii="Arial" w:hAnsi="Arial"/>
                <w:sz w:val="18"/>
                <w:vertAlign w:val="superscript"/>
                <w:lang w:eastAsia="fi-FI"/>
              </w:rPr>
              <w:t>, 9</w:t>
            </w:r>
          </w:p>
          <w:p w14:paraId="68FAFD25"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CE66C7"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C49E78A"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A446DBA"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116620" w14:paraId="3A43552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FAB309"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DC_3A-7A_n8A-n78A</w:t>
            </w:r>
            <w:r>
              <w:rPr>
                <w:rFonts w:ascii="Arial" w:hAnsi="Arial" w:cs="Arial"/>
                <w:sz w:val="18"/>
                <w:vertAlign w:val="superscript"/>
                <w:lang w:eastAsia="zh-TW"/>
              </w:rPr>
              <w:t>2</w:t>
            </w:r>
          </w:p>
          <w:p w14:paraId="2BB31445" w14:textId="77777777" w:rsidR="00116620" w:rsidRDefault="00116620" w:rsidP="003A603A">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101D7728"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5570F613"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DC_3A_n78A</w:t>
            </w:r>
          </w:p>
          <w:p w14:paraId="699D07BF"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DC_7A_n8A</w:t>
            </w:r>
          </w:p>
          <w:p w14:paraId="483F2A37" w14:textId="77777777" w:rsidR="00116620" w:rsidRDefault="00116620" w:rsidP="003A603A">
            <w:pPr>
              <w:keepNext/>
              <w:keepLines/>
              <w:spacing w:after="0"/>
              <w:jc w:val="center"/>
              <w:rPr>
                <w:rFonts w:ascii="Arial" w:hAnsi="Arial"/>
                <w:sz w:val="18"/>
                <w:lang w:eastAsia="zh-TW"/>
              </w:rPr>
            </w:pPr>
            <w:r>
              <w:rPr>
                <w:rFonts w:ascii="Arial" w:hAnsi="Arial" w:cs="Arial"/>
                <w:sz w:val="18"/>
                <w:lang w:eastAsia="zh-TW"/>
              </w:rPr>
              <w:t>DC_7A_n78A</w:t>
            </w:r>
          </w:p>
        </w:tc>
      </w:tr>
      <w:tr w:rsidR="00116620" w14:paraId="4874E4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766FB"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67789"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2B44A022"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DC_3A_n78A</w:t>
            </w:r>
          </w:p>
          <w:p w14:paraId="02BFF845"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DC_7A_n8A</w:t>
            </w:r>
          </w:p>
          <w:p w14:paraId="19A42039"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116620" w14:paraId="5F4C337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28F67"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44254"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2911572D"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DC_3A_n78A</w:t>
            </w:r>
          </w:p>
          <w:p w14:paraId="194A17D7"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DC_7A_n8A</w:t>
            </w:r>
          </w:p>
          <w:p w14:paraId="4A815950"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116620" w14:paraId="5021D16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F6188"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D5734"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DC_3A_n8A</w:t>
            </w:r>
          </w:p>
          <w:p w14:paraId="05773398"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DC_3A_n78A</w:t>
            </w:r>
          </w:p>
          <w:p w14:paraId="49030F8E"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DC_7A_n8A</w:t>
            </w:r>
          </w:p>
          <w:p w14:paraId="1578A36A" w14:textId="77777777" w:rsidR="00116620" w:rsidRDefault="00116620" w:rsidP="003A603A">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116620" w14:paraId="2D9DD5B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B499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DC_3A-7A-20A_n1A</w:t>
            </w:r>
          </w:p>
          <w:p w14:paraId="7AF2F24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DC_3C-7A-20A_n1A</w:t>
            </w:r>
          </w:p>
          <w:p w14:paraId="5545987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DC_3A-7C-20A_n1A</w:t>
            </w:r>
          </w:p>
          <w:p w14:paraId="69F7AF4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5E0C15A7"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10A77FDD"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04E0ECB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43E71C5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14376EAE"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116620" w14:paraId="54002EB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C926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lastRenderedPageBreak/>
              <w:t>DC_3A-7A-20A_n3A</w:t>
            </w:r>
          </w:p>
        </w:tc>
        <w:tc>
          <w:tcPr>
            <w:tcW w:w="3686" w:type="dxa"/>
            <w:tcBorders>
              <w:top w:val="single" w:sz="4" w:space="0" w:color="auto"/>
              <w:left w:val="single" w:sz="4" w:space="0" w:color="auto"/>
              <w:bottom w:val="single" w:sz="4" w:space="0" w:color="auto"/>
              <w:right w:val="single" w:sz="4" w:space="0" w:color="auto"/>
            </w:tcBorders>
            <w:hideMark/>
          </w:tcPr>
          <w:p w14:paraId="3229CA8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DC_3A_n3A</w:t>
            </w:r>
          </w:p>
          <w:p w14:paraId="084C0EC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DC_7A_n3A</w:t>
            </w:r>
          </w:p>
          <w:p w14:paraId="68DF27A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DC_20A_n3A</w:t>
            </w:r>
          </w:p>
        </w:tc>
      </w:tr>
      <w:tr w:rsidR="00116620" w14:paraId="49EEDF1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C290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3B8E942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67D6BF96"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480BD6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116620" w14:paraId="6BD4795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0C0C1" w14:textId="77777777" w:rsidR="00116620" w:rsidRDefault="00116620" w:rsidP="003A603A">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0E1F98B0" w14:textId="77777777" w:rsidR="00116620" w:rsidRDefault="00116620" w:rsidP="003A603A">
            <w:pPr>
              <w:keepNext/>
              <w:keepLines/>
              <w:spacing w:after="0"/>
              <w:jc w:val="center"/>
              <w:rPr>
                <w:rFonts w:ascii="Arial" w:eastAsia="宋体"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6D31530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DC_3A_n28A</w:t>
            </w:r>
          </w:p>
          <w:p w14:paraId="184C25F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DC_7A_n28A</w:t>
            </w:r>
          </w:p>
          <w:p w14:paraId="3C5A35F3" w14:textId="77777777" w:rsidR="00116620" w:rsidRDefault="00116620" w:rsidP="003A603A">
            <w:pPr>
              <w:keepNext/>
              <w:keepLines/>
              <w:spacing w:after="0"/>
              <w:jc w:val="center"/>
              <w:rPr>
                <w:rFonts w:ascii="Arial" w:hAnsi="Arial"/>
                <w:sz w:val="18"/>
              </w:rPr>
            </w:pPr>
            <w:r>
              <w:rPr>
                <w:rFonts w:ascii="Arial" w:hAnsi="Arial"/>
                <w:sz w:val="18"/>
                <w:lang w:eastAsia="fi-FI"/>
              </w:rPr>
              <w:t>DC_20A_n28A</w:t>
            </w:r>
          </w:p>
        </w:tc>
      </w:tr>
      <w:tr w:rsidR="00116620" w14:paraId="1342F53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055E0" w14:textId="77777777" w:rsidR="00116620" w:rsidRDefault="00116620" w:rsidP="003A603A">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2C2B46AC" w14:textId="77777777" w:rsidR="00116620" w:rsidRDefault="00116620" w:rsidP="003A603A">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116620" w14:paraId="4F8456E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66327" w14:textId="77777777" w:rsidR="00116620" w:rsidRDefault="00116620" w:rsidP="003A603A">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77D681AB" w14:textId="77777777" w:rsidR="00116620" w:rsidRDefault="00116620" w:rsidP="003A603A">
            <w:pPr>
              <w:keepNext/>
              <w:keepLines/>
              <w:spacing w:after="0"/>
              <w:jc w:val="center"/>
              <w:rPr>
                <w:rFonts w:ascii="Arial" w:eastAsia="宋体"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B39674B" w14:textId="77777777" w:rsidR="00116620" w:rsidRDefault="00116620" w:rsidP="003A603A">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43C90EB" w14:textId="77777777" w:rsidR="00116620" w:rsidRDefault="00116620" w:rsidP="003A603A">
            <w:pPr>
              <w:keepNext/>
              <w:keepLines/>
              <w:spacing w:after="0"/>
              <w:jc w:val="center"/>
              <w:rPr>
                <w:rFonts w:ascii="Arial" w:hAnsi="Arial"/>
                <w:sz w:val="18"/>
              </w:rPr>
            </w:pPr>
            <w:r>
              <w:rPr>
                <w:rFonts w:ascii="Arial" w:hAnsi="Arial"/>
                <w:sz w:val="18"/>
              </w:rPr>
              <w:t>DC_3A_n78A</w:t>
            </w:r>
          </w:p>
          <w:p w14:paraId="02907E23" w14:textId="77777777" w:rsidR="00116620" w:rsidRDefault="00116620" w:rsidP="003A603A">
            <w:pPr>
              <w:keepNext/>
              <w:keepLines/>
              <w:spacing w:after="0"/>
              <w:jc w:val="center"/>
              <w:rPr>
                <w:rFonts w:ascii="Arial" w:hAnsi="Arial"/>
                <w:sz w:val="18"/>
              </w:rPr>
            </w:pPr>
            <w:r>
              <w:rPr>
                <w:rFonts w:ascii="Arial" w:hAnsi="Arial"/>
                <w:sz w:val="18"/>
              </w:rPr>
              <w:t>DC_3C_n78A</w:t>
            </w:r>
          </w:p>
          <w:p w14:paraId="7C43B45E" w14:textId="77777777" w:rsidR="00116620" w:rsidRDefault="00116620" w:rsidP="003A603A">
            <w:pPr>
              <w:keepNext/>
              <w:keepLines/>
              <w:spacing w:after="0"/>
              <w:jc w:val="center"/>
              <w:rPr>
                <w:rFonts w:ascii="Arial" w:hAnsi="Arial"/>
                <w:sz w:val="18"/>
              </w:rPr>
            </w:pPr>
            <w:r>
              <w:rPr>
                <w:rFonts w:ascii="Arial" w:hAnsi="Arial"/>
                <w:sz w:val="18"/>
              </w:rPr>
              <w:t>DC_20A_n78A</w:t>
            </w:r>
          </w:p>
          <w:p w14:paraId="4C6B6812" w14:textId="77777777" w:rsidR="00116620" w:rsidRDefault="00116620" w:rsidP="003A603A">
            <w:pPr>
              <w:keepNext/>
              <w:keepLines/>
              <w:spacing w:after="0"/>
              <w:jc w:val="center"/>
              <w:rPr>
                <w:rFonts w:ascii="Arial" w:hAnsi="Arial"/>
                <w:sz w:val="18"/>
                <w:lang w:eastAsia="fi-FI"/>
              </w:rPr>
            </w:pPr>
            <w:r>
              <w:rPr>
                <w:rFonts w:ascii="Arial" w:hAnsi="Arial"/>
                <w:sz w:val="18"/>
              </w:rPr>
              <w:t>DC_7A_n78A</w:t>
            </w:r>
          </w:p>
        </w:tc>
      </w:tr>
      <w:tr w:rsidR="00116620" w14:paraId="415DF15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79A84" w14:textId="77777777" w:rsidR="00116620" w:rsidRDefault="00116620" w:rsidP="003A603A">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75BF7A50" w14:textId="77777777" w:rsidR="00116620" w:rsidRDefault="00116620" w:rsidP="003A603A">
            <w:pPr>
              <w:keepNext/>
              <w:keepLines/>
              <w:spacing w:after="0"/>
              <w:jc w:val="center"/>
              <w:rPr>
                <w:rFonts w:ascii="Arial" w:hAnsi="Arial"/>
                <w:sz w:val="18"/>
              </w:rPr>
            </w:pPr>
            <w:r>
              <w:rPr>
                <w:rFonts w:ascii="Arial" w:hAnsi="Arial"/>
                <w:sz w:val="18"/>
              </w:rPr>
              <w:t>DC_3A_n78A</w:t>
            </w:r>
          </w:p>
          <w:p w14:paraId="4DC45063" w14:textId="77777777" w:rsidR="00116620" w:rsidRDefault="00116620" w:rsidP="003A603A">
            <w:pPr>
              <w:keepNext/>
              <w:keepLines/>
              <w:spacing w:after="0"/>
              <w:jc w:val="center"/>
              <w:rPr>
                <w:rFonts w:ascii="Arial" w:hAnsi="Arial"/>
                <w:sz w:val="18"/>
              </w:rPr>
            </w:pPr>
            <w:r>
              <w:rPr>
                <w:rFonts w:ascii="Arial" w:hAnsi="Arial"/>
                <w:sz w:val="18"/>
              </w:rPr>
              <w:t>DC_7A_n78A</w:t>
            </w:r>
          </w:p>
          <w:p w14:paraId="7F4CD395" w14:textId="77777777" w:rsidR="00116620" w:rsidRDefault="00116620" w:rsidP="003A603A">
            <w:pPr>
              <w:keepNext/>
              <w:keepLines/>
              <w:spacing w:after="0"/>
              <w:jc w:val="center"/>
              <w:rPr>
                <w:rFonts w:ascii="Arial" w:hAnsi="Arial"/>
                <w:sz w:val="18"/>
              </w:rPr>
            </w:pPr>
            <w:r>
              <w:rPr>
                <w:rFonts w:ascii="Arial" w:hAnsi="Arial"/>
                <w:sz w:val="18"/>
              </w:rPr>
              <w:t>DC_20A_n78A</w:t>
            </w:r>
          </w:p>
        </w:tc>
      </w:tr>
      <w:tr w:rsidR="00116620" w14:paraId="5253B51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6EE7" w14:textId="77777777" w:rsidR="00116620" w:rsidRDefault="00116620" w:rsidP="003A603A">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6E085FE5" w14:textId="77777777" w:rsidR="00116620" w:rsidRDefault="00116620" w:rsidP="003A603A">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16620" w14:paraId="7792588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66E7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DC_3A-7A-26A_n78(2A)</w:t>
            </w:r>
          </w:p>
          <w:p w14:paraId="3ED9DAC0" w14:textId="77777777" w:rsidR="00116620" w:rsidRDefault="00116620" w:rsidP="003A603A">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46A9BEB5" w14:textId="77777777" w:rsidR="00116620" w:rsidRDefault="00116620" w:rsidP="003A603A">
            <w:pPr>
              <w:keepNext/>
              <w:keepLines/>
              <w:spacing w:after="0"/>
              <w:jc w:val="center"/>
              <w:rPr>
                <w:rFonts w:ascii="Arial" w:hAnsi="Arial"/>
                <w:sz w:val="18"/>
              </w:rPr>
            </w:pPr>
            <w:r>
              <w:rPr>
                <w:rFonts w:ascii="Arial" w:hAnsi="Arial"/>
                <w:sz w:val="18"/>
              </w:rPr>
              <w:t>DC_3A_n78A</w:t>
            </w:r>
          </w:p>
          <w:p w14:paraId="7906001D" w14:textId="77777777" w:rsidR="00116620" w:rsidRDefault="00116620" w:rsidP="003A603A">
            <w:pPr>
              <w:keepNext/>
              <w:keepLines/>
              <w:spacing w:after="0"/>
              <w:jc w:val="center"/>
              <w:rPr>
                <w:rFonts w:ascii="Arial" w:hAnsi="Arial"/>
                <w:sz w:val="18"/>
              </w:rPr>
            </w:pPr>
            <w:r>
              <w:rPr>
                <w:rFonts w:ascii="Arial" w:hAnsi="Arial"/>
                <w:sz w:val="18"/>
              </w:rPr>
              <w:t>DC_7A_n78A</w:t>
            </w:r>
          </w:p>
          <w:p w14:paraId="763F5AFB" w14:textId="77777777" w:rsidR="00116620" w:rsidRDefault="00116620" w:rsidP="003A603A">
            <w:pPr>
              <w:keepNext/>
              <w:keepLines/>
              <w:spacing w:after="0"/>
              <w:jc w:val="center"/>
              <w:rPr>
                <w:rFonts w:ascii="Arial" w:hAnsi="Arial"/>
                <w:sz w:val="18"/>
                <w:lang w:eastAsia="zh-TW"/>
              </w:rPr>
            </w:pPr>
            <w:r>
              <w:rPr>
                <w:rFonts w:ascii="Arial" w:hAnsi="Arial"/>
                <w:sz w:val="18"/>
              </w:rPr>
              <w:t>DC_26A_n78A</w:t>
            </w:r>
          </w:p>
        </w:tc>
      </w:tr>
      <w:tr w:rsidR="00116620" w14:paraId="52F6E60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B0AEF" w14:textId="77777777" w:rsidR="00116620" w:rsidRDefault="00116620" w:rsidP="003A603A">
            <w:pPr>
              <w:keepNext/>
              <w:keepLines/>
              <w:spacing w:after="0"/>
              <w:jc w:val="center"/>
              <w:rPr>
                <w:rFonts w:ascii="Arial" w:hAnsi="Arial"/>
                <w:sz w:val="18"/>
                <w:lang w:eastAsia="zh-CN"/>
              </w:rPr>
            </w:pPr>
            <w:r w:rsidRPr="00BA62F7">
              <w:rPr>
                <w:rFonts w:ascii="Arial" w:hAnsi="Arial"/>
                <w:sz w:val="18"/>
                <w:lang w:eastAsia="zh-CN"/>
              </w:rPr>
              <w:t>DC_3C-7A-26A_n78(2A)</w:t>
            </w:r>
          </w:p>
          <w:p w14:paraId="73BF4F35" w14:textId="77777777" w:rsidR="00116620" w:rsidRDefault="00116620" w:rsidP="003A603A">
            <w:pPr>
              <w:keepNext/>
              <w:keepLines/>
              <w:spacing w:after="0"/>
              <w:jc w:val="center"/>
              <w:rPr>
                <w:rFonts w:ascii="Arial" w:hAnsi="Arial"/>
                <w:sz w:val="18"/>
                <w:lang w:eastAsia="zh-CN"/>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Borders>
              <w:top w:val="single" w:sz="4" w:space="0" w:color="auto"/>
              <w:left w:val="single" w:sz="4" w:space="0" w:color="auto"/>
              <w:bottom w:val="single" w:sz="4" w:space="0" w:color="auto"/>
              <w:right w:val="single" w:sz="4" w:space="0" w:color="auto"/>
            </w:tcBorders>
          </w:tcPr>
          <w:p w14:paraId="0D4EA309" w14:textId="77777777" w:rsidR="00116620" w:rsidRPr="00BA62F7" w:rsidRDefault="00116620" w:rsidP="003A603A">
            <w:pPr>
              <w:keepNext/>
              <w:keepLines/>
              <w:spacing w:after="0"/>
              <w:jc w:val="center"/>
              <w:rPr>
                <w:rFonts w:ascii="Arial" w:hAnsi="Arial"/>
                <w:sz w:val="18"/>
              </w:rPr>
            </w:pPr>
            <w:r w:rsidRPr="00BA62F7">
              <w:rPr>
                <w:rFonts w:ascii="Arial" w:hAnsi="Arial"/>
                <w:sz w:val="18"/>
              </w:rPr>
              <w:t>DC_3A_n78A</w:t>
            </w:r>
          </w:p>
          <w:p w14:paraId="1CD150A3" w14:textId="77777777" w:rsidR="00116620" w:rsidRPr="00BA62F7" w:rsidRDefault="00116620" w:rsidP="003A603A">
            <w:pPr>
              <w:keepNext/>
              <w:keepLines/>
              <w:spacing w:after="0"/>
              <w:jc w:val="center"/>
              <w:rPr>
                <w:rFonts w:ascii="Arial" w:hAnsi="Arial"/>
                <w:sz w:val="18"/>
              </w:rPr>
            </w:pPr>
            <w:r w:rsidRPr="00BA62F7">
              <w:rPr>
                <w:rFonts w:ascii="Arial" w:hAnsi="Arial"/>
                <w:sz w:val="18"/>
              </w:rPr>
              <w:t>DC_7A_n78A</w:t>
            </w:r>
          </w:p>
          <w:p w14:paraId="250F31D1" w14:textId="77777777" w:rsidR="00116620" w:rsidRDefault="00116620" w:rsidP="003A603A">
            <w:pPr>
              <w:keepNext/>
              <w:keepLines/>
              <w:spacing w:after="0"/>
              <w:jc w:val="center"/>
              <w:rPr>
                <w:rFonts w:ascii="Arial" w:hAnsi="Arial"/>
                <w:sz w:val="18"/>
              </w:rPr>
            </w:pPr>
            <w:r w:rsidRPr="00BA62F7">
              <w:rPr>
                <w:rFonts w:ascii="Arial" w:hAnsi="Arial"/>
                <w:sz w:val="18"/>
              </w:rPr>
              <w:t>DC_26A_n78A</w:t>
            </w:r>
          </w:p>
        </w:tc>
      </w:tr>
      <w:tr w:rsidR="00116620" w14:paraId="1B79F07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3A934" w14:textId="77777777" w:rsidR="00116620" w:rsidRDefault="00116620" w:rsidP="003A603A">
            <w:pPr>
              <w:keepNext/>
              <w:keepLines/>
              <w:spacing w:after="0"/>
              <w:jc w:val="center"/>
            </w:pPr>
            <w:r>
              <w:rPr>
                <w:rFonts w:ascii="Arial" w:hAnsi="Arial"/>
                <w:sz w:val="18"/>
              </w:rPr>
              <w:t xml:space="preserve">DC_3A-7A_n26A-n78A </w:t>
            </w:r>
          </w:p>
          <w:p w14:paraId="0CDF2A1A" w14:textId="77777777" w:rsidR="00116620" w:rsidRDefault="00116620" w:rsidP="003A603A">
            <w:pPr>
              <w:keepNext/>
              <w:keepLines/>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85EE4BC" w14:textId="77777777" w:rsidR="00116620" w:rsidRDefault="00116620" w:rsidP="003A603A">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116620" w14:paraId="57A832B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ADBD9" w14:textId="77777777" w:rsidR="00116620" w:rsidRDefault="00116620" w:rsidP="003A603A">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A0ECC6" w14:textId="77777777" w:rsidR="00116620" w:rsidRDefault="00116620" w:rsidP="003A603A">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116620" w14:paraId="41FF2A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E2E3B" w14:textId="77777777" w:rsidR="00116620" w:rsidRDefault="00116620" w:rsidP="003A603A">
            <w:pPr>
              <w:keepNext/>
              <w:keepLines/>
              <w:spacing w:after="0"/>
              <w:jc w:val="center"/>
            </w:pPr>
            <w:r>
              <w:rPr>
                <w:rFonts w:ascii="Arial" w:hAnsi="Arial"/>
                <w:sz w:val="18"/>
              </w:rPr>
              <w:t xml:space="preserve">DC_3C-7A_n26A-n78A </w:t>
            </w:r>
          </w:p>
          <w:p w14:paraId="37307D87" w14:textId="77777777" w:rsidR="00116620" w:rsidRDefault="00116620" w:rsidP="003A603A">
            <w:pPr>
              <w:keepNext/>
              <w:keepLines/>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5A4C73B1" w14:textId="77777777" w:rsidR="00116620" w:rsidRDefault="00116620" w:rsidP="003A603A">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116620" w14:paraId="773A980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8FC30" w14:textId="77777777" w:rsidR="00116620" w:rsidRDefault="00116620" w:rsidP="003A603A">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BFA56F" w14:textId="77777777" w:rsidR="00116620" w:rsidRDefault="00116620" w:rsidP="003A603A">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116620" w14:paraId="72EC7AE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6EC08"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DC_3A-7A-28A_n1A</w:t>
            </w:r>
          </w:p>
          <w:p w14:paraId="3EF9BE41" w14:textId="77777777" w:rsidR="00116620" w:rsidRDefault="00116620" w:rsidP="003A603A">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E04AB2B"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4274525"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519482F1"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497043F9"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DC_28A_n1A</w:t>
            </w:r>
          </w:p>
        </w:tc>
      </w:tr>
      <w:tr w:rsidR="00116620" w14:paraId="068A126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4BD45"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34E04EB"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31F60CB"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45D13925"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116620" w14:paraId="63F5804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13B6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DC_3A-7A-28A_n3A</w:t>
            </w:r>
          </w:p>
          <w:p w14:paraId="3680E8E3" w14:textId="77777777" w:rsidR="00116620" w:rsidRDefault="00116620" w:rsidP="003A603A">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0A7319B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7CAE65B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DC_7A_n3A</w:t>
            </w:r>
          </w:p>
          <w:p w14:paraId="4981B87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DC_7C_n3A</w:t>
            </w:r>
          </w:p>
          <w:p w14:paraId="108F4923" w14:textId="77777777" w:rsidR="00116620" w:rsidRDefault="00116620" w:rsidP="003A603A">
            <w:pPr>
              <w:keepNext/>
              <w:keepLines/>
              <w:spacing w:after="0"/>
              <w:jc w:val="center"/>
              <w:rPr>
                <w:rFonts w:ascii="Arial" w:hAnsi="Arial" w:cs="Arial"/>
                <w:color w:val="000000"/>
                <w:sz w:val="18"/>
                <w:szCs w:val="18"/>
              </w:rPr>
            </w:pPr>
            <w:r>
              <w:rPr>
                <w:rFonts w:ascii="Arial" w:hAnsi="Arial"/>
                <w:sz w:val="18"/>
                <w:lang w:eastAsia="zh-CN"/>
              </w:rPr>
              <w:t>DC_28A_n3A</w:t>
            </w:r>
          </w:p>
        </w:tc>
      </w:tr>
      <w:tr w:rsidR="00116620" w14:paraId="1B7D452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634D3"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lastRenderedPageBreak/>
              <w:t>DC_3A-7A-28A_n5A</w:t>
            </w:r>
          </w:p>
          <w:p w14:paraId="0C655C1F"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zh-TW"/>
              </w:rPr>
              <w:t>DC_3A-7C-28A_n5A</w:t>
            </w:r>
          </w:p>
          <w:p w14:paraId="278BC018"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zh-TW"/>
              </w:rPr>
              <w:t>DC_3C-7A-28A_n5A</w:t>
            </w:r>
          </w:p>
          <w:p w14:paraId="3755205A" w14:textId="77777777" w:rsidR="00116620" w:rsidRDefault="00116620" w:rsidP="003A603A">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57C6E90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DC_3A_n5A</w:t>
            </w:r>
          </w:p>
          <w:p w14:paraId="04E74EB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DC_7A_n5A</w:t>
            </w:r>
          </w:p>
          <w:p w14:paraId="38C3CF1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DC_7C_n5A</w:t>
            </w:r>
          </w:p>
          <w:p w14:paraId="4AEDAFC7" w14:textId="77777777" w:rsidR="00116620" w:rsidRDefault="00116620" w:rsidP="003A603A">
            <w:pPr>
              <w:keepNext/>
              <w:keepLines/>
              <w:spacing w:after="0"/>
              <w:jc w:val="center"/>
              <w:rPr>
                <w:rFonts w:ascii="Arial" w:hAnsi="Arial"/>
                <w:sz w:val="18"/>
              </w:rPr>
            </w:pPr>
            <w:r>
              <w:rPr>
                <w:rFonts w:ascii="Arial" w:hAnsi="Arial"/>
                <w:sz w:val="18"/>
                <w:lang w:eastAsia="fi-FI"/>
              </w:rPr>
              <w:t>DC_28A_n5A</w:t>
            </w:r>
          </w:p>
        </w:tc>
      </w:tr>
      <w:tr w:rsidR="00116620" w14:paraId="3997E31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1C2A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DC_3A-7A-28A_n7A</w:t>
            </w:r>
          </w:p>
          <w:p w14:paraId="1D264FD3"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61D1177C"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zh-TW"/>
              </w:rPr>
              <w:t>DC_3A_n7A</w:t>
            </w:r>
          </w:p>
          <w:p w14:paraId="2D7ED4FA"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DC_3C_n7A</w:t>
            </w:r>
          </w:p>
          <w:p w14:paraId="75BD47FE"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797FDEEB"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DC_28A_n7A</w:t>
            </w:r>
          </w:p>
        </w:tc>
      </w:tr>
      <w:tr w:rsidR="00116620" w14:paraId="16C6388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0D895"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3CB18812"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zh-TW"/>
              </w:rPr>
              <w:t>DC_3A_n7A</w:t>
            </w:r>
          </w:p>
          <w:p w14:paraId="01BE005F"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7120EA37" w14:textId="77777777" w:rsidR="00116620" w:rsidRDefault="00116620" w:rsidP="003A603A">
            <w:pPr>
              <w:keepNext/>
              <w:keepLines/>
              <w:spacing w:after="0"/>
              <w:jc w:val="center"/>
              <w:rPr>
                <w:rFonts w:ascii="Arial" w:hAnsi="Arial"/>
                <w:sz w:val="18"/>
                <w:lang w:eastAsia="fi-FI"/>
              </w:rPr>
            </w:pPr>
            <w:r>
              <w:rPr>
                <w:rFonts w:ascii="Arial" w:hAnsi="Arial"/>
                <w:sz w:val="18"/>
                <w:lang w:eastAsia="zh-TW"/>
              </w:rPr>
              <w:t>DC_28A_n7A</w:t>
            </w:r>
          </w:p>
        </w:tc>
      </w:tr>
      <w:tr w:rsidR="00116620" w14:paraId="51CFFCC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400F1"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7654EC3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32F73C45"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16620" w14:paraId="158CB1B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06236"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7C64933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DC_3A_n40A</w:t>
            </w:r>
          </w:p>
          <w:p w14:paraId="3971CBB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DC_7A_n40A</w:t>
            </w:r>
          </w:p>
          <w:p w14:paraId="5DA17184" w14:textId="77777777" w:rsidR="00116620" w:rsidRDefault="00116620" w:rsidP="003A603A">
            <w:pPr>
              <w:keepNext/>
              <w:keepLines/>
              <w:spacing w:after="0"/>
              <w:jc w:val="center"/>
              <w:rPr>
                <w:rFonts w:ascii="Arial" w:hAnsi="Arial"/>
                <w:sz w:val="18"/>
                <w:lang w:eastAsia="zh-TW"/>
              </w:rPr>
            </w:pPr>
            <w:r>
              <w:rPr>
                <w:rFonts w:ascii="Arial" w:hAnsi="Arial"/>
                <w:sz w:val="18"/>
                <w:lang w:eastAsia="fi-FI"/>
              </w:rPr>
              <w:t>DC_28A_n40A</w:t>
            </w:r>
          </w:p>
        </w:tc>
      </w:tr>
      <w:tr w:rsidR="00116620" w14:paraId="03B1859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A8E60" w14:textId="77777777" w:rsidR="00116620" w:rsidRDefault="00116620" w:rsidP="003A603A">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4B84CAFF" w14:textId="77777777" w:rsidR="00116620" w:rsidRDefault="00116620" w:rsidP="003A603A">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406C7579"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1BE37ED2" w14:textId="77777777" w:rsidR="00116620" w:rsidRDefault="00116620" w:rsidP="003A603A">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1850C4B" w14:textId="77777777" w:rsidR="00116620" w:rsidRDefault="00116620" w:rsidP="003A603A">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68355017" w14:textId="77777777" w:rsidR="00116620" w:rsidRDefault="00116620" w:rsidP="003A603A">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604E810F" w14:textId="77777777" w:rsidR="00116620" w:rsidRDefault="00116620" w:rsidP="003A603A">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3EBA07AC" w14:textId="77777777" w:rsidR="00116620" w:rsidRDefault="00116620" w:rsidP="003A603A">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01C5288E" w14:textId="77777777" w:rsidR="00116620" w:rsidRDefault="00116620" w:rsidP="003A603A">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116620" w14:paraId="1388E75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F8A17" w14:textId="77777777" w:rsidR="00116620" w:rsidRDefault="00116620" w:rsidP="003A603A">
            <w:pPr>
              <w:keepNext/>
              <w:keepLines/>
              <w:spacing w:after="0"/>
              <w:jc w:val="center"/>
              <w:rPr>
                <w:rFonts w:ascii="Arial" w:hAnsi="Arial"/>
                <w:bCs/>
                <w:sz w:val="18"/>
                <w:lang w:eastAsia="ja-JP"/>
              </w:rPr>
            </w:pPr>
            <w:r>
              <w:rPr>
                <w:rFonts w:ascii="Arial" w:hAnsi="Arial"/>
                <w:bCs/>
                <w:sz w:val="18"/>
                <w:lang w:eastAsia="ja-JP"/>
              </w:rPr>
              <w:t>DC_3A-7A-28A_n78(2A)</w:t>
            </w:r>
          </w:p>
          <w:p w14:paraId="08416BB7" w14:textId="77777777" w:rsidR="00116620" w:rsidRDefault="00116620" w:rsidP="003A603A">
            <w:pPr>
              <w:keepNext/>
              <w:keepLines/>
              <w:spacing w:after="0"/>
              <w:jc w:val="center"/>
              <w:rPr>
                <w:rFonts w:ascii="Arial" w:hAnsi="Arial"/>
                <w:sz w:val="18"/>
              </w:rPr>
            </w:pPr>
            <w:r>
              <w:rPr>
                <w:rFonts w:ascii="Arial" w:hAnsi="Arial"/>
                <w:bCs/>
                <w:sz w:val="18"/>
                <w:lang w:eastAsia="ja-JP"/>
              </w:rPr>
              <w:t>DC_3A-7C-28A_n78(2A)</w:t>
            </w:r>
          </w:p>
        </w:tc>
        <w:tc>
          <w:tcPr>
            <w:tcW w:w="3686" w:type="dxa"/>
            <w:tcBorders>
              <w:top w:val="single" w:sz="4" w:space="0" w:color="auto"/>
              <w:left w:val="single" w:sz="4" w:space="0" w:color="auto"/>
              <w:bottom w:val="single" w:sz="4" w:space="0" w:color="auto"/>
              <w:right w:val="single" w:sz="4" w:space="0" w:color="auto"/>
            </w:tcBorders>
            <w:hideMark/>
          </w:tcPr>
          <w:p w14:paraId="50CE0E17" w14:textId="77777777" w:rsidR="00116620" w:rsidRDefault="00116620" w:rsidP="003A603A">
            <w:pPr>
              <w:keepNext/>
              <w:keepLines/>
              <w:spacing w:after="0"/>
              <w:jc w:val="center"/>
              <w:rPr>
                <w:rFonts w:ascii="Arial" w:hAnsi="Arial"/>
                <w:sz w:val="18"/>
              </w:rPr>
            </w:pPr>
            <w:r>
              <w:rPr>
                <w:rFonts w:ascii="Arial" w:hAnsi="Arial"/>
                <w:sz w:val="18"/>
              </w:rPr>
              <w:t>DC_3A_n78A</w:t>
            </w:r>
          </w:p>
          <w:p w14:paraId="0BFF748E" w14:textId="77777777" w:rsidR="00116620" w:rsidRDefault="00116620" w:rsidP="003A603A">
            <w:pPr>
              <w:keepNext/>
              <w:keepLines/>
              <w:spacing w:after="0"/>
              <w:jc w:val="center"/>
              <w:rPr>
                <w:rFonts w:ascii="Arial" w:hAnsi="Arial"/>
                <w:sz w:val="18"/>
              </w:rPr>
            </w:pPr>
            <w:r>
              <w:rPr>
                <w:rFonts w:ascii="Arial" w:hAnsi="Arial"/>
                <w:sz w:val="18"/>
              </w:rPr>
              <w:t>DC_7A_n78A</w:t>
            </w:r>
          </w:p>
          <w:p w14:paraId="62272A26" w14:textId="77777777" w:rsidR="00116620" w:rsidRDefault="00116620" w:rsidP="003A603A">
            <w:pPr>
              <w:keepNext/>
              <w:keepLines/>
              <w:spacing w:after="0"/>
              <w:jc w:val="center"/>
              <w:rPr>
                <w:rFonts w:ascii="Arial" w:hAnsi="Arial"/>
                <w:sz w:val="18"/>
              </w:rPr>
            </w:pPr>
            <w:r>
              <w:rPr>
                <w:rFonts w:ascii="Arial" w:hAnsi="Arial"/>
                <w:sz w:val="18"/>
              </w:rPr>
              <w:t>DC_28A_n78A</w:t>
            </w:r>
          </w:p>
        </w:tc>
      </w:tr>
      <w:tr w:rsidR="00116620" w14:paraId="2216CF3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FF842" w14:textId="77777777" w:rsidR="00116620" w:rsidRDefault="00116620" w:rsidP="003A603A">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1383B4ED"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3EC09D5F"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7E6224F8"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163127A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6CBA269"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7D22876F"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30B29FBE"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4FA6FD96"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545B3AD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4AEDDBD1"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116620" w14:paraId="460D507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87F91" w14:textId="77777777" w:rsidR="00116620" w:rsidRDefault="00116620" w:rsidP="003A603A">
            <w:pPr>
              <w:keepNext/>
              <w:keepLines/>
              <w:tabs>
                <w:tab w:val="left" w:pos="1200"/>
              </w:tabs>
              <w:spacing w:after="0"/>
              <w:jc w:val="center"/>
              <w:rPr>
                <w:rFonts w:ascii="Arial" w:hAnsi="Arial"/>
                <w:sz w:val="18"/>
              </w:rPr>
            </w:pPr>
            <w:r>
              <w:rPr>
                <w:rFonts w:ascii="Arial" w:hAnsi="Arial"/>
                <w:sz w:val="18"/>
              </w:rPr>
              <w:t>DC_3A-7A-32A_n1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6E2D0EB" w14:textId="77777777" w:rsidR="00116620" w:rsidRDefault="00116620" w:rsidP="003A603A">
            <w:pPr>
              <w:keepNext/>
              <w:keepLines/>
              <w:spacing w:after="0"/>
              <w:jc w:val="center"/>
              <w:rPr>
                <w:rFonts w:ascii="Arial" w:hAnsi="Arial"/>
                <w:sz w:val="18"/>
              </w:rPr>
            </w:pPr>
            <w:r>
              <w:rPr>
                <w:rFonts w:ascii="Arial" w:hAnsi="Arial"/>
                <w:sz w:val="18"/>
              </w:rPr>
              <w:t>DC_3A_n1A</w:t>
            </w:r>
          </w:p>
          <w:p w14:paraId="667588C8" w14:textId="77777777" w:rsidR="00116620" w:rsidRDefault="00116620" w:rsidP="003A603A">
            <w:pPr>
              <w:keepNext/>
              <w:keepLines/>
              <w:spacing w:after="0"/>
              <w:jc w:val="center"/>
              <w:rPr>
                <w:rFonts w:ascii="Arial" w:hAnsi="Arial"/>
                <w:sz w:val="18"/>
              </w:rPr>
            </w:pPr>
            <w:r>
              <w:rPr>
                <w:rFonts w:ascii="Arial" w:hAnsi="Arial"/>
                <w:sz w:val="18"/>
              </w:rPr>
              <w:t>DC_7A_n1A</w:t>
            </w:r>
          </w:p>
        </w:tc>
      </w:tr>
      <w:tr w:rsidR="00116620" w14:paraId="4CEFD41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425EB"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DC_3A-7A-32A_n28A</w:t>
            </w:r>
          </w:p>
          <w:p w14:paraId="70BF6F8D" w14:textId="77777777" w:rsidR="00116620" w:rsidRDefault="00116620" w:rsidP="003A603A">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7B27637D"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DC_3A_n28A</w:t>
            </w:r>
          </w:p>
          <w:p w14:paraId="3120A893"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DC_7A_n28A</w:t>
            </w:r>
          </w:p>
        </w:tc>
      </w:tr>
      <w:tr w:rsidR="00116620" w14:paraId="1D1D83B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925AB" w14:textId="77777777" w:rsidR="00116620" w:rsidRDefault="00116620" w:rsidP="003A603A">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1F16CF64" w14:textId="77777777" w:rsidR="00116620" w:rsidRDefault="00116620" w:rsidP="003A603A">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491EE0A1" w14:textId="77777777" w:rsidR="00116620" w:rsidRDefault="00116620" w:rsidP="003A603A">
            <w:pPr>
              <w:keepNext/>
              <w:keepLines/>
              <w:spacing w:after="0"/>
              <w:jc w:val="center"/>
              <w:rPr>
                <w:rFonts w:ascii="Arial" w:eastAsia="宋体" w:hAnsi="Arial"/>
                <w:sz w:val="18"/>
              </w:rPr>
            </w:pPr>
            <w:r>
              <w:rPr>
                <w:rFonts w:ascii="Arial" w:hAnsi="Arial"/>
                <w:sz w:val="18"/>
              </w:rPr>
              <w:t>DC_3A_n78A</w:t>
            </w:r>
          </w:p>
          <w:p w14:paraId="409C6E42" w14:textId="77777777" w:rsidR="00116620" w:rsidRDefault="00116620" w:rsidP="003A603A">
            <w:pPr>
              <w:keepNext/>
              <w:keepLines/>
              <w:spacing w:after="0"/>
              <w:jc w:val="center"/>
              <w:rPr>
                <w:rFonts w:ascii="Arial" w:hAnsi="Arial"/>
                <w:sz w:val="18"/>
              </w:rPr>
            </w:pPr>
            <w:r>
              <w:rPr>
                <w:rFonts w:ascii="Arial" w:hAnsi="Arial"/>
                <w:sz w:val="18"/>
              </w:rPr>
              <w:t>DC_3C_n78A</w:t>
            </w:r>
          </w:p>
          <w:p w14:paraId="4C3EB7C9"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DC_7A_n78A</w:t>
            </w:r>
          </w:p>
        </w:tc>
      </w:tr>
      <w:tr w:rsidR="00116620" w14:paraId="45AFC38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3F52E" w14:textId="77777777" w:rsidR="00116620" w:rsidRDefault="00116620" w:rsidP="003A603A">
            <w:pPr>
              <w:keepNext/>
              <w:keepLines/>
              <w:spacing w:after="0"/>
              <w:jc w:val="center"/>
              <w:rPr>
                <w:rFonts w:ascii="Arial" w:eastAsia="宋体"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7FF1A16D"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73CAC9E1"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color w:val="000000"/>
                <w:sz w:val="18"/>
                <w:szCs w:val="18"/>
              </w:rPr>
              <w:t>DC_3A_n28A</w:t>
            </w:r>
          </w:p>
        </w:tc>
      </w:tr>
      <w:tr w:rsidR="00116620" w14:paraId="3308F62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ED2FEC" w14:textId="77777777" w:rsidR="00116620" w:rsidRDefault="00116620" w:rsidP="003A603A">
            <w:pPr>
              <w:keepNext/>
              <w:keepLines/>
              <w:spacing w:after="0"/>
              <w:jc w:val="center"/>
              <w:rPr>
                <w:rFonts w:ascii="Arial" w:eastAsia="宋体"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0541958" w14:textId="77777777" w:rsidR="00116620" w:rsidRDefault="00116620" w:rsidP="003A603A">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5D300C" w14:textId="77777777" w:rsidR="00116620" w:rsidRDefault="00116620" w:rsidP="003A603A">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116620" w14:paraId="1B256BE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72B8C"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4EAE98B6" w14:textId="77777777" w:rsidR="00116620" w:rsidRDefault="00116620" w:rsidP="003A603A">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116620" w14:paraId="7BCB382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8C14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DC_3A-7A-40A_n1A</w:t>
            </w:r>
          </w:p>
          <w:p w14:paraId="360B8428"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72D9B152" w14:textId="77777777" w:rsidR="00116620" w:rsidRDefault="00116620" w:rsidP="003A603A">
            <w:pPr>
              <w:keepNext/>
              <w:keepLines/>
              <w:spacing w:after="0"/>
              <w:jc w:val="center"/>
              <w:rPr>
                <w:rFonts w:ascii="Arial" w:eastAsia="宋体" w:hAnsi="Arial"/>
                <w:b/>
                <w:sz w:val="18"/>
                <w:lang w:eastAsia="ja-JP"/>
              </w:rPr>
            </w:pPr>
            <w:r>
              <w:rPr>
                <w:rFonts w:ascii="Arial" w:hAnsi="Arial"/>
                <w:sz w:val="18"/>
                <w:lang w:eastAsia="fi-FI"/>
              </w:rPr>
              <w:t>DC_3A_</w:t>
            </w:r>
            <w:r>
              <w:rPr>
                <w:rFonts w:ascii="Arial" w:hAnsi="Arial"/>
                <w:sz w:val="18"/>
                <w:lang w:eastAsia="ja-JP"/>
              </w:rPr>
              <w:t>n1A</w:t>
            </w:r>
          </w:p>
          <w:p w14:paraId="247478DF"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234DD403"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116620" w14:paraId="0AE1B3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516F1" w14:textId="77777777" w:rsidR="00116620" w:rsidRDefault="00116620" w:rsidP="003A603A">
            <w:pPr>
              <w:keepNext/>
              <w:keepLines/>
              <w:spacing w:after="0"/>
              <w:jc w:val="center"/>
              <w:rPr>
                <w:rFonts w:ascii="Arial" w:eastAsia="宋体"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15BDE40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0E0ED01"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FF115C2"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1EDC7784"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4055134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8F04B" w14:textId="77777777" w:rsidR="00116620" w:rsidRDefault="00116620" w:rsidP="003A603A">
            <w:pPr>
              <w:keepNext/>
              <w:keepLines/>
              <w:spacing w:after="0"/>
              <w:jc w:val="center"/>
              <w:rPr>
                <w:rFonts w:ascii="Arial" w:hAnsi="Arial"/>
                <w:sz w:val="18"/>
                <w:lang w:val="en-US" w:eastAsia="ja-JP"/>
              </w:rPr>
            </w:pPr>
            <w:r>
              <w:rPr>
                <w:rFonts w:ascii="Arial" w:hAnsi="Arial"/>
                <w:sz w:val="18"/>
                <w:lang w:val="en-US" w:eastAsia="ja-JP"/>
              </w:rPr>
              <w:t>DC_3A-7A-40A_n78(2A)</w:t>
            </w:r>
          </w:p>
          <w:p w14:paraId="44E71B2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710A7472" w14:textId="77777777" w:rsidR="00116620" w:rsidRDefault="00116620" w:rsidP="003A603A">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9223738"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70AD3848" w14:textId="77777777" w:rsidR="00116620" w:rsidRDefault="00116620" w:rsidP="003A603A">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375BE10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22F3E" w14:textId="77777777" w:rsidR="00116620" w:rsidRDefault="00116620" w:rsidP="003A603A">
            <w:pPr>
              <w:keepNext/>
              <w:keepLines/>
              <w:spacing w:after="0"/>
              <w:jc w:val="center"/>
              <w:rPr>
                <w:rFonts w:ascii="Arial" w:hAnsi="Arial"/>
                <w:sz w:val="18"/>
                <w:lang w:eastAsia="ja-JP"/>
              </w:rPr>
            </w:pPr>
            <w:r>
              <w:rPr>
                <w:rFonts w:ascii="Arial" w:hAnsi="Arial"/>
                <w:sz w:val="18"/>
              </w:rPr>
              <w:t>DC_3A-7A_n40A-n78A</w:t>
            </w:r>
          </w:p>
        </w:tc>
        <w:tc>
          <w:tcPr>
            <w:tcW w:w="3686" w:type="dxa"/>
            <w:tcBorders>
              <w:top w:val="single" w:sz="4" w:space="0" w:color="auto"/>
              <w:left w:val="single" w:sz="4" w:space="0" w:color="auto"/>
              <w:bottom w:val="single" w:sz="4" w:space="0" w:color="auto"/>
              <w:right w:val="single" w:sz="4" w:space="0" w:color="auto"/>
            </w:tcBorders>
            <w:hideMark/>
          </w:tcPr>
          <w:p w14:paraId="0C6B0ED4" w14:textId="77777777" w:rsidR="00116620" w:rsidRDefault="00116620" w:rsidP="003A603A">
            <w:pPr>
              <w:keepNext/>
              <w:keepLines/>
              <w:spacing w:after="0"/>
              <w:jc w:val="center"/>
              <w:rPr>
                <w:rFonts w:ascii="Arial" w:hAnsi="Arial"/>
                <w:sz w:val="18"/>
              </w:rPr>
            </w:pPr>
            <w:r>
              <w:rPr>
                <w:rFonts w:ascii="Arial" w:hAnsi="Arial"/>
                <w:sz w:val="18"/>
              </w:rPr>
              <w:t>DC_3A_n40A</w:t>
            </w:r>
          </w:p>
          <w:p w14:paraId="0224A26D" w14:textId="77777777" w:rsidR="00116620" w:rsidRDefault="00116620" w:rsidP="003A603A">
            <w:pPr>
              <w:keepNext/>
              <w:keepLines/>
              <w:spacing w:after="0"/>
              <w:jc w:val="center"/>
              <w:rPr>
                <w:rFonts w:ascii="Arial" w:hAnsi="Arial"/>
                <w:sz w:val="18"/>
              </w:rPr>
            </w:pPr>
            <w:r>
              <w:rPr>
                <w:rFonts w:ascii="Arial" w:hAnsi="Arial"/>
                <w:sz w:val="18"/>
              </w:rPr>
              <w:t>DC_3A_n78A</w:t>
            </w:r>
          </w:p>
          <w:p w14:paraId="5277E70B" w14:textId="77777777" w:rsidR="00116620" w:rsidRDefault="00116620" w:rsidP="003A603A">
            <w:pPr>
              <w:keepNext/>
              <w:keepLines/>
              <w:spacing w:after="0"/>
              <w:jc w:val="center"/>
              <w:rPr>
                <w:rFonts w:ascii="Arial" w:hAnsi="Arial"/>
                <w:sz w:val="18"/>
              </w:rPr>
            </w:pPr>
            <w:r>
              <w:rPr>
                <w:rFonts w:ascii="Arial" w:hAnsi="Arial"/>
                <w:sz w:val="18"/>
              </w:rPr>
              <w:t>DC_7A_n40A</w:t>
            </w:r>
          </w:p>
          <w:p w14:paraId="5CE77AB9" w14:textId="77777777" w:rsidR="00116620" w:rsidRDefault="00116620" w:rsidP="003A603A">
            <w:pPr>
              <w:keepNext/>
              <w:keepLines/>
              <w:spacing w:after="0"/>
              <w:jc w:val="center"/>
              <w:rPr>
                <w:rFonts w:ascii="Arial" w:hAnsi="Arial"/>
                <w:sz w:val="18"/>
                <w:lang w:eastAsia="fi-FI"/>
              </w:rPr>
            </w:pPr>
            <w:r>
              <w:rPr>
                <w:rFonts w:ascii="Arial" w:hAnsi="Arial"/>
                <w:sz w:val="18"/>
              </w:rPr>
              <w:t>DC_7A_n78A</w:t>
            </w:r>
          </w:p>
        </w:tc>
      </w:tr>
      <w:tr w:rsidR="00116620" w14:paraId="2D14B39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39603" w14:textId="77777777" w:rsidR="00116620" w:rsidRDefault="00116620" w:rsidP="003A603A">
            <w:pPr>
              <w:keepNext/>
              <w:keepLines/>
              <w:spacing w:after="0"/>
              <w:jc w:val="center"/>
              <w:rPr>
                <w:rFonts w:ascii="Arial" w:hAnsi="Arial"/>
                <w:sz w:val="18"/>
              </w:rPr>
            </w:pPr>
            <w:r>
              <w:rPr>
                <w:rFonts w:ascii="Arial"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022EE934" w14:textId="77777777" w:rsidR="00116620" w:rsidRDefault="00116620" w:rsidP="003A603A">
            <w:pPr>
              <w:keepNext/>
              <w:keepLines/>
              <w:spacing w:after="0"/>
              <w:jc w:val="center"/>
              <w:rPr>
                <w:rFonts w:ascii="Arial" w:hAnsi="Arial"/>
                <w:sz w:val="18"/>
              </w:rPr>
            </w:pPr>
            <w:r>
              <w:rPr>
                <w:rFonts w:ascii="Arial" w:hAnsi="Arial"/>
                <w:sz w:val="18"/>
              </w:rPr>
              <w:t>DC_3A_n78A</w:t>
            </w:r>
          </w:p>
          <w:p w14:paraId="5CB529E2" w14:textId="77777777" w:rsidR="00116620" w:rsidRDefault="00116620" w:rsidP="003A603A">
            <w:pPr>
              <w:keepNext/>
              <w:keepLines/>
              <w:spacing w:after="0"/>
              <w:jc w:val="center"/>
              <w:rPr>
                <w:rFonts w:ascii="Arial" w:hAnsi="Arial"/>
                <w:sz w:val="18"/>
              </w:rPr>
            </w:pPr>
            <w:r>
              <w:rPr>
                <w:rFonts w:ascii="Arial" w:hAnsi="Arial"/>
                <w:sz w:val="18"/>
              </w:rPr>
              <w:t>DC_7A_n78A</w:t>
            </w:r>
          </w:p>
        </w:tc>
      </w:tr>
      <w:tr w:rsidR="00116620" w14:paraId="20EFDA8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9CB2C"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5A34165F" w14:textId="77777777" w:rsidR="00116620" w:rsidRDefault="00116620" w:rsidP="003A603A">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B4B2DFB"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DC_3A_n78A</w:t>
            </w:r>
          </w:p>
          <w:p w14:paraId="2E2FA62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DC_3A_n80A_ULSUP-TDM_n78A</w:t>
            </w:r>
          </w:p>
          <w:p w14:paraId="7505702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DC_7A_n78A</w:t>
            </w:r>
          </w:p>
          <w:p w14:paraId="6CAC16B4"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rPr>
              <w:t>DC_7A_n80A</w:t>
            </w:r>
          </w:p>
        </w:tc>
      </w:tr>
      <w:tr w:rsidR="00116620" w14:paraId="499F26F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F0625"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cs="Arial"/>
                <w:sz w:val="18"/>
                <w:lang w:eastAsia="ja-JP"/>
              </w:rPr>
              <w:lastRenderedPageBreak/>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B8D8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DC_3A_n1A</w:t>
            </w:r>
          </w:p>
          <w:p w14:paraId="1530ACC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DC_8A_n1A</w:t>
            </w:r>
          </w:p>
          <w:p w14:paraId="07617EE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DC_3A_n28A</w:t>
            </w:r>
          </w:p>
          <w:p w14:paraId="424E1C44" w14:textId="77777777" w:rsidR="00116620" w:rsidRDefault="00116620" w:rsidP="003A603A">
            <w:pPr>
              <w:keepNext/>
              <w:keepLines/>
              <w:spacing w:after="0"/>
              <w:jc w:val="center"/>
              <w:rPr>
                <w:rFonts w:ascii="Arial" w:hAnsi="Arial" w:cs="Arial"/>
                <w:sz w:val="18"/>
                <w:szCs w:val="18"/>
              </w:rPr>
            </w:pPr>
            <w:r>
              <w:rPr>
                <w:rFonts w:ascii="Arial" w:hAnsi="Arial" w:cs="Arial"/>
                <w:sz w:val="18"/>
                <w:lang w:eastAsia="ja-JP"/>
              </w:rPr>
              <w:t>DC_8A_n28A</w:t>
            </w:r>
          </w:p>
        </w:tc>
      </w:tr>
      <w:tr w:rsidR="00116620" w14:paraId="43A0C5A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65F11"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9F5C0"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DC_3A_n1A</w:t>
            </w:r>
          </w:p>
          <w:p w14:paraId="7375BA3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DC_8A_n1A</w:t>
            </w:r>
          </w:p>
          <w:p w14:paraId="0675A660"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DC_3A_n40A</w:t>
            </w:r>
          </w:p>
          <w:p w14:paraId="6A7C74FC" w14:textId="77777777" w:rsidR="00116620" w:rsidRDefault="00116620" w:rsidP="003A603A">
            <w:pPr>
              <w:keepNext/>
              <w:keepLines/>
              <w:spacing w:after="0"/>
              <w:jc w:val="center"/>
              <w:rPr>
                <w:rFonts w:ascii="Arial" w:hAnsi="Arial" w:cs="Arial"/>
                <w:sz w:val="18"/>
                <w:szCs w:val="18"/>
              </w:rPr>
            </w:pPr>
            <w:r>
              <w:rPr>
                <w:rFonts w:ascii="Arial" w:hAnsi="Arial" w:cs="Arial"/>
                <w:sz w:val="18"/>
                <w:lang w:eastAsia="ja-JP"/>
              </w:rPr>
              <w:t>DC_8A_n40A</w:t>
            </w:r>
          </w:p>
        </w:tc>
      </w:tr>
      <w:tr w:rsidR="00116620" w14:paraId="27B423B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B9D45" w14:textId="77777777" w:rsidR="00116620" w:rsidRDefault="00116620" w:rsidP="003A603A">
            <w:pPr>
              <w:keepNext/>
              <w:keepLines/>
              <w:spacing w:after="0"/>
              <w:jc w:val="center"/>
              <w:rPr>
                <w:rFonts w:ascii="Arial" w:hAnsi="Arial" w:cs="Arial"/>
                <w:kern w:val="2"/>
                <w:sz w:val="18"/>
                <w:szCs w:val="24"/>
                <w:lang w:eastAsia="ja-JP"/>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5D0E5F"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3FD3618"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p>
          <w:p w14:paraId="2410F98F"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A429753" w14:textId="77777777" w:rsidR="00116620" w:rsidRDefault="00116620" w:rsidP="003A603A">
            <w:pPr>
              <w:keepNext/>
              <w:keepLines/>
              <w:spacing w:after="0"/>
              <w:jc w:val="center"/>
              <w:rPr>
                <w:rFonts w:ascii="Arial" w:eastAsia="宋体" w:hAnsi="Arial" w:cs="Arial"/>
                <w:sz w:val="18"/>
                <w:szCs w:val="18"/>
              </w:rPr>
            </w:pPr>
            <w:r>
              <w:rPr>
                <w:rFonts w:ascii="Arial" w:eastAsia="Malgun Gothic" w:hAnsi="Arial" w:cs="Arial"/>
                <w:sz w:val="18"/>
                <w:szCs w:val="18"/>
                <w:lang w:eastAsia="ko-KR"/>
              </w:rPr>
              <w:t>DC_8A_n78A</w:t>
            </w:r>
          </w:p>
        </w:tc>
      </w:tr>
      <w:tr w:rsidR="00116620" w14:paraId="5E0E426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B1825" w14:textId="77777777" w:rsidR="00116620" w:rsidRDefault="00116620" w:rsidP="003A603A">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3A-8</w:t>
            </w:r>
            <w:r>
              <w:rPr>
                <w:rFonts w:ascii="Arial" w:eastAsia="MS Mincho" w:hAnsi="Arial" w:cs="Arial"/>
                <w:sz w:val="18"/>
                <w:szCs w:val="18"/>
                <w:lang w:val="fr-FR"/>
              </w:rPr>
              <w:t>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6A162A"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6E1111E"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p>
          <w:p w14:paraId="035A66CC"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E264ABE" w14:textId="77777777" w:rsidR="00116620" w:rsidRDefault="00116620" w:rsidP="003A603A">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DC_8A_n78A</w:t>
            </w:r>
          </w:p>
        </w:tc>
      </w:tr>
      <w:tr w:rsidR="00116620" w14:paraId="7EA69DC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71C8C" w14:textId="77777777" w:rsidR="00116620" w:rsidRDefault="00116620" w:rsidP="003A603A">
            <w:pPr>
              <w:keepNext/>
              <w:keepLines/>
              <w:spacing w:after="0"/>
              <w:jc w:val="center"/>
              <w:rPr>
                <w:rFonts w:ascii="Arial" w:eastAsia="宋体" w:hAnsi="Arial" w:cs="Arial"/>
                <w:sz w:val="18"/>
                <w:szCs w:val="18"/>
                <w:lang w:val="en-US" w:eastAsia="zh-CN"/>
              </w:rPr>
            </w:pPr>
            <w:r>
              <w:rPr>
                <w:rFonts w:ascii="Arial" w:hAnsi="Arial" w:cs="Arial"/>
                <w:sz w:val="18"/>
                <w:szCs w:val="18"/>
                <w:lang w:val="en-US" w:eastAsia="zh-CN"/>
              </w:rPr>
              <w:t xml:space="preserve">DC_(n)3AA-n8A-n77A </w:t>
            </w:r>
          </w:p>
          <w:p w14:paraId="65AF159A" w14:textId="77777777" w:rsidR="00116620" w:rsidRDefault="00116620" w:rsidP="003A603A">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08DCA09F" w14:textId="77777777" w:rsidR="00116620" w:rsidRDefault="00116620" w:rsidP="003A603A">
            <w:pPr>
              <w:keepNext/>
              <w:keepLines/>
              <w:spacing w:after="0"/>
              <w:jc w:val="center"/>
              <w:rPr>
                <w:rFonts w:ascii="Arial" w:eastAsia="宋体"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130AA7EA"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AD87FAC"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16620" w14:paraId="3DC51CE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FF99E"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F17F4E4" w14:textId="77777777" w:rsidR="00116620" w:rsidRDefault="00116620" w:rsidP="003A603A">
            <w:pPr>
              <w:keepNext/>
              <w:keepLines/>
              <w:spacing w:after="0"/>
              <w:jc w:val="center"/>
              <w:rPr>
                <w:rFonts w:ascii="Arial" w:eastAsia="宋体" w:hAnsi="Arial"/>
                <w:sz w:val="18"/>
              </w:rPr>
            </w:pPr>
            <w:r>
              <w:rPr>
                <w:rFonts w:ascii="Arial" w:hAnsi="Arial"/>
                <w:sz w:val="18"/>
              </w:rPr>
              <w:t>DC_3A_n28A</w:t>
            </w:r>
          </w:p>
          <w:p w14:paraId="051ACE83" w14:textId="77777777" w:rsidR="00116620" w:rsidRDefault="00116620" w:rsidP="003A603A">
            <w:pPr>
              <w:keepNext/>
              <w:keepLines/>
              <w:spacing w:after="0"/>
              <w:jc w:val="center"/>
              <w:rPr>
                <w:rFonts w:ascii="Arial" w:hAnsi="Arial"/>
                <w:sz w:val="18"/>
              </w:rPr>
            </w:pPr>
            <w:r>
              <w:rPr>
                <w:rFonts w:ascii="Arial" w:hAnsi="Arial"/>
                <w:sz w:val="18"/>
              </w:rPr>
              <w:t>DC_8A_n28A</w:t>
            </w:r>
          </w:p>
          <w:p w14:paraId="7071187B"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116620" w14:paraId="56DA955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3557D"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236864" w14:textId="77777777" w:rsidR="00116620" w:rsidRDefault="00116620" w:rsidP="003A603A">
            <w:pPr>
              <w:keepNext/>
              <w:keepLines/>
              <w:spacing w:after="0"/>
              <w:jc w:val="center"/>
              <w:rPr>
                <w:rFonts w:ascii="Arial" w:eastAsia="宋体" w:hAnsi="Arial"/>
                <w:sz w:val="18"/>
              </w:rPr>
            </w:pPr>
            <w:r>
              <w:rPr>
                <w:rFonts w:ascii="Arial" w:hAnsi="Arial"/>
                <w:sz w:val="18"/>
              </w:rPr>
              <w:t>DC_3A_n77A</w:t>
            </w:r>
          </w:p>
          <w:p w14:paraId="68687ED8" w14:textId="77777777" w:rsidR="00116620" w:rsidRDefault="00116620" w:rsidP="003A603A">
            <w:pPr>
              <w:keepNext/>
              <w:keepLines/>
              <w:spacing w:after="0"/>
              <w:jc w:val="center"/>
              <w:rPr>
                <w:rFonts w:ascii="Arial" w:hAnsi="Arial"/>
                <w:sz w:val="18"/>
              </w:rPr>
            </w:pPr>
            <w:r>
              <w:rPr>
                <w:rFonts w:ascii="Arial" w:hAnsi="Arial"/>
                <w:sz w:val="18"/>
              </w:rPr>
              <w:t>DC_8A_n77A</w:t>
            </w:r>
          </w:p>
          <w:p w14:paraId="0BD71F5B"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116620" w14:paraId="478E4DF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FF5B0" w14:textId="77777777" w:rsidR="00116620" w:rsidRDefault="00116620" w:rsidP="003A603A">
            <w:pPr>
              <w:keepNext/>
              <w:keepLines/>
              <w:spacing w:after="0"/>
              <w:jc w:val="center"/>
              <w:rPr>
                <w:rFonts w:ascii="Arial" w:eastAsia="宋体"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05A11491"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F9EB7ED" w14:textId="77777777" w:rsidR="00116620" w:rsidRDefault="00116620" w:rsidP="003A603A">
            <w:pPr>
              <w:keepNext/>
              <w:keepLines/>
              <w:spacing w:after="0"/>
              <w:jc w:val="center"/>
              <w:rPr>
                <w:rFonts w:ascii="Arial" w:eastAsia="宋体" w:hAnsi="Arial"/>
                <w:sz w:val="18"/>
              </w:rPr>
            </w:pPr>
            <w:r>
              <w:rPr>
                <w:rFonts w:ascii="Arial" w:hAnsi="Arial"/>
                <w:sz w:val="18"/>
              </w:rPr>
              <w:t>DC_3A_n77A</w:t>
            </w:r>
          </w:p>
          <w:p w14:paraId="5702A9E1" w14:textId="77777777" w:rsidR="00116620" w:rsidRDefault="00116620" w:rsidP="003A603A">
            <w:pPr>
              <w:keepNext/>
              <w:keepLines/>
              <w:spacing w:after="0"/>
              <w:jc w:val="center"/>
              <w:rPr>
                <w:rFonts w:ascii="Arial" w:hAnsi="Arial"/>
                <w:sz w:val="18"/>
              </w:rPr>
            </w:pPr>
            <w:r>
              <w:rPr>
                <w:rFonts w:ascii="Arial" w:hAnsi="Arial"/>
                <w:sz w:val="18"/>
              </w:rPr>
              <w:t>DC_8A_n77A</w:t>
            </w:r>
          </w:p>
          <w:p w14:paraId="1C3C1214"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116620" w14:paraId="23A9D56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238F3" w14:textId="77777777" w:rsidR="00116620" w:rsidRDefault="00116620" w:rsidP="003A603A">
            <w:pPr>
              <w:keepNext/>
              <w:keepLines/>
              <w:spacing w:after="0"/>
              <w:jc w:val="center"/>
              <w:rPr>
                <w:rFonts w:ascii="Arial" w:eastAsia="宋体"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25FA6E8" w14:textId="77777777" w:rsidR="00116620" w:rsidRDefault="00116620" w:rsidP="003A603A">
            <w:pPr>
              <w:keepNext/>
              <w:keepLines/>
              <w:spacing w:after="0"/>
              <w:jc w:val="center"/>
              <w:rPr>
                <w:rFonts w:ascii="Arial" w:hAnsi="Arial"/>
                <w:sz w:val="18"/>
              </w:rPr>
            </w:pPr>
            <w:r>
              <w:rPr>
                <w:rFonts w:ascii="Arial" w:hAnsi="Arial"/>
                <w:sz w:val="18"/>
              </w:rPr>
              <w:t>DC_3A_n1A</w:t>
            </w:r>
          </w:p>
          <w:p w14:paraId="4A92E9F2" w14:textId="77777777" w:rsidR="00116620" w:rsidRDefault="00116620" w:rsidP="003A603A">
            <w:pPr>
              <w:keepNext/>
              <w:keepLines/>
              <w:spacing w:after="0"/>
              <w:jc w:val="center"/>
              <w:rPr>
                <w:rFonts w:ascii="Arial" w:hAnsi="Arial"/>
                <w:sz w:val="18"/>
              </w:rPr>
            </w:pPr>
            <w:r>
              <w:rPr>
                <w:rFonts w:ascii="Arial" w:hAnsi="Arial"/>
                <w:sz w:val="18"/>
              </w:rPr>
              <w:t>DC_8A_n1A</w:t>
            </w:r>
          </w:p>
          <w:p w14:paraId="0125D6B0"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DC_20A_n1A</w:t>
            </w:r>
          </w:p>
        </w:tc>
      </w:tr>
      <w:tr w:rsidR="00116620" w14:paraId="3C03FA5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BFA54" w14:textId="77777777" w:rsidR="00116620" w:rsidRDefault="00116620" w:rsidP="003A603A">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A6F32CE" w14:textId="77777777" w:rsidR="00116620" w:rsidRDefault="00116620" w:rsidP="003A603A">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tcPr>
          <w:p w14:paraId="76FCF986" w14:textId="77777777" w:rsidR="00116620" w:rsidRDefault="00116620" w:rsidP="003A603A">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1FD9113" w14:textId="77777777" w:rsidR="00116620" w:rsidRPr="001730F1" w:rsidRDefault="00116620" w:rsidP="003A603A">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7B3686F" w14:textId="77777777" w:rsidR="00116620" w:rsidRPr="001730F1" w:rsidRDefault="00116620" w:rsidP="003A603A">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8BA3EB2" w14:textId="77777777" w:rsidR="00116620" w:rsidRDefault="00116620" w:rsidP="003A603A">
            <w:pPr>
              <w:keepNext/>
              <w:keepLines/>
              <w:spacing w:after="0"/>
              <w:jc w:val="center"/>
              <w:rPr>
                <w:rFonts w:ascii="Arial" w:hAnsi="Arial"/>
                <w:sz w:val="18"/>
              </w:rPr>
            </w:pPr>
            <w:r w:rsidRPr="001730F1">
              <w:rPr>
                <w:rFonts w:ascii="Arial" w:hAnsi="Arial"/>
                <w:sz w:val="18"/>
                <w:szCs w:val="18"/>
                <w:lang w:eastAsia="ja-JP"/>
              </w:rPr>
              <w:t>DC_20A_n28A</w:t>
            </w:r>
          </w:p>
        </w:tc>
      </w:tr>
      <w:tr w:rsidR="00116620" w14:paraId="24936E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8E1D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0CEC819F" w14:textId="77777777" w:rsidR="00116620" w:rsidRDefault="00116620" w:rsidP="003A603A">
            <w:pPr>
              <w:keepNext/>
              <w:keepLines/>
              <w:spacing w:after="0"/>
              <w:jc w:val="center"/>
              <w:rPr>
                <w:rFonts w:ascii="Arial" w:hAnsi="Arial"/>
                <w:sz w:val="18"/>
                <w:szCs w:val="18"/>
                <w:lang w:eastAsia="ja-JP"/>
              </w:rPr>
            </w:pPr>
            <w:r>
              <w:rPr>
                <w:rFonts w:ascii="Arial" w:hAnsi="Arial"/>
                <w:sz w:val="18"/>
                <w:szCs w:val="18"/>
                <w:lang w:eastAsia="ja-JP"/>
              </w:rPr>
              <w:t>DC_3A_n78A</w:t>
            </w:r>
          </w:p>
          <w:p w14:paraId="6835711F" w14:textId="77777777" w:rsidR="00116620" w:rsidRDefault="00116620" w:rsidP="003A603A">
            <w:pPr>
              <w:keepNext/>
              <w:keepLines/>
              <w:spacing w:after="0"/>
              <w:jc w:val="center"/>
              <w:rPr>
                <w:rFonts w:ascii="Arial" w:hAnsi="Arial"/>
                <w:sz w:val="18"/>
                <w:szCs w:val="18"/>
                <w:lang w:eastAsia="ja-JP"/>
              </w:rPr>
            </w:pPr>
            <w:r>
              <w:rPr>
                <w:rFonts w:ascii="Arial" w:hAnsi="Arial"/>
                <w:sz w:val="18"/>
                <w:szCs w:val="18"/>
                <w:lang w:eastAsia="ja-JP"/>
              </w:rPr>
              <w:t>DC_8A_n78A</w:t>
            </w:r>
          </w:p>
          <w:p w14:paraId="6541B396" w14:textId="77777777" w:rsidR="00116620" w:rsidRDefault="00116620" w:rsidP="003A603A">
            <w:pPr>
              <w:keepNext/>
              <w:keepLines/>
              <w:spacing w:after="0"/>
              <w:jc w:val="center"/>
              <w:rPr>
                <w:rFonts w:ascii="Arial" w:hAnsi="Arial"/>
                <w:sz w:val="18"/>
                <w:lang w:eastAsia="fi-FI"/>
              </w:rPr>
            </w:pPr>
            <w:r>
              <w:rPr>
                <w:rFonts w:ascii="Arial" w:hAnsi="Arial"/>
                <w:sz w:val="18"/>
                <w:szCs w:val="18"/>
                <w:lang w:eastAsia="ja-JP"/>
              </w:rPr>
              <w:t>DC_20A_n78A</w:t>
            </w:r>
          </w:p>
        </w:tc>
      </w:tr>
      <w:tr w:rsidR="00116620" w14:paraId="2089783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4BBAB"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7062F8"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F91816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DC_3A_n77A</w:t>
            </w:r>
          </w:p>
          <w:p w14:paraId="1C1D7CC6"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24873A6" w14:textId="77777777" w:rsidR="00116620" w:rsidRDefault="00116620" w:rsidP="003A603A">
            <w:pPr>
              <w:keepNext/>
              <w:keepLines/>
              <w:spacing w:after="0"/>
              <w:jc w:val="center"/>
              <w:rPr>
                <w:rFonts w:ascii="Arial" w:hAnsi="Arial"/>
                <w:sz w:val="18"/>
                <w:szCs w:val="18"/>
                <w:lang w:eastAsia="ja-JP"/>
              </w:rPr>
            </w:pPr>
            <w:r>
              <w:rPr>
                <w:rFonts w:ascii="Arial" w:hAnsi="Arial" w:cs="Arial"/>
                <w:sz w:val="18"/>
                <w:lang w:eastAsia="zh-CN"/>
              </w:rPr>
              <w:t>DC_8A_n77A</w:t>
            </w:r>
          </w:p>
        </w:tc>
      </w:tr>
      <w:tr w:rsidR="00116620" w14:paraId="6FC2627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62981"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030AF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AC7613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DC_3A_n77A</w:t>
            </w:r>
          </w:p>
          <w:p w14:paraId="1DE883F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C1C9664" w14:textId="77777777" w:rsidR="00116620" w:rsidRDefault="00116620" w:rsidP="003A603A">
            <w:pPr>
              <w:keepNext/>
              <w:keepLines/>
              <w:spacing w:after="0"/>
              <w:jc w:val="center"/>
              <w:rPr>
                <w:rFonts w:ascii="Arial" w:hAnsi="Arial"/>
                <w:sz w:val="18"/>
                <w:szCs w:val="18"/>
                <w:lang w:eastAsia="ja-JP"/>
              </w:rPr>
            </w:pPr>
            <w:r>
              <w:rPr>
                <w:rFonts w:ascii="Arial" w:hAnsi="Arial" w:cs="Arial"/>
                <w:sz w:val="18"/>
                <w:lang w:eastAsia="zh-CN"/>
              </w:rPr>
              <w:t>DC_8A_n77A</w:t>
            </w:r>
          </w:p>
        </w:tc>
      </w:tr>
      <w:tr w:rsidR="00116620" w14:paraId="3F2D1EA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48CEBF" w14:textId="77777777" w:rsidR="00116620" w:rsidRDefault="00116620" w:rsidP="003A603A">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302291" w14:textId="77777777" w:rsidR="00116620" w:rsidRDefault="00116620" w:rsidP="003A603A">
            <w:pPr>
              <w:keepNext/>
              <w:keepLines/>
              <w:spacing w:after="0"/>
              <w:jc w:val="center"/>
              <w:rPr>
                <w:rFonts w:ascii="Arial" w:hAnsi="Arial"/>
                <w:sz w:val="18"/>
              </w:rPr>
            </w:pPr>
            <w:r>
              <w:rPr>
                <w:rFonts w:ascii="Arial" w:hAnsi="Arial"/>
                <w:sz w:val="18"/>
              </w:rPr>
              <w:t>DC_3A_n78A</w:t>
            </w:r>
          </w:p>
          <w:p w14:paraId="0CAB02D3" w14:textId="77777777" w:rsidR="00116620" w:rsidRDefault="00116620" w:rsidP="003A603A">
            <w:pPr>
              <w:keepNext/>
              <w:keepLines/>
              <w:spacing w:after="0"/>
              <w:jc w:val="center"/>
              <w:rPr>
                <w:rFonts w:ascii="Arial" w:hAnsi="Arial"/>
                <w:sz w:val="18"/>
              </w:rPr>
            </w:pPr>
            <w:r>
              <w:rPr>
                <w:rFonts w:ascii="Arial" w:hAnsi="Arial"/>
                <w:sz w:val="18"/>
              </w:rPr>
              <w:t>DC_8A_n78A</w:t>
            </w:r>
          </w:p>
          <w:p w14:paraId="17980CBB" w14:textId="77777777" w:rsidR="00116620" w:rsidRDefault="00116620" w:rsidP="003A603A">
            <w:pPr>
              <w:keepNext/>
              <w:keepLines/>
              <w:spacing w:after="0"/>
              <w:jc w:val="center"/>
              <w:rPr>
                <w:rFonts w:ascii="Arial" w:hAnsi="Arial" w:cs="Arial"/>
                <w:sz w:val="18"/>
                <w:lang w:eastAsia="zh-CN"/>
              </w:rPr>
            </w:pPr>
            <w:r>
              <w:rPr>
                <w:rFonts w:ascii="Arial" w:hAnsi="Arial"/>
                <w:sz w:val="18"/>
              </w:rPr>
              <w:t>DC_28A_n78A</w:t>
            </w:r>
          </w:p>
        </w:tc>
      </w:tr>
      <w:tr w:rsidR="00116620" w14:paraId="672A823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CBEE9" w14:textId="77777777" w:rsidR="00116620" w:rsidRDefault="00116620" w:rsidP="003A603A">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34C1DE"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DC_3A_n28A</w:t>
            </w:r>
          </w:p>
          <w:p w14:paraId="71FE3797"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DC_3A_n78A</w:t>
            </w:r>
          </w:p>
          <w:p w14:paraId="40A782CF"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DC_8A_n28A</w:t>
            </w:r>
          </w:p>
          <w:p w14:paraId="755208DA"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18"/>
              </w:rPr>
              <w:t>DC_8A_n78A</w:t>
            </w:r>
          </w:p>
        </w:tc>
      </w:tr>
      <w:tr w:rsidR="00116620" w14:paraId="43DCA7E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D33F7D"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79CBE"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DC_3A_n1A</w:t>
            </w:r>
          </w:p>
          <w:p w14:paraId="4B84E1F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DC_8A_n1A</w:t>
            </w:r>
          </w:p>
        </w:tc>
      </w:tr>
      <w:tr w:rsidR="00116620" w14:paraId="0DDD388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1279A" w14:textId="77777777" w:rsidR="00116620" w:rsidRDefault="00116620" w:rsidP="003A603A">
            <w:pPr>
              <w:keepNext/>
              <w:keepLines/>
              <w:spacing w:after="0"/>
              <w:jc w:val="center"/>
              <w:rPr>
                <w:rFonts w:ascii="Arial" w:hAnsi="Arial"/>
                <w:sz w:val="18"/>
                <w:lang w:eastAsia="fr-FR"/>
              </w:rPr>
            </w:pPr>
            <w:r>
              <w:rPr>
                <w:rFonts w:ascii="Arial" w:hAnsi="Arial"/>
                <w:sz w:val="18"/>
                <w:lang w:eastAsia="fr-FR"/>
              </w:rPr>
              <w:t>DC_3A-8A-32A_n28A</w:t>
            </w:r>
          </w:p>
          <w:p w14:paraId="29F8EFA6" w14:textId="77777777" w:rsidR="00116620" w:rsidRDefault="00116620" w:rsidP="003A603A">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E8FB1" w14:textId="77777777" w:rsidR="00116620" w:rsidRDefault="00116620" w:rsidP="003A603A">
            <w:pPr>
              <w:keepNext/>
              <w:keepLines/>
              <w:spacing w:after="0"/>
              <w:jc w:val="center"/>
              <w:rPr>
                <w:rFonts w:ascii="Arial" w:hAnsi="Arial"/>
                <w:sz w:val="18"/>
              </w:rPr>
            </w:pPr>
            <w:r>
              <w:rPr>
                <w:rFonts w:ascii="Arial" w:hAnsi="Arial"/>
                <w:sz w:val="18"/>
              </w:rPr>
              <w:t>DC_3A_n28A</w:t>
            </w:r>
          </w:p>
          <w:p w14:paraId="1FAB68B9" w14:textId="77777777" w:rsidR="00116620" w:rsidRDefault="00116620" w:rsidP="003A603A">
            <w:pPr>
              <w:keepNext/>
              <w:keepLines/>
              <w:spacing w:after="0"/>
              <w:jc w:val="center"/>
              <w:rPr>
                <w:rFonts w:ascii="Arial" w:hAnsi="Arial" w:cs="Arial"/>
                <w:sz w:val="18"/>
                <w:szCs w:val="18"/>
              </w:rPr>
            </w:pPr>
            <w:r>
              <w:rPr>
                <w:rFonts w:ascii="Arial" w:hAnsi="Arial"/>
                <w:sz w:val="18"/>
              </w:rPr>
              <w:t>DC_8A_n28A</w:t>
            </w:r>
          </w:p>
        </w:tc>
      </w:tr>
      <w:tr w:rsidR="00116620" w14:paraId="1989A26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D88A6"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0035B3"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DC_3A_n78A</w:t>
            </w:r>
          </w:p>
          <w:p w14:paraId="3518F55C"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DC_8A_n78A</w:t>
            </w:r>
          </w:p>
        </w:tc>
      </w:tr>
      <w:tr w:rsidR="00116620" w14:paraId="3582BEE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7933F" w14:textId="77777777" w:rsidR="00116620" w:rsidRDefault="00116620" w:rsidP="003A603A">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1948A53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DC_3A_n40A</w:t>
            </w:r>
          </w:p>
          <w:p w14:paraId="12F6F3D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p w14:paraId="26F5562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DC_8A_n40A</w:t>
            </w:r>
          </w:p>
          <w:p w14:paraId="2CF7B25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DC_8A_n78A</w:t>
            </w:r>
          </w:p>
        </w:tc>
      </w:tr>
      <w:tr w:rsidR="00116620" w14:paraId="1AF7B86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370D2"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lastRenderedPageBreak/>
              <w:t>DC_3A-8A-40A_n1A</w:t>
            </w:r>
          </w:p>
          <w:p w14:paraId="776C299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0B8559A9"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15CD51FC"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00CEDCC2" w14:textId="77777777" w:rsidR="00116620" w:rsidRDefault="00116620" w:rsidP="003A603A">
            <w:pPr>
              <w:keepNext/>
              <w:keepLines/>
              <w:spacing w:after="0"/>
              <w:jc w:val="center"/>
              <w:rPr>
                <w:rFonts w:ascii="Arial" w:hAnsi="Arial"/>
                <w:sz w:val="18"/>
                <w:lang w:eastAsia="zh-CN"/>
              </w:rPr>
            </w:pPr>
            <w:r>
              <w:rPr>
                <w:rFonts w:ascii="Arial" w:hAnsi="Arial" w:cs="Arial"/>
                <w:color w:val="000000"/>
                <w:sz w:val="18"/>
                <w:szCs w:val="18"/>
              </w:rPr>
              <w:t>DC_40A_n1A</w:t>
            </w:r>
          </w:p>
        </w:tc>
      </w:tr>
      <w:tr w:rsidR="00116620" w14:paraId="7BEA8E7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9E431" w14:textId="77777777" w:rsidR="00116620" w:rsidRDefault="00116620" w:rsidP="003A603A">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7564078C"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98282F4" w14:textId="77777777" w:rsidR="00116620" w:rsidRDefault="00116620" w:rsidP="003A603A">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3EE69AE4" w14:textId="77777777" w:rsidR="00116620" w:rsidRDefault="00116620" w:rsidP="003A603A">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2FD0E4E9"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116620" w14:paraId="007C67D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7700C" w14:textId="77777777" w:rsidR="00116620" w:rsidRDefault="00116620" w:rsidP="003A603A">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4B4264E2"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4D251AED" w14:textId="77777777" w:rsidR="00116620" w:rsidRDefault="00116620" w:rsidP="003A603A">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2386D45C" w14:textId="77777777" w:rsidR="00116620" w:rsidRDefault="00116620" w:rsidP="003A603A">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068D943C" w14:textId="77777777" w:rsidR="00116620" w:rsidRDefault="00116620" w:rsidP="003A603A">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116620" w14:paraId="1F81347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474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DC_3A-8A_n40A-n79A</w:t>
            </w:r>
          </w:p>
          <w:p w14:paraId="5C1F4468" w14:textId="77777777" w:rsidR="00116620" w:rsidRDefault="00116620" w:rsidP="003A603A">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36902D23" w14:textId="77777777" w:rsidR="00116620" w:rsidRDefault="00116620" w:rsidP="003A603A">
            <w:pPr>
              <w:keepNext/>
              <w:keepLines/>
              <w:spacing w:after="0"/>
              <w:jc w:val="center"/>
              <w:rPr>
                <w:rFonts w:ascii="Arial" w:hAnsi="Arial"/>
                <w:sz w:val="18"/>
                <w:lang w:val="x-none" w:eastAsia="ja-JP"/>
              </w:rPr>
            </w:pPr>
            <w:r>
              <w:rPr>
                <w:rFonts w:ascii="Arial" w:hAnsi="Arial" w:cs="Arial"/>
                <w:sz w:val="18"/>
                <w:lang w:val="x-none" w:eastAsia="ja-JP"/>
              </w:rPr>
              <w:t>DC_3A_n40A</w:t>
            </w:r>
          </w:p>
          <w:p w14:paraId="54206C02" w14:textId="77777777" w:rsidR="00116620" w:rsidRDefault="00116620" w:rsidP="003A603A">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7ADC6FD3" w14:textId="77777777" w:rsidR="00116620" w:rsidRDefault="00116620" w:rsidP="003A603A">
            <w:pPr>
              <w:keepNext/>
              <w:keepLines/>
              <w:spacing w:after="0"/>
              <w:jc w:val="center"/>
              <w:rPr>
                <w:rFonts w:ascii="Arial" w:hAnsi="Arial"/>
                <w:sz w:val="18"/>
                <w:lang w:val="x-none" w:eastAsia="ja-JP"/>
              </w:rPr>
            </w:pPr>
            <w:r>
              <w:rPr>
                <w:rFonts w:ascii="Arial" w:hAnsi="Arial" w:cs="Arial"/>
                <w:sz w:val="18"/>
                <w:lang w:val="x-none" w:eastAsia="ja-JP"/>
              </w:rPr>
              <w:t>DC_8A_n40A</w:t>
            </w:r>
          </w:p>
          <w:p w14:paraId="75BAEF74" w14:textId="77777777" w:rsidR="00116620" w:rsidRDefault="00116620" w:rsidP="003A603A">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116620" w14:paraId="09585AB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5C445"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0075026"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439AADC7"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0097B52"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6CCABF8"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4EDFEE5" w14:textId="77777777" w:rsidR="00116620" w:rsidRDefault="00116620" w:rsidP="003A603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6620" w14:paraId="54D39FF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C781F"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6B8F0BE" w14:textId="77777777" w:rsidR="00116620" w:rsidRDefault="00116620" w:rsidP="003A603A">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4FF85455"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4C81A46"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BA4974C"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44CE400" w14:textId="77777777" w:rsidR="00116620" w:rsidRDefault="00116620" w:rsidP="003A603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6620" w14:paraId="416B227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D1AB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DC_3A-8A-41A_n78A</w:t>
            </w:r>
          </w:p>
          <w:p w14:paraId="6CE63FE8"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582EA34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p w14:paraId="103B190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DC_8A_n78A</w:t>
            </w:r>
          </w:p>
          <w:p w14:paraId="463C4F3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DC_41A_n78A</w:t>
            </w:r>
          </w:p>
          <w:p w14:paraId="12B83F90" w14:textId="77777777" w:rsidR="00116620" w:rsidRDefault="00116620" w:rsidP="003A603A">
            <w:pPr>
              <w:keepNext/>
              <w:keepLines/>
              <w:spacing w:after="0"/>
              <w:jc w:val="center"/>
              <w:rPr>
                <w:rFonts w:ascii="Arial" w:hAnsi="Arial" w:cs="Arial"/>
                <w:sz w:val="18"/>
                <w:lang w:val="x-none" w:eastAsia="ja-JP"/>
              </w:rPr>
            </w:pPr>
            <w:r>
              <w:rPr>
                <w:rFonts w:ascii="Arial" w:hAnsi="Arial"/>
                <w:sz w:val="18"/>
                <w:lang w:eastAsia="zh-CN"/>
              </w:rPr>
              <w:t>DC_41C_n78A</w:t>
            </w:r>
          </w:p>
        </w:tc>
      </w:tr>
      <w:tr w:rsidR="00116620" w14:paraId="7D25EB6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6476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DC_3A-3A-8A-41A_n78A</w:t>
            </w:r>
          </w:p>
          <w:p w14:paraId="5FBE5D9C"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251A1B0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p w14:paraId="758C21A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DC_8A_n78A</w:t>
            </w:r>
          </w:p>
          <w:p w14:paraId="1BF3E76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DC_41A_n78A</w:t>
            </w:r>
          </w:p>
          <w:p w14:paraId="770104E6" w14:textId="77777777" w:rsidR="00116620" w:rsidRDefault="00116620" w:rsidP="003A603A">
            <w:pPr>
              <w:keepNext/>
              <w:keepLines/>
              <w:spacing w:after="0"/>
              <w:jc w:val="center"/>
              <w:rPr>
                <w:rFonts w:ascii="Arial" w:hAnsi="Arial" w:cs="Arial"/>
                <w:sz w:val="18"/>
                <w:lang w:val="x-none" w:eastAsia="ja-JP"/>
              </w:rPr>
            </w:pPr>
            <w:r>
              <w:rPr>
                <w:rFonts w:ascii="Arial" w:hAnsi="Arial"/>
                <w:sz w:val="18"/>
                <w:lang w:eastAsia="zh-CN"/>
              </w:rPr>
              <w:t>DC_41C_n78A</w:t>
            </w:r>
          </w:p>
        </w:tc>
      </w:tr>
      <w:tr w:rsidR="00116620" w14:paraId="3904600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3E3F2" w14:textId="77777777" w:rsidR="00116620" w:rsidRDefault="00116620" w:rsidP="003A603A">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200C908F"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1D128908" w14:textId="77777777" w:rsidR="00116620" w:rsidRDefault="00116620" w:rsidP="003A603A">
            <w:pPr>
              <w:keepNext/>
              <w:keepLines/>
              <w:spacing w:after="0"/>
              <w:jc w:val="center"/>
              <w:rPr>
                <w:rFonts w:ascii="Arial" w:hAnsi="Arial"/>
                <w:sz w:val="18"/>
              </w:rPr>
            </w:pPr>
            <w:r>
              <w:rPr>
                <w:rFonts w:ascii="Arial" w:hAnsi="Arial"/>
                <w:sz w:val="18"/>
              </w:rPr>
              <w:t>DC_3A_n77A</w:t>
            </w:r>
          </w:p>
          <w:p w14:paraId="6B1FAB88"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DC_8A_n77A</w:t>
            </w:r>
          </w:p>
        </w:tc>
      </w:tr>
      <w:tr w:rsidR="00116620" w14:paraId="692474B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44A99" w14:textId="77777777" w:rsidR="00116620" w:rsidRDefault="00116620" w:rsidP="003A603A">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0EC4EC" w14:textId="77777777" w:rsidR="00116620" w:rsidRDefault="00116620" w:rsidP="003A603A">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2DA55698" w14:textId="77777777" w:rsidR="00116620" w:rsidRDefault="00116620" w:rsidP="003A603A">
            <w:pPr>
              <w:keepNext/>
              <w:keepLines/>
              <w:spacing w:after="0"/>
              <w:jc w:val="center"/>
              <w:rPr>
                <w:rFonts w:ascii="Arial" w:hAnsi="Arial"/>
                <w:sz w:val="18"/>
              </w:rPr>
            </w:pPr>
            <w:r>
              <w:rPr>
                <w:rFonts w:ascii="Arial" w:hAnsi="Arial"/>
                <w:sz w:val="18"/>
              </w:rPr>
              <w:t>DC_3A_n79A</w:t>
            </w:r>
          </w:p>
          <w:p w14:paraId="3AF7DC49"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51CAB8E8" w14:textId="77777777" w:rsidR="00116620" w:rsidRDefault="00116620" w:rsidP="003A603A">
            <w:pPr>
              <w:keepNext/>
              <w:keepLines/>
              <w:spacing w:after="0"/>
              <w:jc w:val="center"/>
              <w:rPr>
                <w:rFonts w:ascii="Arial" w:hAnsi="Arial"/>
                <w:sz w:val="18"/>
              </w:rPr>
            </w:pPr>
            <w:r>
              <w:rPr>
                <w:rFonts w:ascii="Arial" w:hAnsi="Arial"/>
                <w:sz w:val="18"/>
              </w:rPr>
              <w:t>DC_8A_n79A</w:t>
            </w:r>
          </w:p>
        </w:tc>
      </w:tr>
      <w:tr w:rsidR="00116620" w14:paraId="7FEC7E5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DB76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5B91524A"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DC_3A_n78A</w:t>
            </w:r>
          </w:p>
          <w:p w14:paraId="710ECE5A"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DC_3A_n80A_ULSUP-TDM_n78A</w:t>
            </w:r>
          </w:p>
          <w:p w14:paraId="600F3AFE"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DC_8A_n78A</w:t>
            </w:r>
          </w:p>
          <w:p w14:paraId="43571C7B"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rPr>
              <w:t>DC_8A_n80A</w:t>
            </w:r>
          </w:p>
        </w:tc>
      </w:tr>
      <w:tr w:rsidR="00116620" w14:paraId="1C7474F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79969"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48527D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DC_3A_n28A</w:t>
            </w:r>
          </w:p>
          <w:p w14:paraId="13561CA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DC_3A_n77A</w:t>
            </w:r>
          </w:p>
          <w:p w14:paraId="6995F95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DC_11A_n28A</w:t>
            </w:r>
          </w:p>
          <w:p w14:paraId="398ACA02" w14:textId="77777777" w:rsidR="00116620" w:rsidRDefault="00116620" w:rsidP="003A603A">
            <w:pPr>
              <w:keepNext/>
              <w:keepLines/>
              <w:spacing w:after="0"/>
              <w:jc w:val="center"/>
              <w:rPr>
                <w:rFonts w:ascii="Arial" w:hAnsi="Arial" w:cs="Arial"/>
                <w:sz w:val="18"/>
                <w:szCs w:val="18"/>
              </w:rPr>
            </w:pPr>
            <w:r>
              <w:rPr>
                <w:rFonts w:ascii="Arial" w:hAnsi="Arial"/>
                <w:sz w:val="18"/>
                <w:lang w:eastAsia="ja-JP"/>
              </w:rPr>
              <w:t>DC_11A_n77A</w:t>
            </w:r>
          </w:p>
        </w:tc>
      </w:tr>
      <w:tr w:rsidR="00116620" w14:paraId="2A4285F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6D63B"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345745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DC_3A_n28A</w:t>
            </w:r>
          </w:p>
          <w:p w14:paraId="6A8E194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DC_3A_n77A</w:t>
            </w:r>
          </w:p>
          <w:p w14:paraId="686DB96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DC_11A_n28A</w:t>
            </w:r>
          </w:p>
          <w:p w14:paraId="546E65C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DC_11A_n77A</w:t>
            </w:r>
          </w:p>
        </w:tc>
      </w:tr>
      <w:tr w:rsidR="00116620" w14:paraId="31F104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92672"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40E4D096" w14:textId="77777777" w:rsidR="00116620" w:rsidRDefault="00116620" w:rsidP="003A603A">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2522D6EC"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w:t>
            </w:r>
            <w:r>
              <w:rPr>
                <w:rFonts w:ascii="Arial" w:eastAsia="等线" w:hAnsi="Arial"/>
                <w:sz w:val="18"/>
                <w:lang w:eastAsia="zh-CN"/>
              </w:rPr>
              <w:t>41</w:t>
            </w:r>
            <w:r>
              <w:rPr>
                <w:rFonts w:ascii="Arial" w:hAnsi="Arial"/>
                <w:sz w:val="18"/>
                <w:lang w:eastAsia="zh-CN"/>
              </w:rPr>
              <w:t>A</w:t>
            </w:r>
          </w:p>
          <w:p w14:paraId="449BD9B3"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A_n3A</w:t>
            </w:r>
          </w:p>
          <w:p w14:paraId="29FB8A2F"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w:t>
            </w:r>
            <w:r>
              <w:rPr>
                <w:rFonts w:ascii="Arial" w:eastAsia="等线" w:hAnsi="Arial"/>
                <w:sz w:val="18"/>
                <w:lang w:eastAsia="zh-CN"/>
              </w:rPr>
              <w:t>41</w:t>
            </w:r>
            <w:r>
              <w:rPr>
                <w:rFonts w:ascii="Arial" w:hAnsi="Arial"/>
                <w:sz w:val="18"/>
                <w:lang w:eastAsia="zh-CN"/>
              </w:rPr>
              <w:t>A</w:t>
            </w:r>
          </w:p>
        </w:tc>
      </w:tr>
      <w:tr w:rsidR="00116620" w14:paraId="7174310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8540C" w14:textId="77777777" w:rsidR="00116620" w:rsidRDefault="00116620" w:rsidP="003A603A">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等线" w:hAnsi="Arial"/>
                <w:sz w:val="18"/>
                <w:szCs w:val="16"/>
                <w:lang w:eastAsia="zh-CN"/>
              </w:rPr>
              <w:t>A</w:t>
            </w:r>
            <w:r>
              <w:rPr>
                <w:rFonts w:ascii="Arial" w:eastAsia="MS Mincho" w:hAnsi="Arial"/>
                <w:sz w:val="18"/>
                <w:szCs w:val="16"/>
              </w:rPr>
              <w:t>-18</w:t>
            </w:r>
            <w:r>
              <w:rPr>
                <w:rFonts w:ascii="Arial" w:eastAsia="等线" w:hAnsi="Arial"/>
                <w:sz w:val="18"/>
                <w:szCs w:val="16"/>
                <w:lang w:eastAsia="zh-CN"/>
              </w:rPr>
              <w:t>A</w:t>
            </w:r>
            <w:r>
              <w:rPr>
                <w:rFonts w:ascii="Arial" w:eastAsia="MS Mincho" w:hAnsi="Arial"/>
                <w:sz w:val="18"/>
                <w:szCs w:val="16"/>
              </w:rPr>
              <w:t>_n3</w:t>
            </w:r>
            <w:r>
              <w:rPr>
                <w:rFonts w:ascii="Arial" w:eastAsia="等线" w:hAnsi="Arial"/>
                <w:sz w:val="18"/>
                <w:szCs w:val="16"/>
                <w:lang w:eastAsia="zh-CN"/>
              </w:rPr>
              <w:t>A</w:t>
            </w:r>
            <w:r>
              <w:rPr>
                <w:rFonts w:ascii="Arial" w:eastAsia="MS Mincho" w:hAnsi="Arial"/>
                <w:sz w:val="18"/>
                <w:szCs w:val="16"/>
              </w:rPr>
              <w:t>-n77</w:t>
            </w:r>
            <w:r>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59CFB72" w14:textId="77777777" w:rsidR="00116620" w:rsidRDefault="00116620" w:rsidP="003A603A">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726708E5" w14:textId="77777777" w:rsidR="00116620" w:rsidRDefault="00116620" w:rsidP="003A603A">
            <w:pPr>
              <w:keepNext/>
              <w:keepLines/>
              <w:spacing w:after="0"/>
              <w:jc w:val="center"/>
              <w:rPr>
                <w:rFonts w:ascii="Arial" w:hAnsi="Arial"/>
                <w:sz w:val="18"/>
                <w:szCs w:val="16"/>
                <w:lang w:eastAsia="zh-CN"/>
              </w:rPr>
            </w:pPr>
            <w:r>
              <w:rPr>
                <w:rFonts w:ascii="Arial" w:hAnsi="Arial"/>
                <w:sz w:val="18"/>
                <w:szCs w:val="16"/>
              </w:rPr>
              <w:t>DC_3A_n77A</w:t>
            </w:r>
          </w:p>
          <w:p w14:paraId="75CD3A24" w14:textId="77777777" w:rsidR="00116620" w:rsidRDefault="00116620" w:rsidP="003A603A">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5D3C6825" w14:textId="77777777" w:rsidR="00116620" w:rsidRDefault="00116620" w:rsidP="003A603A">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116620" w14:paraId="156B7C0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9AE5D" w14:textId="77777777" w:rsidR="00116620" w:rsidRDefault="00116620" w:rsidP="003A603A">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等线" w:hAnsi="Arial"/>
                <w:sz w:val="18"/>
                <w:szCs w:val="16"/>
                <w:lang w:eastAsia="zh-CN"/>
              </w:rPr>
              <w:t>A</w:t>
            </w:r>
            <w:r>
              <w:rPr>
                <w:rFonts w:ascii="Arial" w:eastAsia="MS Mincho" w:hAnsi="Arial"/>
                <w:sz w:val="18"/>
                <w:szCs w:val="16"/>
              </w:rPr>
              <w:t>-18</w:t>
            </w:r>
            <w:r>
              <w:rPr>
                <w:rFonts w:ascii="Arial" w:eastAsia="等线" w:hAnsi="Arial"/>
                <w:sz w:val="18"/>
                <w:szCs w:val="16"/>
                <w:lang w:eastAsia="zh-CN"/>
              </w:rPr>
              <w:t>A</w:t>
            </w:r>
            <w:r>
              <w:rPr>
                <w:rFonts w:ascii="Arial" w:eastAsia="MS Mincho" w:hAnsi="Arial"/>
                <w:sz w:val="18"/>
                <w:szCs w:val="16"/>
              </w:rPr>
              <w:t>_n3</w:t>
            </w:r>
            <w:r>
              <w:rPr>
                <w:rFonts w:ascii="Arial" w:eastAsia="等线" w:hAnsi="Arial"/>
                <w:sz w:val="18"/>
                <w:szCs w:val="16"/>
                <w:lang w:eastAsia="zh-CN"/>
              </w:rPr>
              <w:t>A</w:t>
            </w:r>
            <w:r>
              <w:rPr>
                <w:rFonts w:ascii="Arial" w:eastAsia="MS Mincho" w:hAnsi="Arial"/>
                <w:sz w:val="18"/>
                <w:szCs w:val="16"/>
              </w:rPr>
              <w:t>-n78</w:t>
            </w:r>
            <w:r>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9F2F0F0" w14:textId="77777777" w:rsidR="00116620" w:rsidRDefault="00116620" w:rsidP="003A603A">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28120826" w14:textId="77777777" w:rsidR="00116620" w:rsidRDefault="00116620" w:rsidP="003A603A">
            <w:pPr>
              <w:keepNext/>
              <w:keepLines/>
              <w:spacing w:after="0"/>
              <w:jc w:val="center"/>
              <w:rPr>
                <w:rFonts w:ascii="Arial" w:hAnsi="Arial"/>
                <w:sz w:val="18"/>
                <w:szCs w:val="16"/>
                <w:lang w:eastAsia="zh-CN"/>
              </w:rPr>
            </w:pPr>
            <w:r>
              <w:rPr>
                <w:rFonts w:ascii="Arial" w:hAnsi="Arial"/>
                <w:sz w:val="18"/>
                <w:szCs w:val="16"/>
              </w:rPr>
              <w:t>DC_3A_n78A</w:t>
            </w:r>
          </w:p>
          <w:p w14:paraId="56CF4EEE" w14:textId="77777777" w:rsidR="00116620" w:rsidRDefault="00116620" w:rsidP="003A603A">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6A13D1FB" w14:textId="77777777" w:rsidR="00116620" w:rsidRDefault="00116620" w:rsidP="003A603A">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116620" w14:paraId="1DA5BE2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0E277"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067CE09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DC_3A_n28A</w:t>
            </w:r>
          </w:p>
          <w:p w14:paraId="7FC12099"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w:t>
            </w:r>
            <w:r>
              <w:rPr>
                <w:rFonts w:ascii="Arial" w:eastAsia="等线" w:hAnsi="Arial"/>
                <w:sz w:val="18"/>
                <w:lang w:eastAsia="zh-CN"/>
              </w:rPr>
              <w:t>41</w:t>
            </w:r>
            <w:r>
              <w:rPr>
                <w:rFonts w:ascii="Arial" w:hAnsi="Arial"/>
                <w:sz w:val="18"/>
                <w:lang w:eastAsia="zh-CN"/>
              </w:rPr>
              <w:t>A</w:t>
            </w:r>
          </w:p>
          <w:p w14:paraId="2F0C97AD"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112398B3"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w:t>
            </w:r>
            <w:r>
              <w:rPr>
                <w:rFonts w:ascii="Arial" w:eastAsia="等线" w:hAnsi="Arial"/>
                <w:sz w:val="18"/>
                <w:lang w:eastAsia="zh-CN"/>
              </w:rPr>
              <w:t>41</w:t>
            </w:r>
            <w:r>
              <w:rPr>
                <w:rFonts w:ascii="Arial" w:hAnsi="Arial"/>
                <w:sz w:val="18"/>
                <w:lang w:eastAsia="zh-CN"/>
              </w:rPr>
              <w:t>A</w:t>
            </w:r>
          </w:p>
        </w:tc>
      </w:tr>
      <w:tr w:rsidR="00116620" w14:paraId="07AF1B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BCD2E"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lastRenderedPageBreak/>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7A7B4BB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DC_3A_n28A</w:t>
            </w:r>
          </w:p>
          <w:p w14:paraId="67142B1B"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w:t>
            </w:r>
            <w:r>
              <w:rPr>
                <w:rFonts w:ascii="Arial" w:eastAsia="等线" w:hAnsi="Arial"/>
                <w:sz w:val="18"/>
                <w:lang w:eastAsia="zh-CN"/>
              </w:rPr>
              <w:t>77</w:t>
            </w:r>
            <w:r>
              <w:rPr>
                <w:rFonts w:ascii="Arial" w:hAnsi="Arial"/>
                <w:sz w:val="18"/>
                <w:lang w:eastAsia="zh-CN"/>
              </w:rPr>
              <w:t>A</w:t>
            </w:r>
          </w:p>
          <w:p w14:paraId="0BC6883F"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5A659FC5"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1EF436F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08C93"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52ADC5E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DC_3A_n28A</w:t>
            </w:r>
          </w:p>
          <w:p w14:paraId="6F8F3631"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w:t>
            </w:r>
            <w:r>
              <w:rPr>
                <w:rFonts w:ascii="Arial" w:eastAsia="等线" w:hAnsi="Arial"/>
                <w:sz w:val="18"/>
                <w:lang w:eastAsia="zh-CN"/>
              </w:rPr>
              <w:t>77</w:t>
            </w:r>
            <w:r>
              <w:rPr>
                <w:rFonts w:ascii="Arial" w:hAnsi="Arial"/>
                <w:sz w:val="18"/>
                <w:lang w:eastAsia="zh-CN"/>
              </w:rPr>
              <w:t>A</w:t>
            </w:r>
          </w:p>
          <w:p w14:paraId="641EE3DE"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1018B569"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6DABC4E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E6A72"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6A76456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DC_3A_n28A</w:t>
            </w:r>
          </w:p>
          <w:p w14:paraId="565207F1"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w:t>
            </w:r>
            <w:r>
              <w:rPr>
                <w:rFonts w:ascii="Arial" w:eastAsia="等线" w:hAnsi="Arial"/>
                <w:sz w:val="18"/>
                <w:lang w:eastAsia="zh-CN"/>
              </w:rPr>
              <w:t>78</w:t>
            </w:r>
            <w:r>
              <w:rPr>
                <w:rFonts w:ascii="Arial" w:hAnsi="Arial"/>
                <w:sz w:val="18"/>
                <w:lang w:eastAsia="zh-CN"/>
              </w:rPr>
              <w:t>A</w:t>
            </w:r>
          </w:p>
          <w:p w14:paraId="24077BE0"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4E27F340"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A_n78A</w:t>
            </w:r>
          </w:p>
        </w:tc>
      </w:tr>
      <w:tr w:rsidR="00116620" w14:paraId="1FE7347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DA5E9"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2DC2CD5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DC_3A_n28A</w:t>
            </w:r>
          </w:p>
          <w:p w14:paraId="254B3EAC"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w:t>
            </w:r>
            <w:r>
              <w:rPr>
                <w:rFonts w:ascii="Arial" w:eastAsia="等线" w:hAnsi="Arial"/>
                <w:sz w:val="18"/>
                <w:lang w:eastAsia="zh-CN"/>
              </w:rPr>
              <w:t>78</w:t>
            </w:r>
            <w:r>
              <w:rPr>
                <w:rFonts w:ascii="Arial" w:hAnsi="Arial"/>
                <w:sz w:val="18"/>
                <w:lang w:eastAsia="zh-CN"/>
              </w:rPr>
              <w:t>A</w:t>
            </w:r>
          </w:p>
          <w:p w14:paraId="52B00055"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A_n28A</w:t>
            </w:r>
          </w:p>
          <w:p w14:paraId="4509B164"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A_n78A</w:t>
            </w:r>
          </w:p>
        </w:tc>
      </w:tr>
      <w:tr w:rsidR="00116620" w14:paraId="2F08CB2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4FC6C"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1CE47562"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DC_3A_n41A</w:t>
            </w:r>
          </w:p>
          <w:p w14:paraId="0377E248"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DC_3A_n77A</w:t>
            </w:r>
          </w:p>
          <w:p w14:paraId="2930A80B"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A_n41A</w:t>
            </w:r>
          </w:p>
          <w:p w14:paraId="4AAB7733"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7734715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55E2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6EDA85C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DC_3A_n41A</w:t>
            </w:r>
          </w:p>
          <w:p w14:paraId="504A8AA4"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DC_3A_n77A</w:t>
            </w:r>
          </w:p>
          <w:p w14:paraId="56B598B5"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A_n41A</w:t>
            </w:r>
          </w:p>
          <w:p w14:paraId="0FB03D8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A_n77A</w:t>
            </w:r>
          </w:p>
        </w:tc>
      </w:tr>
      <w:tr w:rsidR="00116620" w14:paraId="456E8DA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C79D6"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580AC3C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DC_3A_n41A</w:t>
            </w:r>
          </w:p>
          <w:p w14:paraId="3006B777"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DC_3A_n78A</w:t>
            </w:r>
          </w:p>
          <w:p w14:paraId="0CB90CDA"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A_n41A</w:t>
            </w:r>
          </w:p>
          <w:p w14:paraId="322EB8A6" w14:textId="77777777" w:rsidR="00116620" w:rsidRDefault="00116620" w:rsidP="003A603A">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A_n78A</w:t>
            </w:r>
          </w:p>
        </w:tc>
      </w:tr>
      <w:tr w:rsidR="00116620" w14:paraId="5ABC347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CEEE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65A4CB7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DC_3A_n41A</w:t>
            </w:r>
          </w:p>
          <w:p w14:paraId="7E1F3227"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DC_3A_n78A</w:t>
            </w:r>
          </w:p>
          <w:p w14:paraId="0DD407C5"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A_n41A</w:t>
            </w:r>
          </w:p>
          <w:p w14:paraId="1A3ABEF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w:t>
            </w:r>
            <w:r>
              <w:rPr>
                <w:rFonts w:ascii="Arial" w:eastAsia="等线" w:hAnsi="Arial"/>
                <w:sz w:val="18"/>
                <w:lang w:eastAsia="zh-CN"/>
              </w:rPr>
              <w:t>18</w:t>
            </w:r>
            <w:r>
              <w:rPr>
                <w:rFonts w:ascii="Arial" w:hAnsi="Arial"/>
                <w:sz w:val="18"/>
                <w:lang w:eastAsia="zh-CN"/>
              </w:rPr>
              <w:t>A_n78A</w:t>
            </w:r>
          </w:p>
        </w:tc>
      </w:tr>
      <w:tr w:rsidR="00116620" w14:paraId="68CA9ED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577F3" w14:textId="77777777" w:rsidR="00116620" w:rsidRDefault="00116620" w:rsidP="003A603A">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7B475A06"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7B559396"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1D0BCD2B"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116620" w14:paraId="4F0D0AF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CB576" w14:textId="77777777" w:rsidR="00116620" w:rsidRDefault="00116620" w:rsidP="003A603A">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740A4668"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93BFC1E"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1D43D9F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116620" w14:paraId="67D5B85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A1E0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DC_3A-18A-42A_n79A</w:t>
            </w:r>
          </w:p>
          <w:p w14:paraId="7C0E3E17"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4970F2DD"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0D21E18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116620" w14:paraId="3A0232B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D68E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67D249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19F20FE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DC_3A_n77A</w:t>
            </w:r>
          </w:p>
          <w:p w14:paraId="7657B56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DC_19A_n1A</w:t>
            </w:r>
          </w:p>
          <w:p w14:paraId="1DD61C23"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DC_19A_n77A</w:t>
            </w:r>
          </w:p>
        </w:tc>
      </w:tr>
      <w:tr w:rsidR="00116620" w14:paraId="5C96288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0AC0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4B4C46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55DEF21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DC_3A_n78A</w:t>
            </w:r>
          </w:p>
          <w:p w14:paraId="64FB3A5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DC_19A_n1A</w:t>
            </w:r>
          </w:p>
          <w:p w14:paraId="14FA2CD2"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DC_19A_n78A</w:t>
            </w:r>
          </w:p>
        </w:tc>
      </w:tr>
      <w:tr w:rsidR="00116620" w14:paraId="5E6FABE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D1A9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1119CA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0BB4447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DC_3A_n79A</w:t>
            </w:r>
          </w:p>
          <w:p w14:paraId="1DB30B6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DC_19A_n1A</w:t>
            </w:r>
          </w:p>
          <w:p w14:paraId="78C95285"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DC_19A_n79A</w:t>
            </w:r>
          </w:p>
        </w:tc>
      </w:tr>
      <w:tr w:rsidR="00116620" w14:paraId="0D21E69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3ADC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5CCF008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C54862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21AC303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DC_19A_n77A</w:t>
            </w:r>
          </w:p>
          <w:p w14:paraId="65C3370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DC_21A_n77A</w:t>
            </w:r>
          </w:p>
        </w:tc>
      </w:tr>
      <w:tr w:rsidR="00116620" w14:paraId="4AF865D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84F2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36206CC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4F99BD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46DCF5A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DC_19A_n78A</w:t>
            </w:r>
          </w:p>
          <w:p w14:paraId="25C9D4E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DC_21A_n78A</w:t>
            </w:r>
          </w:p>
        </w:tc>
      </w:tr>
      <w:tr w:rsidR="00116620" w14:paraId="5AE3C14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812D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51A6C5B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5FC365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37BD127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DC_19A_n79A</w:t>
            </w:r>
          </w:p>
          <w:p w14:paraId="6B7AA39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DC_21A_n79A</w:t>
            </w:r>
          </w:p>
        </w:tc>
      </w:tr>
      <w:tr w:rsidR="00116620" w14:paraId="453E92F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D68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1FE1E94A"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8BF7341" w14:textId="77777777" w:rsidR="00116620" w:rsidRDefault="00116620" w:rsidP="003A603A">
            <w:pPr>
              <w:keepNext/>
              <w:keepLines/>
              <w:spacing w:after="0"/>
              <w:jc w:val="center"/>
              <w:rPr>
                <w:rFonts w:ascii="Arial" w:hAnsi="Arial"/>
                <w:sz w:val="18"/>
              </w:rPr>
            </w:pPr>
            <w:r>
              <w:rPr>
                <w:rFonts w:ascii="Arial" w:hAnsi="Arial"/>
                <w:sz w:val="18"/>
              </w:rPr>
              <w:t>DC_3A_n1A</w:t>
            </w:r>
          </w:p>
          <w:p w14:paraId="23B5675F" w14:textId="77777777" w:rsidR="00116620" w:rsidRDefault="00116620" w:rsidP="003A603A">
            <w:pPr>
              <w:keepNext/>
              <w:keepLines/>
              <w:spacing w:after="0"/>
              <w:jc w:val="center"/>
              <w:rPr>
                <w:rFonts w:ascii="Arial" w:hAnsi="Arial"/>
                <w:sz w:val="18"/>
              </w:rPr>
            </w:pPr>
            <w:r>
              <w:rPr>
                <w:rFonts w:ascii="Arial" w:hAnsi="Arial"/>
                <w:sz w:val="18"/>
              </w:rPr>
              <w:t>DC_19A_n1A</w:t>
            </w:r>
          </w:p>
          <w:p w14:paraId="014B6A6D"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DC_42A_n1A</w:t>
            </w:r>
          </w:p>
        </w:tc>
      </w:tr>
      <w:tr w:rsidR="00116620" w14:paraId="3B72937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7FC0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lastRenderedPageBreak/>
              <w:t>DC_3A-19A-42A_n77A</w:t>
            </w:r>
            <w:r>
              <w:rPr>
                <w:rFonts w:ascii="Arial" w:hAnsi="Arial"/>
                <w:sz w:val="18"/>
                <w:vertAlign w:val="superscript"/>
                <w:lang w:eastAsia="ja-JP"/>
              </w:rPr>
              <w:t>7,8</w:t>
            </w:r>
          </w:p>
          <w:p w14:paraId="3DAB3FC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6DBA7C79"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w:t>
            </w:r>
          </w:p>
          <w:p w14:paraId="26461D3A"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6ADC09D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167374A6"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64EC67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7720ABF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DC_19A_n77A</w:t>
            </w:r>
          </w:p>
        </w:tc>
      </w:tr>
      <w:tr w:rsidR="00116620" w14:paraId="599600E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07A5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w:t>
            </w:r>
          </w:p>
          <w:p w14:paraId="02B1952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71B49CB6"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w:t>
            </w:r>
          </w:p>
          <w:p w14:paraId="38ECE94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73BD4C2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4020A4A8"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5984F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684FD47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DC_19A_n78A</w:t>
            </w:r>
          </w:p>
        </w:tc>
      </w:tr>
      <w:tr w:rsidR="00116620" w14:paraId="5098D1A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CFEB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fi-FI"/>
              </w:rPr>
              <w:t>2</w:t>
            </w:r>
          </w:p>
          <w:p w14:paraId="09B5D00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1EF9C8C7"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fi-FI"/>
              </w:rPr>
              <w:t>2</w:t>
            </w:r>
          </w:p>
          <w:p w14:paraId="6F982AEB" w14:textId="77777777" w:rsidR="00116620" w:rsidRDefault="00116620" w:rsidP="003A603A">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r>
              <w:rPr>
                <w:rFonts w:ascii="Arial" w:hAnsi="Arial"/>
                <w:sz w:val="18"/>
                <w:vertAlign w:val="superscript"/>
                <w:lang w:eastAsia="fi-FI"/>
              </w:rPr>
              <w:t>2</w:t>
            </w:r>
          </w:p>
          <w:p w14:paraId="3BB3752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6EA235B4"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5FF320B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0D3BF7A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DC_19A_n79A</w:t>
            </w:r>
          </w:p>
        </w:tc>
      </w:tr>
      <w:tr w:rsidR="00116620" w14:paraId="6CFCD19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0DE66"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4950AEE5"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DC_19A_n77A</w:t>
            </w:r>
          </w:p>
          <w:p w14:paraId="375257BD"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DC_19A_n79A</w:t>
            </w:r>
          </w:p>
        </w:tc>
      </w:tr>
      <w:tr w:rsidR="00116620" w14:paraId="6C0FAAE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259B7"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073887B1"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DC_19A_n78A</w:t>
            </w:r>
          </w:p>
          <w:p w14:paraId="1EBA4C59"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DC_19A_n79A</w:t>
            </w:r>
          </w:p>
        </w:tc>
      </w:tr>
      <w:tr w:rsidR="00116620" w14:paraId="476222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C3F14"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46ACB01E"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DC_3A_n1A</w:t>
            </w:r>
          </w:p>
          <w:p w14:paraId="69ED3E2C"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DC_3A_n7A</w:t>
            </w:r>
          </w:p>
          <w:p w14:paraId="4D76FE91"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DC_20A_n1A</w:t>
            </w:r>
          </w:p>
          <w:p w14:paraId="6910DFAF" w14:textId="77777777" w:rsidR="00116620" w:rsidRDefault="00116620" w:rsidP="003A603A">
            <w:pPr>
              <w:keepNext/>
              <w:keepLines/>
              <w:spacing w:after="0"/>
              <w:jc w:val="center"/>
              <w:rPr>
                <w:rFonts w:ascii="Arial" w:hAnsi="Arial"/>
                <w:sz w:val="18"/>
                <w:lang w:eastAsia="ko-KR"/>
              </w:rPr>
            </w:pPr>
            <w:r>
              <w:rPr>
                <w:rFonts w:ascii="Arial" w:hAnsi="Arial" w:cs="Arial"/>
                <w:sz w:val="18"/>
                <w:lang w:eastAsia="zh-TW"/>
              </w:rPr>
              <w:t>DC_20A_n7A</w:t>
            </w:r>
          </w:p>
        </w:tc>
      </w:tr>
      <w:tr w:rsidR="00116620" w14:paraId="554DEB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A1CF9"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3C963E2B"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DC_3A_n1A</w:t>
            </w:r>
          </w:p>
          <w:p w14:paraId="6ADBDCEC"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DC_3C_n1A</w:t>
            </w:r>
          </w:p>
          <w:p w14:paraId="0FB739C1"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DC_3A_n7A</w:t>
            </w:r>
          </w:p>
          <w:p w14:paraId="032F69DF"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DC_3C_n7A</w:t>
            </w:r>
          </w:p>
          <w:p w14:paraId="4CFD51CC"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DC_20A_n1A</w:t>
            </w:r>
          </w:p>
          <w:p w14:paraId="2D37EB62" w14:textId="77777777" w:rsidR="00116620" w:rsidRDefault="00116620" w:rsidP="003A603A">
            <w:pPr>
              <w:keepNext/>
              <w:keepLines/>
              <w:spacing w:after="0"/>
              <w:jc w:val="center"/>
              <w:rPr>
                <w:rFonts w:ascii="Arial" w:hAnsi="Arial"/>
                <w:sz w:val="18"/>
                <w:lang w:eastAsia="ko-KR"/>
              </w:rPr>
            </w:pPr>
            <w:r>
              <w:rPr>
                <w:rFonts w:ascii="Arial" w:hAnsi="Arial" w:cs="Arial"/>
                <w:sz w:val="18"/>
                <w:lang w:eastAsia="zh-TW"/>
              </w:rPr>
              <w:t>DC_20A_n7A</w:t>
            </w:r>
          </w:p>
        </w:tc>
      </w:tr>
      <w:tr w:rsidR="00116620" w14:paraId="6AEA90D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28412"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7D15EA8" w14:textId="77777777" w:rsidR="00116620" w:rsidRDefault="00116620" w:rsidP="003A603A">
            <w:pPr>
              <w:keepNext/>
              <w:keepLines/>
              <w:spacing w:after="0"/>
              <w:jc w:val="center"/>
              <w:rPr>
                <w:rFonts w:ascii="Arial" w:eastAsia="宋体" w:hAnsi="Arial" w:cs="Arial"/>
                <w:sz w:val="18"/>
              </w:rPr>
            </w:pPr>
            <w:r>
              <w:rPr>
                <w:rFonts w:ascii="Arial" w:hAnsi="Arial" w:cs="Arial"/>
                <w:sz w:val="18"/>
              </w:rPr>
              <w:t>DC_3A_n1A</w:t>
            </w:r>
          </w:p>
          <w:p w14:paraId="3629551C" w14:textId="77777777" w:rsidR="00116620" w:rsidRDefault="00116620" w:rsidP="003A603A">
            <w:pPr>
              <w:keepNext/>
              <w:keepLines/>
              <w:spacing w:after="0"/>
              <w:jc w:val="center"/>
              <w:rPr>
                <w:rFonts w:ascii="Arial" w:hAnsi="Arial" w:cs="Arial"/>
                <w:sz w:val="18"/>
              </w:rPr>
            </w:pPr>
            <w:r>
              <w:rPr>
                <w:rFonts w:ascii="Arial" w:hAnsi="Arial" w:cs="Arial"/>
                <w:sz w:val="18"/>
              </w:rPr>
              <w:t>DC_3A_n28A</w:t>
            </w:r>
          </w:p>
          <w:p w14:paraId="6AB2D33C" w14:textId="77777777" w:rsidR="00116620" w:rsidRDefault="00116620" w:rsidP="003A603A">
            <w:pPr>
              <w:keepNext/>
              <w:keepLines/>
              <w:spacing w:after="0"/>
              <w:jc w:val="center"/>
              <w:rPr>
                <w:rFonts w:ascii="Arial" w:hAnsi="Arial" w:cs="Arial"/>
                <w:sz w:val="18"/>
              </w:rPr>
            </w:pPr>
            <w:r>
              <w:rPr>
                <w:rFonts w:ascii="Arial" w:hAnsi="Arial" w:cs="Arial"/>
                <w:sz w:val="18"/>
              </w:rPr>
              <w:t>DC_20A_n1A</w:t>
            </w:r>
          </w:p>
          <w:p w14:paraId="695E8A3F"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rPr>
              <w:t>DC_20A_n28A</w:t>
            </w:r>
          </w:p>
        </w:tc>
      </w:tr>
      <w:tr w:rsidR="00116620" w14:paraId="713C13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36EE8" w14:textId="77777777" w:rsidR="00116620" w:rsidRDefault="00116620" w:rsidP="003A603A">
            <w:pPr>
              <w:keepNext/>
              <w:keepLines/>
              <w:spacing w:after="0"/>
              <w:jc w:val="center"/>
              <w:rPr>
                <w:rFonts w:ascii="Arial" w:eastAsia="宋体"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B829C37" w14:textId="77777777" w:rsidR="00116620" w:rsidRDefault="00116620" w:rsidP="003A603A">
            <w:pPr>
              <w:keepNext/>
              <w:keepLines/>
              <w:spacing w:after="0"/>
              <w:jc w:val="center"/>
              <w:rPr>
                <w:rFonts w:ascii="Arial" w:hAnsi="Arial" w:cs="Arial"/>
                <w:sz w:val="18"/>
              </w:rPr>
            </w:pPr>
            <w:r>
              <w:rPr>
                <w:rFonts w:ascii="Arial" w:hAnsi="Arial" w:cs="Arial"/>
                <w:sz w:val="18"/>
              </w:rPr>
              <w:t>DC_3A_n1A</w:t>
            </w:r>
          </w:p>
          <w:p w14:paraId="1CAFACF8" w14:textId="77777777" w:rsidR="00116620" w:rsidRDefault="00116620" w:rsidP="003A603A">
            <w:pPr>
              <w:keepNext/>
              <w:keepLines/>
              <w:spacing w:after="0"/>
              <w:jc w:val="center"/>
              <w:rPr>
                <w:rFonts w:ascii="Arial" w:hAnsi="Arial" w:cs="Arial"/>
                <w:sz w:val="18"/>
              </w:rPr>
            </w:pPr>
            <w:r>
              <w:rPr>
                <w:rFonts w:ascii="Arial" w:hAnsi="Arial" w:cs="Arial"/>
                <w:sz w:val="18"/>
              </w:rPr>
              <w:t>DC_3A_n28A</w:t>
            </w:r>
          </w:p>
          <w:p w14:paraId="1A8B6868" w14:textId="77777777" w:rsidR="00116620" w:rsidRDefault="00116620" w:rsidP="003A603A">
            <w:pPr>
              <w:keepNext/>
              <w:keepLines/>
              <w:spacing w:after="0"/>
              <w:jc w:val="center"/>
              <w:rPr>
                <w:rFonts w:ascii="Arial" w:hAnsi="Arial" w:cs="Arial"/>
                <w:sz w:val="18"/>
              </w:rPr>
            </w:pPr>
            <w:r>
              <w:rPr>
                <w:rFonts w:ascii="Arial" w:hAnsi="Arial" w:cs="Arial"/>
                <w:sz w:val="18"/>
              </w:rPr>
              <w:t>DC_20A_n1A</w:t>
            </w:r>
          </w:p>
          <w:p w14:paraId="71312E1A" w14:textId="77777777" w:rsidR="00116620" w:rsidRDefault="00116620" w:rsidP="003A603A">
            <w:pPr>
              <w:keepNext/>
              <w:keepLines/>
              <w:spacing w:after="0"/>
              <w:jc w:val="center"/>
              <w:rPr>
                <w:rFonts w:ascii="Arial" w:hAnsi="Arial" w:cs="Arial"/>
                <w:sz w:val="18"/>
              </w:rPr>
            </w:pPr>
            <w:r>
              <w:rPr>
                <w:rFonts w:ascii="Arial" w:hAnsi="Arial" w:cs="Arial"/>
                <w:sz w:val="18"/>
              </w:rPr>
              <w:t>DC_3C_n1A</w:t>
            </w:r>
          </w:p>
          <w:p w14:paraId="06C290DD" w14:textId="77777777" w:rsidR="00116620" w:rsidRDefault="00116620" w:rsidP="003A603A">
            <w:pPr>
              <w:keepNext/>
              <w:keepLines/>
              <w:spacing w:after="0"/>
              <w:jc w:val="center"/>
              <w:rPr>
                <w:rFonts w:ascii="Arial" w:hAnsi="Arial"/>
                <w:sz w:val="18"/>
              </w:rPr>
            </w:pPr>
            <w:r>
              <w:rPr>
                <w:rFonts w:ascii="Arial" w:hAnsi="Arial" w:cs="Arial"/>
                <w:sz w:val="18"/>
              </w:rPr>
              <w:t>DC_20A_n28A</w:t>
            </w:r>
          </w:p>
        </w:tc>
      </w:tr>
      <w:tr w:rsidR="00116620" w14:paraId="244FFE4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B9FD4" w14:textId="77777777" w:rsidR="00116620" w:rsidRDefault="00116620" w:rsidP="003A603A">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26BF42B0" w14:textId="77777777" w:rsidR="00116620" w:rsidRDefault="00116620" w:rsidP="003A603A">
            <w:pPr>
              <w:pStyle w:val="TAC"/>
            </w:pPr>
            <w:r>
              <w:t>DC_3A_n1A</w:t>
            </w:r>
          </w:p>
          <w:p w14:paraId="126E1608" w14:textId="77777777" w:rsidR="00116620" w:rsidRDefault="00116620" w:rsidP="003A603A">
            <w:pPr>
              <w:keepNext/>
              <w:keepLines/>
              <w:spacing w:after="0"/>
              <w:jc w:val="center"/>
              <w:rPr>
                <w:rFonts w:ascii="Arial" w:hAnsi="Arial"/>
                <w:sz w:val="18"/>
              </w:rPr>
            </w:pPr>
            <w:r>
              <w:rPr>
                <w:rFonts w:ascii="Arial" w:hAnsi="Arial"/>
                <w:sz w:val="18"/>
              </w:rPr>
              <w:t>DC_20A_n1A</w:t>
            </w:r>
          </w:p>
        </w:tc>
      </w:tr>
      <w:tr w:rsidR="00116620" w14:paraId="1DDCC9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BE887" w14:textId="77777777" w:rsidR="00116620" w:rsidRDefault="00116620" w:rsidP="003A603A">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2E7455FD" w14:textId="77777777" w:rsidR="00116620" w:rsidRDefault="00116620" w:rsidP="003A603A">
            <w:pPr>
              <w:pStyle w:val="TAC"/>
            </w:pPr>
            <w:r>
              <w:t>DC_3A_n1A</w:t>
            </w:r>
          </w:p>
          <w:p w14:paraId="4013A7AC" w14:textId="77777777" w:rsidR="00116620" w:rsidRDefault="00116620" w:rsidP="003A603A">
            <w:pPr>
              <w:pStyle w:val="TAC"/>
            </w:pPr>
            <w:r>
              <w:t>DC_3C_n1A</w:t>
            </w:r>
          </w:p>
          <w:p w14:paraId="4D144661" w14:textId="77777777" w:rsidR="00116620" w:rsidRDefault="00116620" w:rsidP="003A603A">
            <w:pPr>
              <w:keepNext/>
              <w:keepLines/>
              <w:spacing w:after="0"/>
              <w:jc w:val="center"/>
              <w:rPr>
                <w:rFonts w:ascii="Arial" w:hAnsi="Arial"/>
                <w:sz w:val="18"/>
              </w:rPr>
            </w:pPr>
            <w:r>
              <w:rPr>
                <w:rFonts w:ascii="Arial" w:hAnsi="Arial"/>
                <w:sz w:val="18"/>
              </w:rPr>
              <w:t>DC_20A_n1A</w:t>
            </w:r>
          </w:p>
        </w:tc>
      </w:tr>
      <w:tr w:rsidR="00116620" w14:paraId="7C43EC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5AB42" w14:textId="77777777" w:rsidR="00116620" w:rsidRDefault="00116620" w:rsidP="003A603A">
            <w:pPr>
              <w:keepNext/>
              <w:keepLines/>
              <w:spacing w:after="0"/>
              <w:jc w:val="center"/>
              <w:rPr>
                <w:rFonts w:ascii="Arial" w:hAnsi="Arial"/>
                <w:sz w:val="18"/>
              </w:rPr>
            </w:pPr>
            <w:r>
              <w:rPr>
                <w:rFonts w:ascii="Arial" w:hAnsi="Arial"/>
                <w:sz w:val="18"/>
              </w:rPr>
              <w:t>DC_3A-20A_n1A-n78A</w:t>
            </w:r>
          </w:p>
          <w:p w14:paraId="5227DED6" w14:textId="77777777" w:rsidR="00116620" w:rsidRDefault="00116620" w:rsidP="003A603A">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5E9CAC1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DC_3A_n1A</w:t>
            </w:r>
          </w:p>
          <w:p w14:paraId="3B836505"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DC_3A_n78A</w:t>
            </w:r>
          </w:p>
          <w:p w14:paraId="3AC74928"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A_n1A</w:t>
            </w:r>
          </w:p>
          <w:p w14:paraId="0A4E634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w:t>
            </w:r>
            <w:r>
              <w:rPr>
                <w:rFonts w:ascii="Arial" w:eastAsia="等线" w:hAnsi="Arial"/>
                <w:sz w:val="18"/>
                <w:lang w:eastAsia="zh-CN"/>
              </w:rPr>
              <w:t>78</w:t>
            </w:r>
            <w:r>
              <w:rPr>
                <w:rFonts w:ascii="Arial" w:hAnsi="Arial"/>
                <w:sz w:val="18"/>
                <w:lang w:eastAsia="zh-CN"/>
              </w:rPr>
              <w:t>A</w:t>
            </w:r>
          </w:p>
        </w:tc>
      </w:tr>
      <w:tr w:rsidR="00116620" w14:paraId="7FFB6DC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ACD3" w14:textId="77777777" w:rsidR="00116620" w:rsidRDefault="00116620" w:rsidP="003A603A">
            <w:pPr>
              <w:keepNext/>
              <w:keepLines/>
              <w:spacing w:after="0"/>
              <w:jc w:val="center"/>
              <w:rPr>
                <w:rFonts w:ascii="Arial" w:hAnsi="Arial" w:cs="Arial"/>
                <w:sz w:val="18"/>
                <w:szCs w:val="16"/>
                <w:lang w:eastAsia="zh-CN"/>
              </w:rPr>
            </w:pPr>
            <w:r>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3081067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DC_3A_n1A</w:t>
            </w:r>
          </w:p>
          <w:p w14:paraId="60E23868"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DC_3A_n78A</w:t>
            </w:r>
          </w:p>
          <w:p w14:paraId="619ACF90"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A_n1A</w:t>
            </w:r>
          </w:p>
          <w:p w14:paraId="0B19A2B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w:t>
            </w:r>
            <w:r>
              <w:rPr>
                <w:rFonts w:ascii="Arial" w:eastAsia="等线" w:hAnsi="Arial"/>
                <w:sz w:val="18"/>
                <w:lang w:eastAsia="zh-CN"/>
              </w:rPr>
              <w:t>78</w:t>
            </w:r>
            <w:r>
              <w:rPr>
                <w:rFonts w:ascii="Arial" w:hAnsi="Arial"/>
                <w:sz w:val="18"/>
                <w:lang w:eastAsia="zh-CN"/>
              </w:rPr>
              <w:t>A</w:t>
            </w:r>
          </w:p>
          <w:p w14:paraId="7184841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DC_3C_n1A</w:t>
            </w:r>
          </w:p>
          <w:p w14:paraId="03CD8F34" w14:textId="77777777" w:rsidR="00116620" w:rsidRDefault="00116620" w:rsidP="003A603A">
            <w:pPr>
              <w:keepNext/>
              <w:keepLines/>
              <w:spacing w:after="0"/>
              <w:jc w:val="center"/>
              <w:rPr>
                <w:rFonts w:ascii="Arial" w:hAnsi="Arial" w:cs="Arial"/>
                <w:sz w:val="18"/>
              </w:rPr>
            </w:pPr>
            <w:r>
              <w:rPr>
                <w:rFonts w:ascii="Arial" w:hAnsi="Arial"/>
                <w:sz w:val="18"/>
                <w:lang w:eastAsia="zh-CN"/>
              </w:rPr>
              <w:t>DC_3C_n78A</w:t>
            </w:r>
          </w:p>
        </w:tc>
      </w:tr>
      <w:tr w:rsidR="00116620" w14:paraId="41FD7D7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EFB07"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32E11B14"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DC_3A_n7A</w:t>
            </w:r>
          </w:p>
          <w:p w14:paraId="00D89886"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DC_3A_n28A</w:t>
            </w:r>
          </w:p>
          <w:p w14:paraId="1060006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DC_20A_n7A</w:t>
            </w:r>
          </w:p>
          <w:p w14:paraId="4DFB6FD1" w14:textId="77777777" w:rsidR="00116620" w:rsidRDefault="00116620" w:rsidP="003A603A">
            <w:pPr>
              <w:keepNext/>
              <w:keepLines/>
              <w:spacing w:after="0"/>
              <w:jc w:val="center"/>
              <w:rPr>
                <w:rFonts w:ascii="Arial" w:hAnsi="Arial" w:cs="Arial"/>
                <w:sz w:val="18"/>
              </w:rPr>
            </w:pPr>
            <w:r>
              <w:rPr>
                <w:rFonts w:ascii="Arial" w:hAnsi="Arial" w:cs="Arial"/>
                <w:sz w:val="18"/>
                <w:lang w:eastAsia="zh-CN"/>
              </w:rPr>
              <w:t>DC_20A_n28A</w:t>
            </w:r>
          </w:p>
        </w:tc>
      </w:tr>
      <w:tr w:rsidR="00116620" w14:paraId="24BD5D4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2A91A"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2ADE1BBE"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DC_3A_n7A</w:t>
            </w:r>
          </w:p>
          <w:p w14:paraId="25DB24F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DC_3A_n28A</w:t>
            </w:r>
          </w:p>
          <w:p w14:paraId="6324C7A7"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DC_3C_n7A</w:t>
            </w:r>
          </w:p>
          <w:p w14:paraId="150C41EA"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DC_20A_n7A</w:t>
            </w:r>
          </w:p>
          <w:p w14:paraId="1249653C"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DC_20A_n28A</w:t>
            </w:r>
          </w:p>
        </w:tc>
      </w:tr>
      <w:tr w:rsidR="00116620" w14:paraId="421A36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F51C5"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hideMark/>
          </w:tcPr>
          <w:p w14:paraId="53E0AD29"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DC_3A_n7A</w:t>
            </w:r>
          </w:p>
          <w:p w14:paraId="6D5FD961"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DC_3A_n78A</w:t>
            </w:r>
          </w:p>
          <w:p w14:paraId="11235620"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DC_20A_n7A</w:t>
            </w:r>
          </w:p>
          <w:p w14:paraId="13ABD515"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DC_20A_n78A</w:t>
            </w:r>
          </w:p>
        </w:tc>
      </w:tr>
      <w:tr w:rsidR="00116620" w14:paraId="3F6ADA5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2954E" w14:textId="77777777" w:rsidR="00116620" w:rsidRDefault="00116620" w:rsidP="003A603A">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18167DFF"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DC_3A_n8A</w:t>
            </w:r>
          </w:p>
          <w:p w14:paraId="31EC5D0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DC_3A_n78A</w:t>
            </w:r>
          </w:p>
          <w:p w14:paraId="53B8D723"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DC_20A_n8A</w:t>
            </w:r>
          </w:p>
          <w:p w14:paraId="75224981"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DC_20A_n78A</w:t>
            </w:r>
          </w:p>
        </w:tc>
      </w:tr>
      <w:tr w:rsidR="00116620" w14:paraId="3DEC01F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80F69" w14:textId="77777777" w:rsidR="00116620" w:rsidRDefault="00116620" w:rsidP="003A603A">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4483D8A8"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DC_3A_n1A</w:t>
            </w:r>
          </w:p>
          <w:p w14:paraId="111B70A3"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DC_20A_n1A</w:t>
            </w:r>
          </w:p>
          <w:p w14:paraId="64BCE6B8" w14:textId="77777777" w:rsidR="00116620" w:rsidRDefault="00116620" w:rsidP="003A603A">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116620" w14:paraId="3829FB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3B0B4" w14:textId="77777777" w:rsidR="00116620" w:rsidRDefault="00116620" w:rsidP="003A603A">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宋体"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6EB2AB" w14:textId="77777777" w:rsidR="00116620" w:rsidRDefault="00116620" w:rsidP="003A603A">
            <w:pPr>
              <w:keepLines/>
              <w:widowControl w:val="0"/>
              <w:spacing w:after="0"/>
              <w:jc w:val="center"/>
              <w:rPr>
                <w:rFonts w:ascii="Arial" w:hAnsi="Arial" w:cs="Arial"/>
                <w:sz w:val="18"/>
                <w:lang w:eastAsia="zh-CN"/>
              </w:rPr>
            </w:pPr>
            <w:r>
              <w:rPr>
                <w:rFonts w:ascii="Arial" w:hAnsi="Arial" w:cs="Arial"/>
                <w:sz w:val="18"/>
                <w:lang w:eastAsia="zh-CN"/>
              </w:rPr>
              <w:t>DC_3A_n28A</w:t>
            </w:r>
          </w:p>
          <w:p w14:paraId="79C93CAF" w14:textId="77777777" w:rsidR="00116620" w:rsidRDefault="00116620" w:rsidP="003A603A">
            <w:pPr>
              <w:spacing w:after="0"/>
              <w:jc w:val="center"/>
              <w:rPr>
                <w:rFonts w:ascii="Arial" w:hAnsi="Arial" w:cs="Arial"/>
                <w:color w:val="000000"/>
                <w:sz w:val="18"/>
                <w:szCs w:val="18"/>
              </w:rPr>
            </w:pPr>
            <w:r>
              <w:rPr>
                <w:rFonts w:ascii="Arial" w:hAnsi="Arial" w:cs="Arial"/>
                <w:sz w:val="18"/>
                <w:lang w:eastAsia="zh-CN"/>
              </w:rPr>
              <w:t>DC_20A_n28A</w:t>
            </w:r>
          </w:p>
        </w:tc>
      </w:tr>
      <w:tr w:rsidR="00116620" w14:paraId="0E0126E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CE6F1" w14:textId="77777777" w:rsidR="00116620" w:rsidRDefault="00116620" w:rsidP="003A603A">
            <w:pPr>
              <w:keepNext/>
              <w:keepLines/>
              <w:spacing w:after="0"/>
              <w:jc w:val="center"/>
              <w:rPr>
                <w:rFonts w:ascii="Arial" w:hAnsi="Arial"/>
                <w:sz w:val="18"/>
                <w:lang w:val="fi-FI" w:eastAsia="fi-FI"/>
              </w:rPr>
            </w:pPr>
            <w:r>
              <w:rPr>
                <w:rFonts w:ascii="Arial" w:hAnsi="Arial"/>
                <w:sz w:val="18"/>
                <w:lang w:eastAsia="zh-TW"/>
              </w:rPr>
              <w:t>DC_3C</w:t>
            </w:r>
            <w:r>
              <w:rPr>
                <w:rFonts w:ascii="宋体"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548251"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DC_20A_n28A</w:t>
            </w:r>
          </w:p>
          <w:p w14:paraId="1018444E" w14:textId="77777777" w:rsidR="00116620" w:rsidRDefault="00116620" w:rsidP="003A603A">
            <w:pPr>
              <w:keepNext/>
              <w:keepLines/>
              <w:spacing w:after="0"/>
              <w:jc w:val="center"/>
              <w:rPr>
                <w:rFonts w:ascii="Arial" w:hAnsi="Arial"/>
                <w:color w:val="000000"/>
                <w:sz w:val="18"/>
                <w:szCs w:val="18"/>
              </w:rPr>
            </w:pPr>
            <w:r>
              <w:rPr>
                <w:rFonts w:ascii="Arial" w:hAnsi="Arial"/>
                <w:sz w:val="18"/>
                <w:lang w:eastAsia="zh-TW"/>
              </w:rPr>
              <w:t>DC_3A_n28A</w:t>
            </w:r>
          </w:p>
        </w:tc>
      </w:tr>
      <w:tr w:rsidR="00116620" w14:paraId="798648C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D1E3D"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CBDF337" w14:textId="77777777" w:rsidR="00116620" w:rsidRDefault="00116620" w:rsidP="003A603A">
            <w:pPr>
              <w:keepNext/>
              <w:keepLines/>
              <w:spacing w:after="0"/>
              <w:jc w:val="center"/>
              <w:rPr>
                <w:rFonts w:ascii="Arial" w:eastAsia="宋体" w:hAnsi="Arial"/>
                <w:sz w:val="18"/>
              </w:rPr>
            </w:pPr>
            <w:r>
              <w:rPr>
                <w:rFonts w:ascii="Arial" w:hAnsi="Arial"/>
                <w:sz w:val="18"/>
              </w:rPr>
              <w:t>DC_3A_n78A</w:t>
            </w:r>
          </w:p>
          <w:p w14:paraId="6E282B6B" w14:textId="77777777" w:rsidR="00116620" w:rsidRDefault="00116620" w:rsidP="003A603A">
            <w:pPr>
              <w:keepNext/>
              <w:keepLines/>
              <w:spacing w:after="0"/>
              <w:jc w:val="center"/>
              <w:rPr>
                <w:rFonts w:ascii="Arial" w:hAnsi="Arial"/>
                <w:sz w:val="18"/>
              </w:rPr>
            </w:pPr>
            <w:r>
              <w:rPr>
                <w:rFonts w:ascii="Arial" w:hAnsi="Arial"/>
                <w:sz w:val="18"/>
              </w:rPr>
              <w:t>DC_20A_n78A</w:t>
            </w:r>
          </w:p>
          <w:p w14:paraId="161688AE"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DC_28A_n78A</w:t>
            </w:r>
          </w:p>
        </w:tc>
      </w:tr>
      <w:tr w:rsidR="00116620" w14:paraId="4BA175B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23A9B" w14:textId="77777777" w:rsidR="00116620" w:rsidRDefault="00116620" w:rsidP="003A603A">
            <w:pPr>
              <w:keepNext/>
              <w:keepLines/>
              <w:spacing w:after="0"/>
              <w:jc w:val="center"/>
              <w:rPr>
                <w:rFonts w:ascii="Arial" w:eastAsia="宋体"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7DAF1729" w14:textId="77777777" w:rsidR="00116620" w:rsidRDefault="00116620" w:rsidP="003A603A">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41186B58"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60DAD4BA"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461FC188"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B504FB4"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630E894D"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3FB631CE"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DC_20A_n78A</w:t>
            </w:r>
          </w:p>
        </w:tc>
      </w:tr>
      <w:tr w:rsidR="00116620" w14:paraId="31D2C53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DCB1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DC_3A-20A-32A_n1A</w:t>
            </w:r>
          </w:p>
          <w:p w14:paraId="53D41FFE"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0BDC44CB"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DC_3A_n1A</w:t>
            </w:r>
          </w:p>
          <w:p w14:paraId="1C47DA5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DC_3C_n1A</w:t>
            </w:r>
          </w:p>
          <w:p w14:paraId="0B901719"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DC_20A_n1A</w:t>
            </w:r>
          </w:p>
        </w:tc>
      </w:tr>
      <w:tr w:rsidR="00116620" w14:paraId="1FCB074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5A6F9"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6E439B49"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DC_3A_n7A</w:t>
            </w:r>
          </w:p>
          <w:p w14:paraId="32A93109" w14:textId="77777777" w:rsidR="00116620" w:rsidRDefault="00116620" w:rsidP="003A603A">
            <w:pPr>
              <w:keepNext/>
              <w:keepLines/>
              <w:spacing w:after="0"/>
              <w:jc w:val="center"/>
              <w:rPr>
                <w:rFonts w:ascii="Arial" w:hAnsi="Arial"/>
                <w:sz w:val="18"/>
                <w:lang w:eastAsia="ja-JP"/>
              </w:rPr>
            </w:pPr>
            <w:r>
              <w:rPr>
                <w:rFonts w:ascii="Arial" w:hAnsi="Arial" w:cs="Arial"/>
                <w:color w:val="000000"/>
                <w:sz w:val="18"/>
                <w:szCs w:val="18"/>
              </w:rPr>
              <w:t>DC_20A_n7A</w:t>
            </w:r>
          </w:p>
        </w:tc>
      </w:tr>
      <w:tr w:rsidR="00116620" w14:paraId="35C0B5F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3F76E"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2698045D" w14:textId="77777777" w:rsidR="00116620" w:rsidRDefault="00116620" w:rsidP="003A603A">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0EC2F9D"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DC_3A_n28A</w:t>
            </w:r>
          </w:p>
          <w:p w14:paraId="6FEB6CFA" w14:textId="77777777" w:rsidR="00116620" w:rsidRDefault="00116620" w:rsidP="003A603A">
            <w:pPr>
              <w:keepNext/>
              <w:keepLines/>
              <w:spacing w:after="0"/>
              <w:jc w:val="center"/>
              <w:rPr>
                <w:rFonts w:ascii="Arial" w:hAnsi="Arial"/>
                <w:sz w:val="18"/>
                <w:lang w:eastAsia="ja-JP"/>
              </w:rPr>
            </w:pPr>
            <w:r>
              <w:rPr>
                <w:rFonts w:ascii="Arial" w:hAnsi="Arial" w:cs="Arial"/>
                <w:color w:val="000000"/>
                <w:sz w:val="18"/>
                <w:szCs w:val="18"/>
              </w:rPr>
              <w:t>DC_20A_n28A</w:t>
            </w:r>
          </w:p>
        </w:tc>
      </w:tr>
      <w:tr w:rsidR="00116620" w14:paraId="078750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0D9F5" w14:textId="77777777" w:rsidR="00116620" w:rsidRDefault="00116620" w:rsidP="003A603A">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4A866C10" w14:textId="77777777" w:rsidR="00116620" w:rsidRDefault="00116620" w:rsidP="003A603A">
            <w:pPr>
              <w:keepNext/>
              <w:keepLines/>
              <w:spacing w:after="0"/>
              <w:jc w:val="center"/>
              <w:rPr>
                <w:rFonts w:ascii="Arial" w:hAnsi="Arial"/>
                <w:sz w:val="18"/>
              </w:rPr>
            </w:pPr>
            <w:r>
              <w:rPr>
                <w:rFonts w:ascii="Arial" w:hAnsi="Arial"/>
                <w:sz w:val="18"/>
              </w:rPr>
              <w:t>DC_3A_n78A</w:t>
            </w:r>
          </w:p>
          <w:p w14:paraId="21EC7669" w14:textId="77777777" w:rsidR="00116620" w:rsidRDefault="00116620" w:rsidP="003A603A">
            <w:pPr>
              <w:keepNext/>
              <w:keepLines/>
              <w:spacing w:after="0"/>
              <w:jc w:val="center"/>
              <w:rPr>
                <w:rFonts w:ascii="Arial" w:hAnsi="Arial"/>
                <w:sz w:val="18"/>
                <w:lang w:eastAsia="ja-JP"/>
              </w:rPr>
            </w:pPr>
            <w:r>
              <w:rPr>
                <w:rFonts w:ascii="Arial" w:hAnsi="Arial"/>
                <w:sz w:val="18"/>
              </w:rPr>
              <w:t>DC_20A_n78A</w:t>
            </w:r>
          </w:p>
        </w:tc>
      </w:tr>
      <w:tr w:rsidR="00116620" w14:paraId="6603495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3F9A5"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182D2FA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188A8F5C" w14:textId="77777777" w:rsidR="00116620" w:rsidRDefault="00116620" w:rsidP="003A603A">
            <w:pPr>
              <w:keepNext/>
              <w:keepLines/>
              <w:spacing w:after="0"/>
              <w:jc w:val="center"/>
              <w:rPr>
                <w:rFonts w:ascii="Arial" w:eastAsia="宋体" w:hAnsi="Arial" w:cs="Arial"/>
                <w:sz w:val="18"/>
                <w:szCs w:val="22"/>
                <w:lang w:eastAsia="zh-CN"/>
              </w:rPr>
            </w:pPr>
            <w:r>
              <w:rPr>
                <w:rFonts w:ascii="Arial" w:hAnsi="Arial" w:cs="Arial"/>
                <w:sz w:val="18"/>
                <w:szCs w:val="22"/>
                <w:lang w:eastAsia="zh-CN"/>
              </w:rPr>
              <w:t>DC_3A_n78A</w:t>
            </w:r>
          </w:p>
          <w:p w14:paraId="16AA86E7"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7061486"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F4E32E5"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16620" w14:paraId="1B3FB4A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179C1" w14:textId="77777777" w:rsidR="00116620" w:rsidRDefault="00116620" w:rsidP="003A603A">
            <w:pPr>
              <w:keepNext/>
              <w:keepLines/>
              <w:spacing w:after="0"/>
              <w:jc w:val="center"/>
              <w:rPr>
                <w:rFonts w:ascii="Arial" w:eastAsia="宋体"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4A48B136"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1C34520"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116620" w14:paraId="3279D6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2C801" w14:textId="77777777" w:rsidR="00116620" w:rsidRDefault="00116620" w:rsidP="003A603A">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63BFBDEE"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E63F22" w14:textId="77777777" w:rsidR="00116620" w:rsidRDefault="00116620" w:rsidP="003A603A">
            <w:pPr>
              <w:keepNext/>
              <w:keepLines/>
              <w:spacing w:after="0"/>
              <w:jc w:val="center"/>
              <w:rPr>
                <w:rFonts w:ascii="Arial" w:hAnsi="Arial" w:cs="Arial"/>
                <w:sz w:val="18"/>
                <w:szCs w:val="22"/>
              </w:rPr>
            </w:pPr>
            <w:r>
              <w:rPr>
                <w:rFonts w:ascii="Arial" w:hAnsi="Arial" w:cs="Arial"/>
                <w:sz w:val="18"/>
                <w:szCs w:val="22"/>
              </w:rPr>
              <w:t>DC_20A_n78A</w:t>
            </w:r>
          </w:p>
          <w:p w14:paraId="1510D5DE" w14:textId="77777777" w:rsidR="00116620" w:rsidRDefault="00116620" w:rsidP="003A603A">
            <w:pPr>
              <w:keepNext/>
              <w:keepLines/>
              <w:spacing w:after="0"/>
              <w:jc w:val="center"/>
              <w:rPr>
                <w:rFonts w:ascii="Arial" w:hAnsi="Arial" w:cs="Arial"/>
                <w:sz w:val="18"/>
                <w:szCs w:val="22"/>
              </w:rPr>
            </w:pPr>
            <w:r>
              <w:rPr>
                <w:rFonts w:ascii="Arial" w:hAnsi="Arial" w:cs="Arial"/>
                <w:sz w:val="18"/>
                <w:szCs w:val="22"/>
              </w:rPr>
              <w:t>DC_3A_n38A</w:t>
            </w:r>
          </w:p>
          <w:p w14:paraId="41E9694F"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rPr>
              <w:t>DC_20A_n38A</w:t>
            </w:r>
          </w:p>
        </w:tc>
      </w:tr>
      <w:tr w:rsidR="00116620" w14:paraId="49CF446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17F6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DC_3A-20A-40A_n78A</w:t>
            </w:r>
          </w:p>
          <w:p w14:paraId="2B20A506"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E67A987"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DC_3A_n78A</w:t>
            </w:r>
          </w:p>
          <w:p w14:paraId="09DF6B6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DC_20A_n78A</w:t>
            </w:r>
          </w:p>
          <w:p w14:paraId="5B28DDBB" w14:textId="77777777" w:rsidR="00116620" w:rsidRDefault="00116620" w:rsidP="003A603A">
            <w:pPr>
              <w:keepNext/>
              <w:keepLines/>
              <w:spacing w:after="0"/>
              <w:jc w:val="center"/>
              <w:rPr>
                <w:rFonts w:ascii="Arial" w:hAnsi="Arial" w:cs="Arial"/>
                <w:sz w:val="18"/>
                <w:szCs w:val="22"/>
                <w:lang w:eastAsia="zh-CN"/>
              </w:rPr>
            </w:pPr>
            <w:r>
              <w:rPr>
                <w:rFonts w:ascii="Arial" w:hAnsi="Arial"/>
                <w:sz w:val="18"/>
                <w:lang w:eastAsia="zh-CN"/>
              </w:rPr>
              <w:t>DC_40A_n78A</w:t>
            </w:r>
          </w:p>
        </w:tc>
      </w:tr>
      <w:tr w:rsidR="00116620" w14:paraId="003C467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0B5E2"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DC_3A-20A-40A_n78(2A)</w:t>
            </w:r>
          </w:p>
          <w:p w14:paraId="77CE5FFD"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4345524A"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DC_3A_n78A</w:t>
            </w:r>
          </w:p>
          <w:p w14:paraId="5572B19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DC_20A_n78A</w:t>
            </w:r>
          </w:p>
          <w:p w14:paraId="2C136CA8" w14:textId="77777777" w:rsidR="00116620" w:rsidRDefault="00116620" w:rsidP="003A603A">
            <w:pPr>
              <w:keepNext/>
              <w:keepLines/>
              <w:spacing w:after="0"/>
              <w:jc w:val="center"/>
              <w:rPr>
                <w:rFonts w:ascii="Arial" w:hAnsi="Arial" w:cs="Arial"/>
                <w:sz w:val="18"/>
                <w:szCs w:val="22"/>
                <w:lang w:eastAsia="zh-CN"/>
              </w:rPr>
            </w:pPr>
            <w:r>
              <w:rPr>
                <w:rFonts w:ascii="Arial" w:hAnsi="Arial"/>
                <w:sz w:val="18"/>
                <w:lang w:eastAsia="zh-CN"/>
              </w:rPr>
              <w:t>DC_40A_n78A</w:t>
            </w:r>
          </w:p>
        </w:tc>
      </w:tr>
      <w:tr w:rsidR="00116620" w14:paraId="29966DD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8307A"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F188BB7"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1BB4DA1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41EE8A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0CF97F9"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705EE5F"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lang w:eastAsia="ja-JP"/>
              </w:rPr>
              <w:t>DC_41C_n1A</w:t>
            </w:r>
          </w:p>
        </w:tc>
      </w:tr>
      <w:tr w:rsidR="00116620" w14:paraId="79AD8B1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13F02"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9DAD80A"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6B9EC6D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53EB2FE"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1659D68"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2545E2D"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lang w:eastAsia="ja-JP"/>
              </w:rPr>
              <w:t>DC_41C_n1A</w:t>
            </w:r>
          </w:p>
        </w:tc>
      </w:tr>
      <w:tr w:rsidR="00116620" w14:paraId="5B7CCF3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DA151"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32E24E35"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2EDF206C" w14:textId="77777777" w:rsidR="00116620" w:rsidRDefault="00116620" w:rsidP="003A603A">
            <w:pPr>
              <w:keepNext/>
              <w:keepLines/>
              <w:spacing w:after="0"/>
              <w:jc w:val="center"/>
              <w:rPr>
                <w:rFonts w:ascii="Arial" w:hAnsi="Arial" w:cs="Arial"/>
                <w:sz w:val="18"/>
                <w:szCs w:val="22"/>
              </w:rPr>
            </w:pPr>
            <w:r>
              <w:rPr>
                <w:rFonts w:ascii="Arial" w:hAnsi="Arial" w:cs="Arial"/>
                <w:sz w:val="18"/>
                <w:szCs w:val="22"/>
              </w:rPr>
              <w:t>DC_3A_n78A</w:t>
            </w:r>
          </w:p>
          <w:p w14:paraId="40EB888E" w14:textId="77777777" w:rsidR="00116620" w:rsidRDefault="00116620" w:rsidP="003A603A">
            <w:pPr>
              <w:keepNext/>
              <w:keepLines/>
              <w:spacing w:after="0"/>
              <w:jc w:val="center"/>
              <w:rPr>
                <w:rFonts w:ascii="Arial" w:hAnsi="Arial" w:cs="Arial"/>
                <w:sz w:val="18"/>
                <w:szCs w:val="22"/>
              </w:rPr>
            </w:pPr>
            <w:r>
              <w:rPr>
                <w:rFonts w:ascii="Arial" w:hAnsi="Arial" w:cs="Arial"/>
                <w:sz w:val="18"/>
                <w:szCs w:val="22"/>
              </w:rPr>
              <w:t>DC_20A_n41A</w:t>
            </w:r>
          </w:p>
          <w:p w14:paraId="26E287B4"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rPr>
              <w:t>DC_20A_n78A</w:t>
            </w:r>
          </w:p>
        </w:tc>
      </w:tr>
      <w:tr w:rsidR="00116620" w14:paraId="500384A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768F8"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DC_3A-20A-41A_n78A</w:t>
            </w:r>
          </w:p>
          <w:p w14:paraId="28F2DE11"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083E0234"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E73811"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A5EC057"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0058D1D"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6620" w14:paraId="57FD3F5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3C7F7"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61B2067"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69B6E8CE"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90E1B6D"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D3EF05A"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29778AD" w14:textId="77777777" w:rsidR="00116620" w:rsidRDefault="00116620" w:rsidP="003A603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6620" w14:paraId="226E314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4CDAB"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0102EEC5"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688EA047"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DC_3A_n78A</w:t>
            </w:r>
          </w:p>
          <w:p w14:paraId="42A7C425"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DC_3A_n80A_ULSUP-TDM_n78A</w:t>
            </w:r>
          </w:p>
          <w:p w14:paraId="391CAA8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DC_20A_n78A</w:t>
            </w:r>
          </w:p>
          <w:p w14:paraId="1BC65316"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116620" w14:paraId="6326B06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6488A4" w14:textId="77777777" w:rsidR="00116620" w:rsidRDefault="00116620" w:rsidP="003A603A">
            <w:pPr>
              <w:keepNext/>
              <w:keepLines/>
              <w:spacing w:after="0"/>
              <w:jc w:val="center"/>
              <w:rPr>
                <w:rFonts w:ascii="Arial" w:eastAsia="宋体"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AE959"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036D938"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133803A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66F1BE84" w14:textId="77777777" w:rsidR="00116620" w:rsidRDefault="00116620" w:rsidP="003A603A">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tc>
      </w:tr>
      <w:tr w:rsidR="00116620" w14:paraId="7DB7ACD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A798B"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25BBA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49E21E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DC_3A_n78A</w:t>
            </w:r>
          </w:p>
          <w:p w14:paraId="0186B7D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8486E2E" w14:textId="77777777" w:rsidR="00116620" w:rsidRDefault="00116620" w:rsidP="003A603A">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116620" w14:paraId="4CA04B4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6E4FB8"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50A1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0791737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DC_3A_n79A</w:t>
            </w:r>
          </w:p>
          <w:p w14:paraId="72087FC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4B1A579F" w14:textId="77777777" w:rsidR="00116620" w:rsidRDefault="00116620" w:rsidP="003A603A">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116620" w14:paraId="216444F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588F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041423DB" w14:textId="77777777" w:rsidR="00116620" w:rsidRDefault="00116620" w:rsidP="003A603A">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B03DE9" w14:textId="77777777" w:rsidR="00116620" w:rsidRDefault="00116620" w:rsidP="003A603A">
            <w:pPr>
              <w:keepNext/>
              <w:keepLines/>
              <w:spacing w:after="0"/>
              <w:jc w:val="center"/>
              <w:rPr>
                <w:rFonts w:ascii="Arial" w:hAnsi="Arial"/>
                <w:sz w:val="18"/>
              </w:rPr>
            </w:pPr>
            <w:r>
              <w:rPr>
                <w:rFonts w:ascii="Arial" w:hAnsi="Arial"/>
                <w:sz w:val="18"/>
              </w:rPr>
              <w:t>DC_3A_n1A</w:t>
            </w:r>
          </w:p>
          <w:p w14:paraId="6B43D3B5" w14:textId="77777777" w:rsidR="00116620" w:rsidRDefault="00116620" w:rsidP="003A603A">
            <w:pPr>
              <w:keepNext/>
              <w:keepLines/>
              <w:spacing w:after="0"/>
              <w:jc w:val="center"/>
              <w:rPr>
                <w:rFonts w:ascii="Arial" w:hAnsi="Arial"/>
                <w:sz w:val="18"/>
              </w:rPr>
            </w:pPr>
            <w:r>
              <w:rPr>
                <w:rFonts w:ascii="Arial" w:hAnsi="Arial"/>
                <w:sz w:val="18"/>
              </w:rPr>
              <w:t>DC_21A_n1A</w:t>
            </w:r>
          </w:p>
          <w:p w14:paraId="241DAC35" w14:textId="77777777" w:rsidR="00116620" w:rsidRDefault="00116620" w:rsidP="003A603A">
            <w:pPr>
              <w:keepNext/>
              <w:keepLines/>
              <w:spacing w:after="0"/>
              <w:jc w:val="center"/>
              <w:rPr>
                <w:rFonts w:ascii="Arial" w:hAnsi="Arial" w:cs="Arial"/>
                <w:sz w:val="18"/>
                <w:szCs w:val="18"/>
              </w:rPr>
            </w:pPr>
            <w:r>
              <w:rPr>
                <w:rFonts w:ascii="Arial" w:hAnsi="Arial"/>
                <w:sz w:val="18"/>
                <w:lang w:eastAsia="ja-JP"/>
              </w:rPr>
              <w:t>DC_42A_n1A</w:t>
            </w:r>
          </w:p>
        </w:tc>
      </w:tr>
      <w:tr w:rsidR="00116620" w14:paraId="0194754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7B904"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94181C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311C996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DC_3A_n77A</w:t>
            </w:r>
          </w:p>
          <w:p w14:paraId="313572F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6A8814D7" w14:textId="77777777" w:rsidR="00116620" w:rsidRDefault="00116620" w:rsidP="003A603A">
            <w:pPr>
              <w:keepNext/>
              <w:keepLines/>
              <w:spacing w:after="0"/>
              <w:jc w:val="center"/>
              <w:rPr>
                <w:rFonts w:ascii="Arial" w:hAnsi="Arial"/>
                <w:sz w:val="18"/>
                <w:szCs w:val="18"/>
              </w:rPr>
            </w:pPr>
            <w:r>
              <w:rPr>
                <w:rFonts w:ascii="Arial" w:hAnsi="Arial"/>
                <w:sz w:val="18"/>
                <w:lang w:eastAsia="ja-JP"/>
              </w:rPr>
              <w:t>DC_21A_n77A</w:t>
            </w:r>
          </w:p>
        </w:tc>
      </w:tr>
      <w:tr w:rsidR="00116620" w14:paraId="36A2265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38087"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F46982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5248F98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DC_3A_n78A</w:t>
            </w:r>
          </w:p>
          <w:p w14:paraId="549A4BC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3E5AA614" w14:textId="77777777" w:rsidR="00116620" w:rsidRDefault="00116620" w:rsidP="003A603A">
            <w:pPr>
              <w:keepNext/>
              <w:keepLines/>
              <w:spacing w:after="0"/>
              <w:jc w:val="center"/>
              <w:rPr>
                <w:rFonts w:ascii="Arial" w:hAnsi="Arial"/>
                <w:sz w:val="18"/>
                <w:szCs w:val="18"/>
              </w:rPr>
            </w:pPr>
            <w:r>
              <w:rPr>
                <w:rFonts w:ascii="Arial" w:hAnsi="Arial"/>
                <w:sz w:val="18"/>
                <w:lang w:eastAsia="ja-JP"/>
              </w:rPr>
              <w:t>DC_21A_n78A</w:t>
            </w:r>
          </w:p>
        </w:tc>
      </w:tr>
      <w:tr w:rsidR="00116620" w14:paraId="47A9283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649C7" w14:textId="77777777" w:rsidR="00116620" w:rsidRDefault="00116620" w:rsidP="003A603A">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7690D2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742AF51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DC_3A_n79A</w:t>
            </w:r>
          </w:p>
          <w:p w14:paraId="2F09AF0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218D6003" w14:textId="77777777" w:rsidR="00116620" w:rsidRDefault="00116620" w:rsidP="003A603A">
            <w:pPr>
              <w:keepNext/>
              <w:keepLines/>
              <w:spacing w:after="0"/>
              <w:jc w:val="center"/>
              <w:rPr>
                <w:rFonts w:ascii="Arial" w:hAnsi="Arial"/>
                <w:sz w:val="18"/>
                <w:szCs w:val="18"/>
              </w:rPr>
            </w:pPr>
            <w:r>
              <w:rPr>
                <w:rFonts w:ascii="Arial" w:hAnsi="Arial"/>
                <w:sz w:val="18"/>
                <w:lang w:eastAsia="ja-JP"/>
              </w:rPr>
              <w:t>DC_21A_n79A</w:t>
            </w:r>
          </w:p>
        </w:tc>
      </w:tr>
      <w:tr w:rsidR="00116620" w14:paraId="6D5593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86048"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w:t>
            </w:r>
          </w:p>
          <w:p w14:paraId="08127AA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47F74F79"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w:t>
            </w:r>
          </w:p>
          <w:p w14:paraId="75B0BEC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1892DE3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556481D5"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BD5A0A6" w14:textId="77777777" w:rsidR="00116620" w:rsidRDefault="00116620" w:rsidP="003A603A">
            <w:pPr>
              <w:keepNext/>
              <w:keepLines/>
              <w:spacing w:after="0"/>
              <w:jc w:val="center"/>
              <w:rPr>
                <w:rFonts w:ascii="Arial" w:eastAsia="宋体"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p>
          <w:p w14:paraId="1D80B2BC"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p>
        </w:tc>
      </w:tr>
      <w:tr w:rsidR="00116620" w14:paraId="7E14AE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A9271" w14:textId="77777777" w:rsidR="00116620" w:rsidRDefault="00116620" w:rsidP="003A603A">
            <w:pPr>
              <w:keepNext/>
              <w:keepLines/>
              <w:spacing w:after="0"/>
              <w:jc w:val="center"/>
              <w:rPr>
                <w:rFonts w:ascii="Arial" w:eastAsia="宋体"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w:t>
            </w:r>
          </w:p>
          <w:p w14:paraId="55D09BB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3EF3A5AF"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w:t>
            </w:r>
          </w:p>
          <w:p w14:paraId="2428065D"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2E88E4D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54BF0742"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8646F1" w14:textId="77777777" w:rsidR="00116620" w:rsidRDefault="00116620" w:rsidP="003A603A">
            <w:pPr>
              <w:keepNext/>
              <w:keepLines/>
              <w:spacing w:after="0"/>
              <w:jc w:val="center"/>
              <w:rPr>
                <w:rFonts w:ascii="Arial" w:eastAsia="宋体"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p>
          <w:p w14:paraId="1D5C6ED5"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p>
        </w:tc>
      </w:tr>
      <w:tr w:rsidR="00116620" w14:paraId="133DB58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F1A9C" w14:textId="77777777" w:rsidR="00116620" w:rsidRDefault="00116620" w:rsidP="003A603A">
            <w:pPr>
              <w:keepNext/>
              <w:keepLines/>
              <w:spacing w:after="0"/>
              <w:jc w:val="center"/>
              <w:rPr>
                <w:rFonts w:ascii="Arial" w:eastAsia="宋体"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p>
          <w:p w14:paraId="792CD02C"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473B31C7"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p>
          <w:p w14:paraId="44F17AA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7EFA5C6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65B90861"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06836D66" w14:textId="77777777" w:rsidR="00116620" w:rsidRDefault="00116620" w:rsidP="003A603A">
            <w:pPr>
              <w:keepNext/>
              <w:keepLines/>
              <w:spacing w:after="0"/>
              <w:jc w:val="center"/>
              <w:rPr>
                <w:rFonts w:ascii="Arial" w:eastAsia="宋体"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p>
          <w:p w14:paraId="7B0894B4"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p>
        </w:tc>
      </w:tr>
      <w:tr w:rsidR="00116620" w14:paraId="20C9A83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8CFEF" w14:textId="77777777" w:rsidR="00116620" w:rsidRDefault="00116620" w:rsidP="003A603A">
            <w:pPr>
              <w:keepNext/>
              <w:keepLines/>
              <w:spacing w:after="0"/>
              <w:jc w:val="center"/>
              <w:rPr>
                <w:rFonts w:ascii="Arial" w:eastAsia="宋体" w:hAnsi="Arial"/>
                <w:sz w:val="18"/>
                <w:lang w:eastAsia="ja-JP"/>
              </w:rPr>
            </w:pPr>
            <w:r>
              <w:rPr>
                <w:rFonts w:ascii="Arial"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6CFDD4E5"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DC_3A_n77A</w:t>
            </w:r>
          </w:p>
          <w:p w14:paraId="60DD438F"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DC_3A_n79A</w:t>
            </w:r>
          </w:p>
          <w:p w14:paraId="2375B438"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DC_21A_n77A</w:t>
            </w:r>
          </w:p>
          <w:p w14:paraId="758F9811" w14:textId="77777777" w:rsidR="00116620" w:rsidRDefault="00116620" w:rsidP="003A603A">
            <w:pPr>
              <w:keepNext/>
              <w:keepLines/>
              <w:spacing w:after="0"/>
              <w:jc w:val="center"/>
              <w:rPr>
                <w:rFonts w:ascii="Arial" w:hAnsi="Arial"/>
                <w:sz w:val="18"/>
                <w:lang w:eastAsia="ja-JP"/>
              </w:rPr>
            </w:pPr>
            <w:r>
              <w:rPr>
                <w:rFonts w:ascii="Arial" w:hAnsi="Arial"/>
                <w:sz w:val="18"/>
                <w:lang w:eastAsia="ko-KR"/>
              </w:rPr>
              <w:t>DC_21A_n79A</w:t>
            </w:r>
          </w:p>
        </w:tc>
      </w:tr>
      <w:tr w:rsidR="00116620" w14:paraId="184618D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6BF9C"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7C31B303"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DC_3A_n78A</w:t>
            </w:r>
          </w:p>
          <w:p w14:paraId="19AD774C"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DC_3A_n79A</w:t>
            </w:r>
          </w:p>
          <w:p w14:paraId="2EC6662B"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DC_21A_n78A</w:t>
            </w:r>
          </w:p>
          <w:p w14:paraId="0C4A4502" w14:textId="77777777" w:rsidR="00116620" w:rsidRDefault="00116620" w:rsidP="003A603A">
            <w:pPr>
              <w:keepNext/>
              <w:keepLines/>
              <w:spacing w:after="0"/>
              <w:jc w:val="center"/>
              <w:rPr>
                <w:rFonts w:ascii="Arial" w:hAnsi="Arial"/>
                <w:sz w:val="18"/>
                <w:lang w:eastAsia="ja-JP"/>
              </w:rPr>
            </w:pPr>
            <w:r>
              <w:rPr>
                <w:rFonts w:ascii="Arial" w:hAnsi="Arial"/>
                <w:sz w:val="18"/>
                <w:lang w:eastAsia="ko-KR"/>
              </w:rPr>
              <w:t>DC_21A_n79A</w:t>
            </w:r>
          </w:p>
        </w:tc>
      </w:tr>
      <w:tr w:rsidR="00116620" w14:paraId="62F065F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3FC5F"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lastRenderedPageBreak/>
              <w:t>DC_3A-28A_n1A-n40A</w:t>
            </w:r>
          </w:p>
        </w:tc>
        <w:tc>
          <w:tcPr>
            <w:tcW w:w="3686" w:type="dxa"/>
            <w:tcBorders>
              <w:top w:val="single" w:sz="4" w:space="0" w:color="auto"/>
              <w:left w:val="single" w:sz="4" w:space="0" w:color="auto"/>
              <w:bottom w:val="single" w:sz="4" w:space="0" w:color="auto"/>
              <w:right w:val="single" w:sz="4" w:space="0" w:color="auto"/>
            </w:tcBorders>
            <w:hideMark/>
          </w:tcPr>
          <w:p w14:paraId="6965A38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7B40264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DC_3A_n40A</w:t>
            </w:r>
          </w:p>
          <w:p w14:paraId="670A15C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DC_28A_n1A</w:t>
            </w:r>
          </w:p>
          <w:p w14:paraId="08F2BAAE"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DC_28A_n40A</w:t>
            </w:r>
          </w:p>
        </w:tc>
      </w:tr>
      <w:tr w:rsidR="00116620" w14:paraId="2AFBEAE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83F2B8" w14:textId="77777777" w:rsidR="00116620" w:rsidRDefault="00116620" w:rsidP="003A603A">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355B5" w14:textId="77777777" w:rsidR="00116620" w:rsidRDefault="00116620" w:rsidP="003A603A">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116620" w14:paraId="0A238CC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706EB3" w14:textId="77777777" w:rsidR="00116620" w:rsidRDefault="00116620" w:rsidP="003A603A">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53926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116620" w14:paraId="688F23D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C536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6F77AD11" w14:textId="77777777" w:rsidR="00116620" w:rsidRDefault="00116620" w:rsidP="003A603A">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37568A"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DC_3A_n5A</w:t>
            </w:r>
          </w:p>
          <w:p w14:paraId="2EFFE59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p w14:paraId="2A17BC8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DC_3C_n78A</w:t>
            </w:r>
          </w:p>
          <w:p w14:paraId="6BA9603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DC_28A_n5A</w:t>
            </w:r>
          </w:p>
          <w:p w14:paraId="5BDDD708" w14:textId="77777777" w:rsidR="00116620" w:rsidRDefault="00116620" w:rsidP="003A603A">
            <w:pPr>
              <w:keepNext/>
              <w:keepLines/>
              <w:spacing w:after="0"/>
              <w:jc w:val="center"/>
              <w:rPr>
                <w:rFonts w:ascii="Arial" w:hAnsi="Arial"/>
                <w:sz w:val="18"/>
                <w:lang w:eastAsia="ko-KR"/>
              </w:rPr>
            </w:pPr>
            <w:r>
              <w:rPr>
                <w:rFonts w:ascii="Arial" w:hAnsi="Arial"/>
                <w:sz w:val="18"/>
                <w:lang w:eastAsia="zh-CN"/>
              </w:rPr>
              <w:t>DC_28A_n78A</w:t>
            </w:r>
          </w:p>
        </w:tc>
      </w:tr>
      <w:tr w:rsidR="00116620" w14:paraId="42F2EFC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F22C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Borders>
              <w:top w:val="single" w:sz="4" w:space="0" w:color="auto"/>
              <w:left w:val="single" w:sz="4" w:space="0" w:color="auto"/>
              <w:bottom w:val="single" w:sz="4" w:space="0" w:color="auto"/>
              <w:right w:val="single" w:sz="4" w:space="0" w:color="auto"/>
            </w:tcBorders>
            <w:hideMark/>
          </w:tcPr>
          <w:p w14:paraId="1AC6428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116620" w14:paraId="05063CA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5DB71" w14:textId="77777777" w:rsidR="00116620" w:rsidRDefault="00116620" w:rsidP="003A603A">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19206DB2"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C1D1205"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24900D0"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5B111D7" w14:textId="77777777" w:rsidR="00116620" w:rsidRDefault="00116620" w:rsidP="003A603A">
            <w:pPr>
              <w:keepNext/>
              <w:keepLines/>
              <w:spacing w:after="0"/>
              <w:jc w:val="center"/>
              <w:rPr>
                <w:rFonts w:ascii="Arial" w:hAnsi="Arial"/>
                <w:sz w:val="18"/>
                <w:lang w:eastAsia="zh-CN"/>
              </w:rPr>
            </w:pPr>
            <w:r>
              <w:rPr>
                <w:rFonts w:ascii="Arial" w:hAnsi="Arial" w:cs="Arial"/>
                <w:sz w:val="18"/>
                <w:szCs w:val="16"/>
                <w:lang w:eastAsia="zh-CN"/>
              </w:rPr>
              <w:t>DC_28A_n78A</w:t>
            </w:r>
          </w:p>
        </w:tc>
      </w:tr>
      <w:tr w:rsidR="00116620" w14:paraId="60CA892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07F98" w14:textId="77777777" w:rsidR="00116620" w:rsidRDefault="00116620" w:rsidP="003A603A">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A3BD046" w14:textId="77777777" w:rsidR="00116620" w:rsidRDefault="00116620" w:rsidP="003A603A">
            <w:pPr>
              <w:keepNext/>
              <w:keepLines/>
              <w:spacing w:after="0"/>
              <w:jc w:val="center"/>
              <w:rPr>
                <w:rFonts w:ascii="Arial" w:eastAsia="宋体" w:hAnsi="Arial" w:cs="Arial"/>
                <w:sz w:val="18"/>
                <w:szCs w:val="16"/>
                <w:lang w:eastAsia="zh-CN"/>
              </w:rPr>
            </w:pPr>
            <w:r>
              <w:rPr>
                <w:rFonts w:ascii="Arial" w:hAnsi="Arial" w:cs="Arial"/>
                <w:sz w:val="18"/>
                <w:szCs w:val="16"/>
                <w:lang w:eastAsia="zh-CN"/>
              </w:rPr>
              <w:t>DC_3A_n7A</w:t>
            </w:r>
          </w:p>
          <w:p w14:paraId="23B1D00B"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786FBD4"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077D8F3" w14:textId="77777777" w:rsidR="00116620" w:rsidRDefault="00116620" w:rsidP="003A603A">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116620" w14:paraId="0A7CD08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CF483" w14:textId="77777777" w:rsidR="00116620" w:rsidRDefault="00116620" w:rsidP="003A603A">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073D20C8" w14:textId="77777777" w:rsidR="00116620" w:rsidRDefault="00116620" w:rsidP="003A603A">
            <w:pPr>
              <w:keepNext/>
              <w:keepLines/>
              <w:spacing w:after="0"/>
              <w:jc w:val="center"/>
              <w:rPr>
                <w:rFonts w:ascii="Arial" w:eastAsia="宋体" w:hAnsi="Arial" w:cs="Arial"/>
                <w:sz w:val="18"/>
                <w:szCs w:val="16"/>
                <w:lang w:eastAsia="zh-CN"/>
              </w:rPr>
            </w:pPr>
            <w:r>
              <w:rPr>
                <w:rFonts w:ascii="Arial" w:hAnsi="Arial" w:cs="Arial"/>
                <w:sz w:val="18"/>
                <w:szCs w:val="16"/>
                <w:lang w:eastAsia="zh-CN"/>
              </w:rPr>
              <w:t>DC_3A_n7A</w:t>
            </w:r>
          </w:p>
          <w:p w14:paraId="4F1F4E4E"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7F0BE245"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5F46C67"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CEF5E4C"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60149E6"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116620" w14:paraId="3A1BECE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97C73" w14:textId="77777777" w:rsidR="00116620" w:rsidRDefault="00116620" w:rsidP="003A603A">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1082FB5" w14:textId="77777777" w:rsidR="00116620" w:rsidRDefault="00116620" w:rsidP="003A603A">
            <w:pPr>
              <w:keepNext/>
              <w:keepLines/>
              <w:spacing w:after="0"/>
              <w:jc w:val="center"/>
              <w:rPr>
                <w:rFonts w:ascii="Arial" w:eastAsia="宋体" w:hAnsi="Arial" w:cs="Arial"/>
                <w:sz w:val="18"/>
                <w:szCs w:val="16"/>
                <w:lang w:eastAsia="zh-CN"/>
              </w:rPr>
            </w:pPr>
            <w:r>
              <w:rPr>
                <w:rFonts w:ascii="Arial" w:hAnsi="Arial" w:cs="Arial"/>
                <w:sz w:val="18"/>
                <w:szCs w:val="16"/>
                <w:lang w:eastAsia="zh-CN"/>
              </w:rPr>
              <w:t>DC_3A_n7A</w:t>
            </w:r>
          </w:p>
          <w:p w14:paraId="021AE3D6"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5CA33B3E"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D24A3B2"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1A8E345"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7238E6E"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116620" w14:paraId="1FA3D88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D12AB" w14:textId="77777777" w:rsidR="00116620" w:rsidRDefault="00116620" w:rsidP="003A603A">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79A20A67" w14:textId="77777777" w:rsidR="00116620" w:rsidRDefault="00116620" w:rsidP="003A603A">
            <w:pPr>
              <w:keepNext/>
              <w:keepLines/>
              <w:spacing w:after="0"/>
              <w:jc w:val="center"/>
              <w:rPr>
                <w:rFonts w:ascii="Arial" w:eastAsia="宋体" w:hAnsi="Arial" w:cs="Arial"/>
                <w:sz w:val="18"/>
                <w:szCs w:val="16"/>
                <w:lang w:eastAsia="zh-CN"/>
              </w:rPr>
            </w:pPr>
            <w:r>
              <w:rPr>
                <w:rFonts w:ascii="Arial" w:hAnsi="Arial" w:cs="Arial"/>
                <w:sz w:val="18"/>
                <w:szCs w:val="16"/>
                <w:lang w:eastAsia="zh-CN"/>
              </w:rPr>
              <w:t>DC_3A_n7A</w:t>
            </w:r>
          </w:p>
          <w:p w14:paraId="5875FAEA"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127D99F"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30D470D8"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60F9DE44"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6CD0C1B3"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116620" w14:paraId="22E36B4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7820C" w14:textId="77777777" w:rsidR="00116620" w:rsidRDefault="00116620" w:rsidP="003A603A">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7A04E49E" w14:textId="77777777" w:rsidR="00116620" w:rsidRDefault="00116620" w:rsidP="003A603A">
            <w:pPr>
              <w:keepNext/>
              <w:keepLines/>
              <w:spacing w:after="0"/>
              <w:jc w:val="center"/>
              <w:rPr>
                <w:rFonts w:ascii="Arial" w:eastAsia="宋体" w:hAnsi="Arial" w:cs="Arial"/>
                <w:sz w:val="18"/>
                <w:szCs w:val="16"/>
                <w:lang w:eastAsia="zh-CN"/>
              </w:rPr>
            </w:pPr>
            <w:r>
              <w:rPr>
                <w:rFonts w:ascii="Arial" w:hAnsi="Arial" w:cs="Arial"/>
                <w:sz w:val="18"/>
                <w:szCs w:val="16"/>
                <w:lang w:eastAsia="zh-CN"/>
              </w:rPr>
              <w:t>DC_3A_n7A</w:t>
            </w:r>
          </w:p>
          <w:p w14:paraId="28C36EB8"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6C7B6348"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549CA436"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8548A8E"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7E542261"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CB7D74D"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33CB8CC0"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116620" w14:paraId="642E8FA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67DB9" w14:textId="77777777" w:rsidR="00116620" w:rsidRDefault="00116620" w:rsidP="003A603A">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6D61E544" w14:textId="77777777" w:rsidR="00116620" w:rsidRDefault="00116620" w:rsidP="003A603A">
            <w:pPr>
              <w:spacing w:after="0"/>
              <w:jc w:val="center"/>
              <w:rPr>
                <w:rFonts w:ascii="Arial" w:eastAsia="宋体" w:hAnsi="Arial" w:cs="Arial"/>
                <w:bCs/>
                <w:color w:val="000000"/>
                <w:sz w:val="18"/>
                <w:szCs w:val="18"/>
              </w:rPr>
            </w:pPr>
            <w:r>
              <w:rPr>
                <w:rFonts w:ascii="Arial" w:hAnsi="Arial" w:cs="Arial"/>
                <w:bCs/>
                <w:color w:val="000000"/>
                <w:sz w:val="18"/>
                <w:szCs w:val="18"/>
              </w:rPr>
              <w:t>DC_3A_n1A</w:t>
            </w:r>
          </w:p>
          <w:p w14:paraId="5FA55158" w14:textId="77777777" w:rsidR="00116620" w:rsidRDefault="00116620" w:rsidP="003A603A">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116620" w14:paraId="015BE59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B09E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DC_3A-28A-40A_n78A</w:t>
            </w:r>
          </w:p>
          <w:p w14:paraId="7EC8FC1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7F7C48F5"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5E07E533"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6FF0BBA7" w14:textId="77777777" w:rsidR="00116620" w:rsidRDefault="00116620" w:rsidP="003A603A">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2B3FCE5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479E6"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1E45396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DC_3A_n40A</w:t>
            </w:r>
          </w:p>
          <w:p w14:paraId="60B9243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DC_3A_n78A</w:t>
            </w:r>
          </w:p>
          <w:p w14:paraId="39AEA04E"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DC_28A_n40A</w:t>
            </w:r>
          </w:p>
          <w:p w14:paraId="7B4899C3"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DC_28A_n78A</w:t>
            </w:r>
          </w:p>
        </w:tc>
      </w:tr>
      <w:tr w:rsidR="00116620" w14:paraId="0694ED2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BCD3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lastRenderedPageBreak/>
              <w:t>DC_3A-28A-41A_n78A</w:t>
            </w:r>
          </w:p>
          <w:p w14:paraId="105CF9F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59ED8484"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801A05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171AC2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0E75AD8" w14:textId="77777777" w:rsidR="00116620" w:rsidRDefault="00116620" w:rsidP="003A603A">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116620" w14:paraId="4B4971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AE576" w14:textId="77777777" w:rsidR="00116620" w:rsidRDefault="00116620" w:rsidP="003A603A">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2C218FB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1E946EDA" w14:textId="77777777" w:rsidR="00116620" w:rsidRDefault="00116620" w:rsidP="003A603A">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3F6D5A3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12AD29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42DD9FD4"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DC_28A_n77A</w:t>
            </w:r>
          </w:p>
        </w:tc>
      </w:tr>
      <w:tr w:rsidR="00116620" w14:paraId="36D203D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5E46D" w14:textId="77777777" w:rsidR="00116620" w:rsidRDefault="00116620" w:rsidP="003A603A">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0638FF5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53A79879" w14:textId="77777777" w:rsidR="00116620" w:rsidRDefault="00116620" w:rsidP="003A603A">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5F912FD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FE491A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5EB3E7D7"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DC_28A_n78A</w:t>
            </w:r>
          </w:p>
        </w:tc>
      </w:tr>
      <w:tr w:rsidR="00116620" w14:paraId="49212A1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A15B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DC_3A-28A-42A_n79A</w:t>
            </w:r>
          </w:p>
          <w:p w14:paraId="7C4EDED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DC_3A-28A-42A_n79C</w:t>
            </w:r>
          </w:p>
          <w:p w14:paraId="78C70EFA"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07969438"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36C0E48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210B49F6" w14:textId="77777777" w:rsidR="00116620" w:rsidRDefault="00116620" w:rsidP="003A603A">
            <w:pPr>
              <w:keepNext/>
              <w:keepLines/>
              <w:spacing w:after="0"/>
              <w:jc w:val="center"/>
              <w:rPr>
                <w:rFonts w:ascii="Arial" w:hAnsi="Arial"/>
                <w:sz w:val="18"/>
                <w:lang w:eastAsia="ja-JP"/>
              </w:rPr>
            </w:pPr>
            <w:r>
              <w:rPr>
                <w:rFonts w:ascii="Arial" w:hAnsi="Arial"/>
                <w:sz w:val="18"/>
                <w:lang w:eastAsia="fi-FI"/>
              </w:rPr>
              <w:t>DC_28A_n79A</w:t>
            </w:r>
          </w:p>
        </w:tc>
      </w:tr>
      <w:tr w:rsidR="00116620" w14:paraId="69B26D1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57EE3A"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5AD9F3" w14:textId="77777777" w:rsidR="00116620" w:rsidRDefault="00116620" w:rsidP="003A603A">
            <w:pPr>
              <w:keepNext/>
              <w:keepLines/>
              <w:spacing w:after="0"/>
              <w:jc w:val="center"/>
              <w:rPr>
                <w:rFonts w:ascii="Arial" w:eastAsia="宋体" w:hAnsi="Arial"/>
                <w:sz w:val="18"/>
              </w:rPr>
            </w:pPr>
            <w:r>
              <w:rPr>
                <w:rFonts w:ascii="Arial" w:hAnsi="Arial"/>
                <w:sz w:val="18"/>
              </w:rPr>
              <w:t>DC_3A_n28A</w:t>
            </w:r>
          </w:p>
          <w:p w14:paraId="3867FF91" w14:textId="77777777" w:rsidR="00116620" w:rsidRDefault="00116620" w:rsidP="003A603A">
            <w:pPr>
              <w:keepNext/>
              <w:keepLines/>
              <w:spacing w:after="0"/>
              <w:jc w:val="center"/>
              <w:rPr>
                <w:rFonts w:ascii="Arial" w:hAnsi="Arial"/>
                <w:sz w:val="18"/>
              </w:rPr>
            </w:pPr>
            <w:r>
              <w:rPr>
                <w:rFonts w:ascii="Arial" w:hAnsi="Arial"/>
                <w:sz w:val="18"/>
              </w:rPr>
              <w:t>DC_3A_n77A</w:t>
            </w:r>
          </w:p>
          <w:p w14:paraId="08C431AD"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rPr>
              <w:t>DC_3A_n79A</w:t>
            </w:r>
          </w:p>
        </w:tc>
      </w:tr>
      <w:tr w:rsidR="00116620" w14:paraId="249B09C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103B35"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BC6C5E" w14:textId="77777777" w:rsidR="00116620" w:rsidRDefault="00116620" w:rsidP="003A603A">
            <w:pPr>
              <w:keepNext/>
              <w:keepLines/>
              <w:spacing w:after="0"/>
              <w:jc w:val="center"/>
              <w:rPr>
                <w:rFonts w:ascii="Arial" w:eastAsia="宋体" w:hAnsi="Arial"/>
                <w:sz w:val="18"/>
              </w:rPr>
            </w:pPr>
            <w:r>
              <w:rPr>
                <w:rFonts w:ascii="Arial" w:hAnsi="Arial"/>
                <w:sz w:val="18"/>
              </w:rPr>
              <w:t>DC_3A_n28A</w:t>
            </w:r>
          </w:p>
          <w:p w14:paraId="419645C3" w14:textId="77777777" w:rsidR="00116620" w:rsidRDefault="00116620" w:rsidP="003A603A">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3CFF2E2B"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rPr>
              <w:t>DC_3A_n79A</w:t>
            </w:r>
          </w:p>
        </w:tc>
      </w:tr>
      <w:tr w:rsidR="00116620" w14:paraId="39F45BF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2EF2E" w14:textId="77777777" w:rsidR="00116620" w:rsidRDefault="00116620" w:rsidP="003A603A">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2EBA63" w14:textId="77777777" w:rsidR="00116620" w:rsidRDefault="00116620" w:rsidP="003A603A">
            <w:pPr>
              <w:keepLines/>
              <w:widowControl w:val="0"/>
              <w:spacing w:after="0"/>
              <w:jc w:val="center"/>
              <w:rPr>
                <w:rFonts w:ascii="Arial" w:hAnsi="Arial" w:cs="Arial"/>
                <w:sz w:val="18"/>
                <w:lang w:eastAsia="zh-CN"/>
              </w:rPr>
            </w:pPr>
            <w:r>
              <w:rPr>
                <w:rFonts w:ascii="Arial" w:hAnsi="Arial" w:cs="Arial"/>
                <w:sz w:val="18"/>
                <w:lang w:eastAsia="zh-CN"/>
              </w:rPr>
              <w:t>DC_3A_n1A</w:t>
            </w:r>
          </w:p>
          <w:p w14:paraId="50B13969" w14:textId="77777777" w:rsidR="00116620" w:rsidRDefault="00116620" w:rsidP="003A603A">
            <w:pPr>
              <w:keepNext/>
              <w:keepLines/>
              <w:spacing w:after="0"/>
              <w:jc w:val="center"/>
              <w:rPr>
                <w:rFonts w:ascii="Arial" w:hAnsi="Arial"/>
                <w:sz w:val="18"/>
              </w:rPr>
            </w:pPr>
            <w:r>
              <w:rPr>
                <w:rFonts w:ascii="Arial" w:hAnsi="Arial" w:cs="Arial"/>
                <w:sz w:val="18"/>
                <w:lang w:eastAsia="zh-CN"/>
              </w:rPr>
              <w:t>DC_3A_n28A</w:t>
            </w:r>
          </w:p>
        </w:tc>
      </w:tr>
      <w:tr w:rsidR="00116620" w14:paraId="118BC41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9F9DC" w14:textId="77777777" w:rsidR="00116620" w:rsidRDefault="00116620" w:rsidP="003A603A">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735DEA"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DC_3A_n1A</w:t>
            </w:r>
          </w:p>
          <w:p w14:paraId="5CE6B08C"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DC_3A_n28A</w:t>
            </w:r>
          </w:p>
          <w:p w14:paraId="190FE332" w14:textId="77777777" w:rsidR="00116620" w:rsidRDefault="00116620" w:rsidP="003A603A">
            <w:pPr>
              <w:keepNext/>
              <w:keepLines/>
              <w:spacing w:after="0"/>
              <w:jc w:val="center"/>
              <w:rPr>
                <w:rFonts w:ascii="Arial" w:hAnsi="Arial"/>
                <w:sz w:val="18"/>
              </w:rPr>
            </w:pPr>
            <w:r>
              <w:rPr>
                <w:rFonts w:ascii="Arial" w:hAnsi="Arial"/>
                <w:sz w:val="18"/>
                <w:lang w:eastAsia="zh-TW"/>
              </w:rPr>
              <w:t>DC_3C_n1A</w:t>
            </w:r>
          </w:p>
        </w:tc>
      </w:tr>
      <w:tr w:rsidR="00116620" w14:paraId="49D8D8C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D7DEB"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 xml:space="preserve">DC_3A-32A_n1A-n78A </w:t>
            </w:r>
          </w:p>
          <w:p w14:paraId="67046D9F"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EE5104"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DC_3A_n1A</w:t>
            </w:r>
          </w:p>
          <w:p w14:paraId="64A6E1A4"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DC_3A_n78A</w:t>
            </w:r>
          </w:p>
          <w:p w14:paraId="712B2C96"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 xml:space="preserve">DC_3C_n1A </w:t>
            </w:r>
          </w:p>
          <w:p w14:paraId="205A78CB"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 xml:space="preserve"> DC_3C_n78A</w:t>
            </w:r>
          </w:p>
        </w:tc>
      </w:tr>
      <w:tr w:rsidR="00116620" w14:paraId="163E86D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19D71" w14:textId="77777777" w:rsidR="00116620" w:rsidRDefault="00116620" w:rsidP="003A603A">
            <w:pPr>
              <w:keepNext/>
              <w:keepLines/>
              <w:spacing w:after="0"/>
              <w:jc w:val="center"/>
              <w:rPr>
                <w:rFonts w:ascii="Arial" w:hAnsi="Arial"/>
                <w:b/>
                <w:sz w:val="18"/>
                <w:lang w:val="fi-FI" w:eastAsia="fi-FI"/>
              </w:rPr>
            </w:pPr>
            <w:bookmarkStart w:id="6" w:name="OLE_LINK66"/>
            <w:bookmarkStart w:id="7" w:name="OLE_LINK65"/>
            <w:bookmarkStart w:id="8" w:name="OLE_LINK64"/>
            <w:r>
              <w:rPr>
                <w:rFonts w:ascii="Arial" w:hAnsi="Arial"/>
                <w:sz w:val="18"/>
                <w:lang w:val="fi-FI" w:eastAsia="fi-FI"/>
              </w:rPr>
              <w:t>DC_3A-32A-38A_n28A</w:t>
            </w:r>
            <w:bookmarkEnd w:id="6"/>
            <w:bookmarkEnd w:id="7"/>
            <w:bookmarkEnd w:id="8"/>
          </w:p>
          <w:p w14:paraId="1C01CCA6" w14:textId="77777777" w:rsidR="00116620" w:rsidRDefault="00116620" w:rsidP="003A603A">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4B28E" w14:textId="77777777" w:rsidR="00116620" w:rsidRDefault="00116620" w:rsidP="003A603A">
            <w:pPr>
              <w:keepNext/>
              <w:keepLines/>
              <w:spacing w:after="0"/>
              <w:jc w:val="center"/>
              <w:rPr>
                <w:rFonts w:ascii="Arial" w:eastAsia="宋体" w:hAnsi="Arial"/>
                <w:color w:val="000000"/>
                <w:sz w:val="18"/>
                <w:szCs w:val="18"/>
              </w:rPr>
            </w:pPr>
            <w:r>
              <w:rPr>
                <w:rFonts w:ascii="Arial" w:hAnsi="Arial"/>
                <w:color w:val="000000"/>
                <w:sz w:val="18"/>
                <w:szCs w:val="18"/>
              </w:rPr>
              <w:t>DC_3A_n28A</w:t>
            </w:r>
          </w:p>
          <w:p w14:paraId="1112B88C" w14:textId="77777777" w:rsidR="00116620" w:rsidRDefault="00116620" w:rsidP="003A603A">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116620" w14:paraId="555907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88201" w14:textId="77777777" w:rsidR="00116620" w:rsidRDefault="00116620" w:rsidP="003A603A">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623069A1" w14:textId="77777777" w:rsidR="00116620" w:rsidRDefault="00116620" w:rsidP="003A603A">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76513CB2" w14:textId="77777777" w:rsidR="00116620" w:rsidRDefault="00116620" w:rsidP="003A603A">
            <w:pPr>
              <w:keepNext/>
              <w:keepLines/>
              <w:spacing w:after="0"/>
              <w:jc w:val="center"/>
              <w:rPr>
                <w:rFonts w:ascii="Arial" w:hAnsi="Arial"/>
                <w:sz w:val="18"/>
                <w:lang w:eastAsia="fi-FI"/>
              </w:rPr>
            </w:pPr>
            <w:r>
              <w:rPr>
                <w:rFonts w:ascii="Arial" w:hAnsi="Arial"/>
                <w:sz w:val="18"/>
              </w:rPr>
              <w:t>DC_3A_n78A</w:t>
            </w:r>
          </w:p>
          <w:p w14:paraId="2592787E" w14:textId="77777777" w:rsidR="00116620" w:rsidRDefault="00116620" w:rsidP="003A603A">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F254F1D" w14:textId="77777777" w:rsidR="00116620" w:rsidRDefault="00116620" w:rsidP="003A603A">
            <w:pPr>
              <w:keepNext/>
              <w:keepLines/>
              <w:spacing w:after="0"/>
              <w:jc w:val="center"/>
              <w:rPr>
                <w:rFonts w:ascii="Arial" w:hAnsi="Arial"/>
                <w:color w:val="000000"/>
                <w:sz w:val="18"/>
                <w:szCs w:val="18"/>
              </w:rPr>
            </w:pPr>
            <w:r>
              <w:rPr>
                <w:rFonts w:ascii="Arial" w:hAnsi="Arial"/>
                <w:sz w:val="18"/>
              </w:rPr>
              <w:t>DC_38A_n78A</w:t>
            </w:r>
          </w:p>
        </w:tc>
      </w:tr>
      <w:tr w:rsidR="00116620" w14:paraId="3B55C6C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04ADA" w14:textId="77777777" w:rsidR="00116620" w:rsidRDefault="00116620" w:rsidP="003A603A">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7BC4793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3B6C1684" w14:textId="77777777" w:rsidR="00116620" w:rsidRDefault="00116620" w:rsidP="003A603A">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CA89B72" w14:textId="77777777" w:rsidR="00116620" w:rsidRDefault="00116620" w:rsidP="003A603A">
            <w:pPr>
              <w:keepNext/>
              <w:keepLines/>
              <w:spacing w:after="0"/>
              <w:jc w:val="center"/>
              <w:rPr>
                <w:rFonts w:ascii="Arial" w:hAnsi="Arial"/>
                <w:sz w:val="18"/>
                <w:lang w:eastAsia="fi-FI"/>
              </w:rPr>
            </w:pPr>
            <w:r>
              <w:rPr>
                <w:rFonts w:ascii="Arial" w:hAnsi="Arial"/>
                <w:sz w:val="18"/>
              </w:rPr>
              <w:t>DC_3A_n78A</w:t>
            </w:r>
          </w:p>
          <w:p w14:paraId="2B6047EC" w14:textId="77777777" w:rsidR="00116620" w:rsidRDefault="00116620" w:rsidP="003A603A">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27B3E49B" w14:textId="77777777" w:rsidR="00116620" w:rsidRDefault="00116620" w:rsidP="003A603A">
            <w:pPr>
              <w:keepNext/>
              <w:keepLines/>
              <w:spacing w:after="0"/>
              <w:jc w:val="center"/>
              <w:rPr>
                <w:rFonts w:ascii="Arial" w:hAnsi="Arial"/>
                <w:color w:val="000000"/>
                <w:sz w:val="18"/>
                <w:szCs w:val="18"/>
              </w:rPr>
            </w:pPr>
            <w:r>
              <w:rPr>
                <w:rFonts w:ascii="Arial" w:hAnsi="Arial"/>
                <w:sz w:val="18"/>
              </w:rPr>
              <w:t>DC_38A_n78A</w:t>
            </w:r>
          </w:p>
        </w:tc>
      </w:tr>
      <w:tr w:rsidR="00116620" w14:paraId="34874E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B8A506" w14:textId="77777777" w:rsidR="00116620" w:rsidRDefault="00116620" w:rsidP="003A603A">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FCF5E"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FE30A1C" w14:textId="77777777" w:rsidR="00116620" w:rsidRDefault="00116620" w:rsidP="003A603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407C085"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8717AF7" w14:textId="77777777" w:rsidR="00116620" w:rsidRDefault="00116620" w:rsidP="003A603A">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116620" w14:paraId="364A540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ED2FAC" w14:textId="77777777" w:rsidR="00116620" w:rsidRDefault="00116620" w:rsidP="003A603A">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4AC070"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9C55231" w14:textId="77777777" w:rsidR="00116620" w:rsidRDefault="00116620" w:rsidP="003A603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1EF02E9"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94F67B5" w14:textId="77777777" w:rsidR="00116620" w:rsidRDefault="00116620" w:rsidP="003A603A">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116620" w14:paraId="3922F36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6A978" w14:textId="77777777" w:rsidR="00116620" w:rsidRDefault="00116620" w:rsidP="003A603A">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205662"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DC_3A_n40A</w:t>
            </w:r>
          </w:p>
          <w:p w14:paraId="349EB5C2"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7AFAA3E"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116620" w14:paraId="670B4EA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078F5" w14:textId="77777777" w:rsidR="00116620" w:rsidRDefault="00116620" w:rsidP="003A603A">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1A8D0DDF" w14:textId="77777777" w:rsidR="00116620" w:rsidRDefault="00116620" w:rsidP="003A603A">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9E6B3"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DC_3A_n1A</w:t>
            </w:r>
          </w:p>
          <w:p w14:paraId="03F42DD5"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98EFED3"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0DD2B235"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116620" w14:paraId="5099AAD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D54DBC" w14:textId="77777777" w:rsidR="00116620" w:rsidRDefault="00116620" w:rsidP="003A603A">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0D1402D0" w14:textId="77777777" w:rsidR="00116620" w:rsidRDefault="00116620" w:rsidP="003A603A">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BC8D0D"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DC_3A_n1A</w:t>
            </w:r>
          </w:p>
          <w:p w14:paraId="037BFB00"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658E938"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BF7E85A"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116620" w14:paraId="37A1327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B2A3C" w14:textId="77777777" w:rsidR="00116620" w:rsidRDefault="00116620" w:rsidP="003A603A">
            <w:pPr>
              <w:keepNext/>
              <w:keepLines/>
              <w:spacing w:after="0"/>
              <w:jc w:val="center"/>
              <w:rPr>
                <w:rFonts w:ascii="Arial" w:hAnsi="Arial"/>
                <w:sz w:val="18"/>
                <w:lang w:eastAsia="fi-FI"/>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-n41</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2D00183"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20D6BD88" w14:textId="77777777" w:rsidR="00116620" w:rsidRDefault="00116620" w:rsidP="003A603A">
            <w:pPr>
              <w:keepNext/>
              <w:keepLines/>
              <w:spacing w:after="0"/>
              <w:jc w:val="center"/>
              <w:rPr>
                <w:rFonts w:ascii="Arial" w:hAnsi="Arial"/>
                <w:sz w:val="18"/>
                <w:lang w:eastAsia="zh-CN"/>
              </w:rPr>
            </w:pPr>
            <w:r>
              <w:rPr>
                <w:rFonts w:ascii="Arial" w:hAnsi="Arial"/>
                <w:sz w:val="18"/>
              </w:rPr>
              <w:t>DC_3A_n41A</w:t>
            </w:r>
          </w:p>
          <w:p w14:paraId="6931D40F"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116620" w14:paraId="41BD704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AECF5" w14:textId="77777777" w:rsidR="00116620" w:rsidRDefault="00116620" w:rsidP="003A603A">
            <w:pPr>
              <w:keepNext/>
              <w:keepLines/>
              <w:spacing w:after="0"/>
              <w:jc w:val="center"/>
              <w:rPr>
                <w:rFonts w:ascii="Arial" w:hAnsi="Arial"/>
                <w:sz w:val="18"/>
                <w:lang w:eastAsia="fi-FI"/>
              </w:rPr>
            </w:pPr>
            <w:r>
              <w:rPr>
                <w:rFonts w:ascii="Arial" w:hAnsi="Arial"/>
                <w:sz w:val="18"/>
              </w:rPr>
              <w:lastRenderedPageBreak/>
              <w:t>DC_3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A013D09"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C8F476F" w14:textId="77777777" w:rsidR="00116620" w:rsidRDefault="00116620" w:rsidP="003A603A">
            <w:pPr>
              <w:keepNext/>
              <w:keepLines/>
              <w:spacing w:after="0"/>
              <w:jc w:val="center"/>
              <w:rPr>
                <w:rFonts w:ascii="Arial" w:hAnsi="Arial"/>
                <w:sz w:val="18"/>
                <w:lang w:eastAsia="zh-CN"/>
              </w:rPr>
            </w:pPr>
            <w:r>
              <w:rPr>
                <w:rFonts w:ascii="Arial" w:hAnsi="Arial"/>
                <w:sz w:val="18"/>
              </w:rPr>
              <w:t>DC_3A_n77A</w:t>
            </w:r>
          </w:p>
          <w:p w14:paraId="6FB41389"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A5E6108"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116620" w14:paraId="2B3BB1A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87396" w14:textId="77777777" w:rsidR="00116620" w:rsidRDefault="00116620" w:rsidP="003A603A">
            <w:pPr>
              <w:keepNext/>
              <w:keepLines/>
              <w:spacing w:after="0"/>
              <w:jc w:val="center"/>
              <w:rPr>
                <w:rFonts w:ascii="Arial" w:hAnsi="Arial"/>
                <w:sz w:val="18"/>
                <w:lang w:eastAsia="fi-FI"/>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C</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CC712A3"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C22EC8D" w14:textId="77777777" w:rsidR="00116620" w:rsidRDefault="00116620" w:rsidP="003A603A">
            <w:pPr>
              <w:keepNext/>
              <w:keepLines/>
              <w:spacing w:after="0"/>
              <w:jc w:val="center"/>
              <w:rPr>
                <w:rFonts w:ascii="Arial" w:hAnsi="Arial"/>
                <w:sz w:val="18"/>
                <w:lang w:eastAsia="zh-CN"/>
              </w:rPr>
            </w:pPr>
            <w:r>
              <w:rPr>
                <w:rFonts w:ascii="Arial" w:hAnsi="Arial"/>
                <w:sz w:val="18"/>
              </w:rPr>
              <w:t>DC_3A_n77A</w:t>
            </w:r>
          </w:p>
          <w:p w14:paraId="42D9C84C"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7E5D4BD"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071F3B4B"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54325D8C"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116620" w14:paraId="4A5587D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A4B4D" w14:textId="77777777" w:rsidR="00116620" w:rsidRDefault="00116620" w:rsidP="003A603A">
            <w:pPr>
              <w:keepNext/>
              <w:keepLines/>
              <w:spacing w:after="0"/>
              <w:jc w:val="center"/>
              <w:rPr>
                <w:rFonts w:ascii="Arial" w:hAnsi="Arial"/>
                <w:sz w:val="18"/>
                <w:lang w:eastAsia="fi-FI"/>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7C78C56"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D5F7E09" w14:textId="77777777" w:rsidR="00116620" w:rsidRDefault="00116620" w:rsidP="003A603A">
            <w:pPr>
              <w:keepNext/>
              <w:keepLines/>
              <w:spacing w:after="0"/>
              <w:jc w:val="center"/>
              <w:rPr>
                <w:rFonts w:ascii="Arial" w:hAnsi="Arial"/>
                <w:sz w:val="18"/>
                <w:lang w:eastAsia="zh-CN"/>
              </w:rPr>
            </w:pPr>
            <w:r>
              <w:rPr>
                <w:rFonts w:ascii="Arial" w:hAnsi="Arial"/>
                <w:sz w:val="18"/>
              </w:rPr>
              <w:t>DC_3A_n78A</w:t>
            </w:r>
          </w:p>
          <w:p w14:paraId="2372DAFD"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847ECD6"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116620" w14:paraId="68F713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807A2" w14:textId="77777777" w:rsidR="00116620" w:rsidRDefault="00116620" w:rsidP="003A603A">
            <w:pPr>
              <w:keepNext/>
              <w:keepLines/>
              <w:spacing w:after="0"/>
              <w:jc w:val="center"/>
              <w:rPr>
                <w:rFonts w:ascii="Arial" w:hAnsi="Arial"/>
                <w:sz w:val="18"/>
                <w:lang w:eastAsia="fi-FI"/>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C</w:t>
            </w:r>
            <w:r>
              <w:rPr>
                <w:rFonts w:ascii="Arial" w:hAnsi="Arial"/>
                <w:sz w:val="18"/>
              </w:rPr>
              <w:t>_n3</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C59C039"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A301389" w14:textId="77777777" w:rsidR="00116620" w:rsidRDefault="00116620" w:rsidP="003A603A">
            <w:pPr>
              <w:keepNext/>
              <w:keepLines/>
              <w:spacing w:after="0"/>
              <w:jc w:val="center"/>
              <w:rPr>
                <w:rFonts w:ascii="Arial" w:hAnsi="Arial"/>
                <w:sz w:val="18"/>
                <w:lang w:eastAsia="zh-CN"/>
              </w:rPr>
            </w:pPr>
            <w:r>
              <w:rPr>
                <w:rFonts w:ascii="Arial" w:hAnsi="Arial"/>
                <w:sz w:val="18"/>
              </w:rPr>
              <w:t>DC_3A_n78A</w:t>
            </w:r>
          </w:p>
          <w:p w14:paraId="016A5DE4"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8A0B59D"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7864344E"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7378BB3"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116620" w14:paraId="69785A6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61FFF" w14:textId="77777777" w:rsidR="00116620" w:rsidRDefault="00116620" w:rsidP="003A603A">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25266443" w14:textId="77777777" w:rsidR="00116620" w:rsidRDefault="00116620" w:rsidP="003A603A">
            <w:pPr>
              <w:keepNext/>
              <w:keepLines/>
              <w:spacing w:after="0"/>
              <w:jc w:val="center"/>
              <w:rPr>
                <w:rFonts w:ascii="Arial" w:hAnsi="Arial"/>
                <w:sz w:val="18"/>
                <w:szCs w:val="18"/>
                <w:lang w:eastAsia="zh-CN"/>
              </w:rPr>
            </w:pPr>
            <w:r>
              <w:rPr>
                <w:rFonts w:ascii="Arial" w:hAnsi="Arial"/>
                <w:sz w:val="18"/>
                <w:szCs w:val="18"/>
                <w:lang w:eastAsia="zh-CN"/>
              </w:rPr>
              <w:t>DC_3A_n28A</w:t>
            </w:r>
          </w:p>
          <w:p w14:paraId="4CE12406" w14:textId="77777777" w:rsidR="00116620" w:rsidRDefault="00116620" w:rsidP="003A603A">
            <w:pPr>
              <w:keepNext/>
              <w:keepLines/>
              <w:spacing w:after="0"/>
              <w:jc w:val="center"/>
              <w:rPr>
                <w:rFonts w:ascii="Arial" w:eastAsia="等线" w:hAnsi="Arial"/>
                <w:sz w:val="18"/>
                <w:szCs w:val="18"/>
                <w:lang w:eastAsia="zh-CN"/>
              </w:rPr>
            </w:pPr>
            <w:r>
              <w:rPr>
                <w:rFonts w:ascii="Arial" w:hAnsi="Arial"/>
                <w:sz w:val="18"/>
                <w:szCs w:val="18"/>
                <w:lang w:eastAsia="zh-CN"/>
              </w:rPr>
              <w:t>DC_3A_n</w:t>
            </w:r>
            <w:r>
              <w:rPr>
                <w:rFonts w:ascii="Arial" w:eastAsia="等线" w:hAnsi="Arial"/>
                <w:sz w:val="18"/>
                <w:szCs w:val="18"/>
                <w:lang w:eastAsia="zh-CN"/>
              </w:rPr>
              <w:t>41</w:t>
            </w:r>
            <w:r>
              <w:rPr>
                <w:rFonts w:ascii="Arial" w:hAnsi="Arial"/>
                <w:sz w:val="18"/>
                <w:szCs w:val="18"/>
                <w:lang w:eastAsia="zh-CN"/>
              </w:rPr>
              <w:t>A</w:t>
            </w:r>
          </w:p>
          <w:p w14:paraId="742FD12B" w14:textId="77777777" w:rsidR="00116620" w:rsidRDefault="00116620" w:rsidP="003A603A">
            <w:pPr>
              <w:keepNext/>
              <w:keepLines/>
              <w:spacing w:after="0"/>
              <w:jc w:val="center"/>
              <w:rPr>
                <w:rFonts w:ascii="Arial" w:eastAsia="宋体" w:hAnsi="Arial"/>
                <w:sz w:val="18"/>
                <w:lang w:eastAsia="fi-FI"/>
              </w:rPr>
            </w:pPr>
            <w:r>
              <w:rPr>
                <w:rFonts w:ascii="Arial" w:hAnsi="Arial"/>
                <w:sz w:val="18"/>
                <w:szCs w:val="18"/>
                <w:lang w:eastAsia="zh-CN"/>
              </w:rPr>
              <w:t>DC_</w:t>
            </w:r>
            <w:r>
              <w:rPr>
                <w:rFonts w:ascii="Arial" w:eastAsia="等线" w:hAnsi="Arial"/>
                <w:sz w:val="18"/>
                <w:szCs w:val="18"/>
                <w:lang w:eastAsia="zh-CN"/>
              </w:rPr>
              <w:t>41</w:t>
            </w:r>
            <w:r>
              <w:rPr>
                <w:rFonts w:ascii="Arial" w:hAnsi="Arial"/>
                <w:sz w:val="18"/>
                <w:szCs w:val="18"/>
                <w:lang w:eastAsia="zh-CN"/>
              </w:rPr>
              <w:t>A_n28A</w:t>
            </w:r>
          </w:p>
        </w:tc>
      </w:tr>
      <w:tr w:rsidR="00116620" w14:paraId="3DBCDBA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0FDF4" w14:textId="77777777" w:rsidR="00116620" w:rsidRDefault="00116620" w:rsidP="003A603A">
            <w:pPr>
              <w:keepNext/>
              <w:keepLines/>
              <w:spacing w:after="0"/>
              <w:jc w:val="center"/>
              <w:rPr>
                <w:rFonts w:ascii="Arial" w:hAnsi="Arial"/>
                <w:sz w:val="18"/>
                <w:lang w:eastAsia="fi-FI"/>
              </w:rPr>
            </w:pPr>
            <w:r>
              <w:rPr>
                <w:rFonts w:ascii="Arial" w:eastAsia="Malgun Gothic" w:hAnsi="Arial"/>
                <w:sz w:val="18"/>
                <w:lang w:eastAsia="ko-KR"/>
              </w:rPr>
              <w:t>DC_3A-41A_n28A-n77A</w:t>
            </w:r>
          </w:p>
        </w:tc>
        <w:tc>
          <w:tcPr>
            <w:tcW w:w="3686" w:type="dxa"/>
            <w:tcBorders>
              <w:top w:val="single" w:sz="4" w:space="0" w:color="auto"/>
              <w:left w:val="single" w:sz="4" w:space="0" w:color="auto"/>
              <w:bottom w:val="single" w:sz="4" w:space="0" w:color="auto"/>
              <w:right w:val="single" w:sz="4" w:space="0" w:color="auto"/>
            </w:tcBorders>
            <w:hideMark/>
          </w:tcPr>
          <w:p w14:paraId="778B5FFD"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8EE71C2"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2E8EFB44"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3E4A26BC"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DC_41A_n77A</w:t>
            </w:r>
          </w:p>
        </w:tc>
      </w:tr>
      <w:tr w:rsidR="00116620" w14:paraId="72CB4DF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28775" w14:textId="77777777" w:rsidR="00116620" w:rsidRDefault="00116620" w:rsidP="003A603A">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4053506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7410C8F"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758BB52B"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BB2300E"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4DEA3F42"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2E89AD54"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DC_41C_n77A</w:t>
            </w:r>
          </w:p>
        </w:tc>
      </w:tr>
      <w:tr w:rsidR="00116620" w14:paraId="7FE6BBA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C31B5" w14:textId="77777777" w:rsidR="00116620" w:rsidRDefault="00116620" w:rsidP="003A603A">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438BF98B"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6BF12F06"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1EA5D7BE"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5B52507D"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DC_41A_n78A</w:t>
            </w:r>
          </w:p>
        </w:tc>
      </w:tr>
      <w:tr w:rsidR="00116620" w14:paraId="1C5BD7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9D341" w14:textId="77777777" w:rsidR="00116620" w:rsidRDefault="00116620" w:rsidP="003A603A">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60EA3981"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14AD025A"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C3FED2B"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4B7A667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31BA710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588FB692" w14:textId="77777777" w:rsidR="00116620" w:rsidRDefault="00116620" w:rsidP="003A603A">
            <w:pPr>
              <w:keepNext/>
              <w:keepLines/>
              <w:spacing w:after="0"/>
              <w:jc w:val="center"/>
              <w:rPr>
                <w:rFonts w:ascii="Arial" w:eastAsia="宋体" w:hAnsi="Arial"/>
                <w:sz w:val="18"/>
                <w:lang w:eastAsia="fi-FI"/>
              </w:rPr>
            </w:pPr>
            <w:r>
              <w:rPr>
                <w:rFonts w:ascii="Arial" w:eastAsia="Malgun Gothic" w:hAnsi="Arial"/>
                <w:sz w:val="18"/>
                <w:lang w:eastAsia="ko-KR"/>
              </w:rPr>
              <w:t>DC_41C_n78A</w:t>
            </w:r>
          </w:p>
        </w:tc>
      </w:tr>
      <w:tr w:rsidR="00116620" w14:paraId="7399CAA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28400"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_n41</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06EACBA" w14:textId="77777777" w:rsidR="00116620" w:rsidRDefault="00116620" w:rsidP="003A603A">
            <w:pPr>
              <w:keepNext/>
              <w:keepLines/>
              <w:spacing w:after="0"/>
              <w:jc w:val="center"/>
              <w:rPr>
                <w:rFonts w:ascii="Arial" w:eastAsia="宋体" w:hAnsi="Arial"/>
                <w:sz w:val="18"/>
              </w:rPr>
            </w:pPr>
            <w:r>
              <w:rPr>
                <w:rFonts w:ascii="Arial" w:hAnsi="Arial"/>
                <w:sz w:val="18"/>
              </w:rPr>
              <w:t>DC_3A_n41A</w:t>
            </w:r>
          </w:p>
          <w:p w14:paraId="30E4FBF1" w14:textId="77777777" w:rsidR="00116620" w:rsidRDefault="00116620" w:rsidP="003A603A">
            <w:pPr>
              <w:keepNext/>
              <w:keepLines/>
              <w:spacing w:after="0"/>
              <w:jc w:val="center"/>
              <w:rPr>
                <w:rFonts w:ascii="Arial" w:hAnsi="Arial"/>
                <w:sz w:val="18"/>
                <w:lang w:eastAsia="zh-CN"/>
              </w:rPr>
            </w:pPr>
            <w:r>
              <w:rPr>
                <w:rFonts w:ascii="Arial" w:hAnsi="Arial"/>
                <w:sz w:val="18"/>
              </w:rPr>
              <w:t>DC_3A_n77A</w:t>
            </w:r>
          </w:p>
          <w:p w14:paraId="5BA21202"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116620" w14:paraId="0E08FA5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13F3D"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_n41</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0E3F2AF" w14:textId="77777777" w:rsidR="00116620" w:rsidRDefault="00116620" w:rsidP="003A603A">
            <w:pPr>
              <w:keepNext/>
              <w:keepLines/>
              <w:spacing w:after="0"/>
              <w:jc w:val="center"/>
              <w:rPr>
                <w:rFonts w:ascii="Arial" w:eastAsia="宋体" w:hAnsi="Arial"/>
                <w:sz w:val="18"/>
              </w:rPr>
            </w:pPr>
            <w:r>
              <w:rPr>
                <w:rFonts w:ascii="Arial" w:hAnsi="Arial"/>
                <w:sz w:val="18"/>
              </w:rPr>
              <w:t>DC_3A_n41A</w:t>
            </w:r>
          </w:p>
          <w:p w14:paraId="03E1F03B" w14:textId="77777777" w:rsidR="00116620" w:rsidRDefault="00116620" w:rsidP="003A603A">
            <w:pPr>
              <w:keepNext/>
              <w:keepLines/>
              <w:spacing w:after="0"/>
              <w:jc w:val="center"/>
              <w:rPr>
                <w:rFonts w:ascii="Arial" w:hAnsi="Arial"/>
                <w:sz w:val="18"/>
                <w:lang w:eastAsia="zh-CN"/>
              </w:rPr>
            </w:pPr>
            <w:r>
              <w:rPr>
                <w:rFonts w:ascii="Arial" w:hAnsi="Arial"/>
                <w:sz w:val="18"/>
              </w:rPr>
              <w:t>DC_3A_n78A</w:t>
            </w:r>
          </w:p>
          <w:p w14:paraId="0DC9B3F2"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116620" w14:paraId="2E780E3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8DAFD" w14:textId="77777777" w:rsidR="00116620" w:rsidRDefault="00116620" w:rsidP="003A603A">
            <w:pPr>
              <w:keepNext/>
              <w:keepLines/>
              <w:spacing w:after="0"/>
              <w:jc w:val="center"/>
              <w:rPr>
                <w:rFonts w:ascii="Arial" w:eastAsia="宋体"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7C75C74A"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4D6B689A"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2C98CC90"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CEC8A5F"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DC_3A_n77A</w:t>
            </w:r>
          </w:p>
          <w:p w14:paraId="19856B74"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DC_41A_n77A</w:t>
            </w:r>
          </w:p>
        </w:tc>
      </w:tr>
      <w:tr w:rsidR="00116620" w14:paraId="140ED54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736D7" w14:textId="77777777" w:rsidR="00116620" w:rsidRDefault="00116620" w:rsidP="003A603A">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4B8FB989" w14:textId="77777777" w:rsidR="00116620" w:rsidRDefault="00116620" w:rsidP="003A603A">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3CD9808" w14:textId="77777777" w:rsidR="00116620" w:rsidRDefault="00116620" w:rsidP="003A603A">
            <w:pPr>
              <w:keepNext/>
              <w:keepLines/>
              <w:spacing w:after="0"/>
              <w:jc w:val="center"/>
              <w:rPr>
                <w:rFonts w:ascii="Arial" w:hAnsi="Arial"/>
                <w:sz w:val="18"/>
              </w:rPr>
            </w:pPr>
            <w:r>
              <w:rPr>
                <w:rFonts w:ascii="Arial" w:hAnsi="Arial"/>
                <w:sz w:val="18"/>
              </w:rPr>
              <w:t>DC_3A_n77A</w:t>
            </w:r>
          </w:p>
          <w:p w14:paraId="614E4DE3" w14:textId="77777777" w:rsidR="00116620" w:rsidRDefault="00116620" w:rsidP="003A603A">
            <w:pPr>
              <w:keepNext/>
              <w:keepLines/>
              <w:spacing w:after="0"/>
              <w:jc w:val="center"/>
              <w:rPr>
                <w:rFonts w:ascii="Arial" w:hAnsi="Arial"/>
                <w:sz w:val="18"/>
                <w:lang w:eastAsia="fi-FI"/>
              </w:rPr>
            </w:pPr>
            <w:r>
              <w:rPr>
                <w:rFonts w:ascii="Arial" w:hAnsi="Arial"/>
                <w:sz w:val="18"/>
              </w:rPr>
              <w:t>DC_41A_n77A</w:t>
            </w:r>
          </w:p>
        </w:tc>
      </w:tr>
      <w:tr w:rsidR="00116620" w14:paraId="4DF1ABE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90081"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12350412"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16E9EAA7"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26DBC06B"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7181B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DC_3A_n78A</w:t>
            </w:r>
          </w:p>
          <w:p w14:paraId="388B2AB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DC_41A_n78A</w:t>
            </w:r>
          </w:p>
        </w:tc>
      </w:tr>
      <w:tr w:rsidR="00116620" w14:paraId="43C166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BBFF0"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19DF34EE"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22FE40AA"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0F038810"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15877A2C"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DC_3A_n79A</w:t>
            </w:r>
          </w:p>
          <w:p w14:paraId="0966B1D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DC_41A_n79A</w:t>
            </w:r>
          </w:p>
        </w:tc>
      </w:tr>
      <w:tr w:rsidR="00116620" w14:paraId="13227E4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0CEC8"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0189B610" w14:textId="77777777" w:rsidR="00116620" w:rsidRDefault="00116620" w:rsidP="003A603A">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1A2A6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55D979CD"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DC_3A_n77A</w:t>
            </w:r>
          </w:p>
        </w:tc>
      </w:tr>
      <w:tr w:rsidR="00116620" w14:paraId="2745A74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3795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lastRenderedPageBreak/>
              <w:t>DC_3A-42A_n1A-n78A</w:t>
            </w:r>
            <w:r>
              <w:rPr>
                <w:rFonts w:ascii="Arial" w:hAnsi="Arial"/>
                <w:sz w:val="18"/>
                <w:vertAlign w:val="superscript"/>
                <w:lang w:eastAsia="ja-JP"/>
              </w:rPr>
              <w:t>7,8</w:t>
            </w:r>
          </w:p>
          <w:p w14:paraId="766372CB" w14:textId="77777777" w:rsidR="00116620" w:rsidRDefault="00116620" w:rsidP="003A603A">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037D4A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58E6BF4C"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DC_3A_n78A</w:t>
            </w:r>
          </w:p>
        </w:tc>
      </w:tr>
      <w:tr w:rsidR="00116620" w14:paraId="5829BBF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C1A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DC_3A-42A_n1A-n79A</w:t>
            </w:r>
          </w:p>
          <w:p w14:paraId="3AC91238" w14:textId="77777777" w:rsidR="00116620" w:rsidRDefault="00116620" w:rsidP="003A603A">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4ECCB84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DC_3A_n1A</w:t>
            </w:r>
          </w:p>
          <w:p w14:paraId="1EC7202A"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DC_3A_n79A</w:t>
            </w:r>
          </w:p>
        </w:tc>
      </w:tr>
      <w:tr w:rsidR="00116620" w14:paraId="7807E68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C7188"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23C4BD7" w14:textId="77777777" w:rsidR="00116620" w:rsidRDefault="00116620" w:rsidP="003A603A">
            <w:pPr>
              <w:keepNext/>
              <w:keepLines/>
              <w:spacing w:after="0"/>
              <w:jc w:val="center"/>
              <w:rPr>
                <w:rFonts w:ascii="Arial" w:hAnsi="Arial"/>
                <w:sz w:val="18"/>
              </w:rPr>
            </w:pPr>
            <w:r>
              <w:rPr>
                <w:rFonts w:ascii="Arial" w:hAnsi="Arial"/>
                <w:sz w:val="18"/>
              </w:rPr>
              <w:t>DC_3A_n28A</w:t>
            </w:r>
          </w:p>
          <w:p w14:paraId="3E36645A" w14:textId="77777777" w:rsidR="00116620" w:rsidRDefault="00116620" w:rsidP="003A603A">
            <w:pPr>
              <w:keepNext/>
              <w:keepLines/>
              <w:spacing w:after="0"/>
              <w:jc w:val="center"/>
              <w:rPr>
                <w:rFonts w:ascii="Arial" w:hAnsi="Arial"/>
                <w:sz w:val="18"/>
              </w:rPr>
            </w:pPr>
            <w:r>
              <w:rPr>
                <w:rFonts w:ascii="Arial" w:hAnsi="Arial"/>
                <w:sz w:val="18"/>
              </w:rPr>
              <w:t>DC_3A_n77A</w:t>
            </w:r>
          </w:p>
          <w:p w14:paraId="47B4A417" w14:textId="77777777" w:rsidR="00116620" w:rsidRDefault="00116620" w:rsidP="003A603A">
            <w:pPr>
              <w:keepNext/>
              <w:keepLines/>
              <w:spacing w:after="0"/>
              <w:jc w:val="center"/>
              <w:rPr>
                <w:rFonts w:ascii="Arial" w:hAnsi="Arial"/>
                <w:sz w:val="18"/>
                <w:lang w:eastAsia="fi-FI"/>
              </w:rPr>
            </w:pPr>
            <w:r>
              <w:rPr>
                <w:rFonts w:ascii="Arial" w:hAnsi="Arial"/>
                <w:sz w:val="18"/>
              </w:rPr>
              <w:t>DC_42A_n28A</w:t>
            </w:r>
          </w:p>
        </w:tc>
      </w:tr>
      <w:tr w:rsidR="00116620" w14:paraId="6687C28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504D7"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37A6EA" w14:textId="77777777" w:rsidR="00116620" w:rsidRDefault="00116620" w:rsidP="003A603A">
            <w:pPr>
              <w:keepNext/>
              <w:keepLines/>
              <w:spacing w:after="0"/>
              <w:jc w:val="center"/>
              <w:rPr>
                <w:rFonts w:ascii="Arial" w:hAnsi="Arial"/>
                <w:sz w:val="18"/>
              </w:rPr>
            </w:pPr>
            <w:r>
              <w:rPr>
                <w:rFonts w:ascii="Arial" w:hAnsi="Arial"/>
                <w:sz w:val="18"/>
              </w:rPr>
              <w:t>DC_3A_n28A</w:t>
            </w:r>
          </w:p>
          <w:p w14:paraId="0F0B2DB0" w14:textId="77777777" w:rsidR="00116620" w:rsidRDefault="00116620" w:rsidP="003A603A">
            <w:pPr>
              <w:keepNext/>
              <w:keepLines/>
              <w:spacing w:after="0"/>
              <w:jc w:val="center"/>
              <w:rPr>
                <w:rFonts w:ascii="Arial" w:hAnsi="Arial"/>
                <w:sz w:val="18"/>
              </w:rPr>
            </w:pPr>
            <w:r>
              <w:rPr>
                <w:rFonts w:ascii="Arial" w:hAnsi="Arial"/>
                <w:sz w:val="18"/>
              </w:rPr>
              <w:t>DC_3A_n77A</w:t>
            </w:r>
          </w:p>
          <w:p w14:paraId="3AE461C6" w14:textId="77777777" w:rsidR="00116620" w:rsidRDefault="00116620" w:rsidP="003A603A">
            <w:pPr>
              <w:keepNext/>
              <w:keepLines/>
              <w:spacing w:after="0"/>
              <w:jc w:val="center"/>
              <w:rPr>
                <w:rFonts w:ascii="Arial" w:hAnsi="Arial"/>
                <w:sz w:val="18"/>
                <w:lang w:eastAsia="fi-FI"/>
              </w:rPr>
            </w:pPr>
            <w:r>
              <w:rPr>
                <w:rFonts w:ascii="Arial" w:hAnsi="Arial"/>
                <w:sz w:val="18"/>
              </w:rPr>
              <w:t>DC_42A_n28A</w:t>
            </w:r>
          </w:p>
        </w:tc>
      </w:tr>
      <w:tr w:rsidR="00116620" w14:paraId="7D11FA1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F31A1"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05FACE0" w14:textId="77777777" w:rsidR="00116620" w:rsidRDefault="00116620" w:rsidP="003A603A">
            <w:pPr>
              <w:keepNext/>
              <w:keepLines/>
              <w:spacing w:after="0"/>
              <w:jc w:val="center"/>
              <w:rPr>
                <w:rFonts w:ascii="Arial" w:hAnsi="Arial"/>
                <w:sz w:val="18"/>
              </w:rPr>
            </w:pPr>
            <w:r>
              <w:rPr>
                <w:rFonts w:ascii="Arial" w:hAnsi="Arial"/>
                <w:sz w:val="18"/>
              </w:rPr>
              <w:t>DC_3A_n28A</w:t>
            </w:r>
          </w:p>
          <w:p w14:paraId="217800D8" w14:textId="77777777" w:rsidR="00116620" w:rsidRDefault="00116620" w:rsidP="003A603A">
            <w:pPr>
              <w:keepNext/>
              <w:keepLines/>
              <w:spacing w:after="0"/>
              <w:jc w:val="center"/>
              <w:rPr>
                <w:rFonts w:ascii="Arial" w:hAnsi="Arial"/>
                <w:sz w:val="18"/>
              </w:rPr>
            </w:pPr>
            <w:r>
              <w:rPr>
                <w:rFonts w:ascii="Arial" w:hAnsi="Arial"/>
                <w:sz w:val="18"/>
              </w:rPr>
              <w:t>DC_3A_n77A</w:t>
            </w:r>
          </w:p>
          <w:p w14:paraId="13C51A0A" w14:textId="77777777" w:rsidR="00116620" w:rsidRDefault="00116620" w:rsidP="003A603A">
            <w:pPr>
              <w:keepNext/>
              <w:keepLines/>
              <w:spacing w:after="0"/>
              <w:jc w:val="center"/>
              <w:rPr>
                <w:rFonts w:ascii="Arial" w:hAnsi="Arial"/>
                <w:sz w:val="18"/>
              </w:rPr>
            </w:pPr>
            <w:r>
              <w:rPr>
                <w:rFonts w:ascii="Arial" w:hAnsi="Arial"/>
                <w:sz w:val="18"/>
              </w:rPr>
              <w:t>DC_42A_n28A</w:t>
            </w:r>
          </w:p>
          <w:p w14:paraId="0B84B49F" w14:textId="77777777" w:rsidR="00116620" w:rsidRDefault="00116620" w:rsidP="003A603A">
            <w:pPr>
              <w:keepNext/>
              <w:keepLines/>
              <w:spacing w:after="0"/>
              <w:jc w:val="center"/>
              <w:rPr>
                <w:rFonts w:ascii="Arial" w:hAnsi="Arial"/>
                <w:sz w:val="18"/>
                <w:lang w:eastAsia="fi-FI"/>
              </w:rPr>
            </w:pPr>
            <w:r>
              <w:rPr>
                <w:rFonts w:ascii="Arial" w:hAnsi="Arial"/>
                <w:sz w:val="18"/>
              </w:rPr>
              <w:t>DC_42C_n28A</w:t>
            </w:r>
          </w:p>
        </w:tc>
      </w:tr>
      <w:tr w:rsidR="00116620" w14:paraId="76722FC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37B3A" w14:textId="77777777" w:rsidR="00116620" w:rsidRDefault="00116620" w:rsidP="003A603A">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8B2F1F" w14:textId="77777777" w:rsidR="00116620" w:rsidRDefault="00116620" w:rsidP="003A603A">
            <w:pPr>
              <w:keepNext/>
              <w:keepLines/>
              <w:spacing w:after="0"/>
              <w:jc w:val="center"/>
              <w:rPr>
                <w:rFonts w:ascii="Arial" w:hAnsi="Arial"/>
                <w:sz w:val="18"/>
              </w:rPr>
            </w:pPr>
            <w:r>
              <w:rPr>
                <w:rFonts w:ascii="Arial" w:hAnsi="Arial"/>
                <w:sz w:val="18"/>
              </w:rPr>
              <w:t>DC_3A_n28A</w:t>
            </w:r>
          </w:p>
          <w:p w14:paraId="139B83F1" w14:textId="77777777" w:rsidR="00116620" w:rsidRDefault="00116620" w:rsidP="003A603A">
            <w:pPr>
              <w:keepNext/>
              <w:keepLines/>
              <w:spacing w:after="0"/>
              <w:jc w:val="center"/>
              <w:rPr>
                <w:rFonts w:ascii="Arial" w:hAnsi="Arial"/>
                <w:sz w:val="18"/>
              </w:rPr>
            </w:pPr>
            <w:r>
              <w:rPr>
                <w:rFonts w:ascii="Arial" w:hAnsi="Arial"/>
                <w:sz w:val="18"/>
              </w:rPr>
              <w:t>DC_3A_n77A</w:t>
            </w:r>
          </w:p>
          <w:p w14:paraId="5021798F" w14:textId="77777777" w:rsidR="00116620" w:rsidRDefault="00116620" w:rsidP="003A603A">
            <w:pPr>
              <w:keepNext/>
              <w:keepLines/>
              <w:spacing w:after="0"/>
              <w:jc w:val="center"/>
              <w:rPr>
                <w:rFonts w:ascii="Arial" w:hAnsi="Arial"/>
                <w:sz w:val="18"/>
              </w:rPr>
            </w:pPr>
            <w:r>
              <w:rPr>
                <w:rFonts w:ascii="Arial" w:hAnsi="Arial"/>
                <w:sz w:val="18"/>
              </w:rPr>
              <w:t>DC_42A_n28A</w:t>
            </w:r>
          </w:p>
          <w:p w14:paraId="2F4147F4" w14:textId="77777777" w:rsidR="00116620" w:rsidRDefault="00116620" w:rsidP="003A603A">
            <w:pPr>
              <w:keepNext/>
              <w:keepLines/>
              <w:spacing w:after="0"/>
              <w:jc w:val="center"/>
              <w:rPr>
                <w:rFonts w:ascii="Arial" w:hAnsi="Arial"/>
                <w:sz w:val="18"/>
                <w:lang w:eastAsia="fi-FI"/>
              </w:rPr>
            </w:pPr>
            <w:r>
              <w:rPr>
                <w:rFonts w:ascii="Arial" w:hAnsi="Arial"/>
                <w:sz w:val="18"/>
              </w:rPr>
              <w:t>DC_42C_n28A</w:t>
            </w:r>
          </w:p>
        </w:tc>
      </w:tr>
      <w:tr w:rsidR="00116620" w14:paraId="01348F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00B30"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w:t>
            </w:r>
          </w:p>
          <w:p w14:paraId="37D9E9E9"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DEF4F56"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DC_3A_n77A</w:t>
            </w:r>
          </w:p>
          <w:p w14:paraId="20C358DB"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DC_3A_n79A</w:t>
            </w:r>
          </w:p>
        </w:tc>
      </w:tr>
      <w:tr w:rsidR="00116620" w14:paraId="7DD7A3A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DD441"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w:t>
            </w:r>
          </w:p>
          <w:p w14:paraId="0874B528"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05681EC"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DC_3A_n78A</w:t>
            </w:r>
          </w:p>
          <w:p w14:paraId="11C2EBAA"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DC_3A_n79A</w:t>
            </w:r>
          </w:p>
        </w:tc>
      </w:tr>
      <w:tr w:rsidR="00116620" w14:paraId="37F270B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F715B" w14:textId="77777777" w:rsidR="00116620" w:rsidRDefault="00116620" w:rsidP="003A603A">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9C9AFB" w14:textId="77777777" w:rsidR="00116620" w:rsidRDefault="00116620" w:rsidP="003A603A">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116620" w14:paraId="3720831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BEF87"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12810B5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DC_5A_n2A</w:t>
            </w:r>
          </w:p>
          <w:p w14:paraId="7B9C3D9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DC_7A_n2A</w:t>
            </w:r>
          </w:p>
          <w:p w14:paraId="33F41D9B" w14:textId="77777777" w:rsidR="00116620" w:rsidRDefault="00116620" w:rsidP="003A603A">
            <w:pPr>
              <w:keepNext/>
              <w:keepLines/>
              <w:spacing w:after="0"/>
              <w:jc w:val="center"/>
              <w:rPr>
                <w:rFonts w:ascii="Arial" w:hAnsi="Arial" w:cs="Arial"/>
                <w:color w:val="000000"/>
                <w:sz w:val="18"/>
                <w:szCs w:val="18"/>
              </w:rPr>
            </w:pPr>
            <w:r>
              <w:rPr>
                <w:rFonts w:ascii="Arial" w:hAnsi="Arial"/>
                <w:sz w:val="18"/>
                <w:lang w:eastAsia="zh-CN"/>
              </w:rPr>
              <w:t>DC_66A_n2A</w:t>
            </w:r>
          </w:p>
        </w:tc>
      </w:tr>
      <w:tr w:rsidR="00116620" w14:paraId="530CCFA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1397B" w14:textId="77777777" w:rsidR="00116620" w:rsidRDefault="00116620" w:rsidP="003A603A">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48170BC2"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372AF6DB" w14:textId="77777777" w:rsidR="00116620" w:rsidRDefault="00116620" w:rsidP="003A603A">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64D002F" w14:textId="77777777" w:rsidR="00116620" w:rsidRDefault="00116620" w:rsidP="003A603A">
            <w:pPr>
              <w:keepNext/>
              <w:keepLines/>
              <w:spacing w:after="0"/>
              <w:jc w:val="center"/>
              <w:rPr>
                <w:rFonts w:ascii="Arial" w:hAnsi="Arial"/>
                <w:sz w:val="18"/>
                <w:lang w:eastAsia="ko-KR"/>
              </w:rPr>
            </w:pPr>
            <w:r>
              <w:rPr>
                <w:rFonts w:ascii="Arial" w:hAnsi="Arial" w:cs="Arial"/>
                <w:color w:val="000000"/>
                <w:sz w:val="18"/>
                <w:szCs w:val="18"/>
              </w:rPr>
              <w:t>DC_66A_n7A</w:t>
            </w:r>
          </w:p>
        </w:tc>
      </w:tr>
      <w:tr w:rsidR="00116620" w14:paraId="6801803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65B69" w14:textId="77777777" w:rsidR="00116620" w:rsidRDefault="00116620" w:rsidP="003A603A">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66D91A8"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04798A97" w14:textId="77777777" w:rsidR="00116620" w:rsidRDefault="00116620" w:rsidP="003A603A">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C66AF1" w14:textId="77777777" w:rsidR="00116620" w:rsidRDefault="00116620" w:rsidP="003A603A">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116620" w14:paraId="17A44A6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0573C"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DC_5A-7A-66A_n66A</w:t>
            </w:r>
          </w:p>
          <w:p w14:paraId="4E3F5470"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DC_5A-7C-66A_n66A</w:t>
            </w:r>
          </w:p>
          <w:p w14:paraId="6E973D01" w14:textId="77777777" w:rsidR="00116620" w:rsidRDefault="00116620" w:rsidP="003A603A">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3B0C33EB"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DC_5A_n66A</w:t>
            </w:r>
          </w:p>
          <w:p w14:paraId="5E308F38" w14:textId="77777777" w:rsidR="00116620" w:rsidRDefault="00116620" w:rsidP="003A603A">
            <w:pPr>
              <w:keepNext/>
              <w:keepLines/>
              <w:spacing w:after="0"/>
              <w:jc w:val="center"/>
              <w:rPr>
                <w:rFonts w:ascii="Arial" w:hAnsi="Arial"/>
                <w:b/>
                <w:sz w:val="18"/>
                <w:lang w:eastAsia="fi-FI"/>
              </w:rPr>
            </w:pPr>
            <w:r>
              <w:rPr>
                <w:rFonts w:ascii="Arial" w:hAnsi="Arial"/>
                <w:sz w:val="18"/>
                <w:lang w:eastAsia="fi-FI"/>
              </w:rPr>
              <w:t>DC_7A_n66A</w:t>
            </w:r>
          </w:p>
          <w:p w14:paraId="07F330D0" w14:textId="77777777" w:rsidR="00116620" w:rsidRDefault="00116620" w:rsidP="003A603A">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116620" w14:paraId="5E4947E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6CC5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DC_5A-7A-66A_n78A</w:t>
            </w:r>
          </w:p>
          <w:p w14:paraId="29995882" w14:textId="77777777" w:rsidR="00116620" w:rsidRDefault="00116620" w:rsidP="003A603A">
            <w:pPr>
              <w:keepNext/>
              <w:keepLines/>
              <w:spacing w:after="0"/>
              <w:jc w:val="center"/>
              <w:rPr>
                <w:rFonts w:ascii="Arial" w:hAnsi="Arial"/>
                <w:sz w:val="18"/>
                <w:lang w:val="fr-FR"/>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7AE52A38" w14:textId="77777777" w:rsidR="00116620" w:rsidRDefault="00116620" w:rsidP="003A603A">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4491B2FC" w14:textId="77777777" w:rsidR="00116620" w:rsidRDefault="00116620" w:rsidP="003A603A">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248C4524" w14:textId="77777777" w:rsidR="00116620" w:rsidRDefault="00116620" w:rsidP="003A603A">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34453684"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116620" w14:paraId="43BF01C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79274"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DC_5A-7A-66A-66A_n78A</w:t>
            </w:r>
          </w:p>
          <w:p w14:paraId="069A2E75" w14:textId="77777777" w:rsidR="00116620" w:rsidRDefault="00116620" w:rsidP="003A603A">
            <w:pPr>
              <w:keepNext/>
              <w:keepLines/>
              <w:spacing w:after="0"/>
              <w:jc w:val="center"/>
              <w:rPr>
                <w:rFonts w:ascii="Arial" w:hAnsi="Arial"/>
                <w:sz w:val="18"/>
                <w:lang w:val="fr-FR"/>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63F4E876" w14:textId="77777777" w:rsidR="00116620" w:rsidRDefault="00116620" w:rsidP="003A603A">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4586EC48" w14:textId="77777777" w:rsidR="00116620" w:rsidRDefault="00116620" w:rsidP="003A603A">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642351D5" w14:textId="77777777" w:rsidR="00116620" w:rsidRDefault="00116620" w:rsidP="003A603A">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3A0743C0"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116620" w14:paraId="176DB2C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31D43" w14:textId="77777777" w:rsidR="00116620" w:rsidRDefault="00116620" w:rsidP="003A603A">
            <w:pPr>
              <w:keepNext/>
              <w:keepLines/>
              <w:spacing w:after="0"/>
              <w:jc w:val="center"/>
              <w:rPr>
                <w:rFonts w:ascii="Arial" w:hAnsi="Arial"/>
                <w:sz w:val="18"/>
                <w:lang w:val="fr-FR"/>
              </w:rPr>
            </w:pPr>
            <w:r>
              <w:rPr>
                <w:rFonts w:ascii="Arial" w:hAnsi="Arial"/>
                <w:sz w:val="18"/>
              </w:rPr>
              <w:lastRenderedPageBreak/>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F764625"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116620" w14:paraId="5AC4014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FBAF4"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DC_5A-30A-66A_n2A</w:t>
            </w:r>
          </w:p>
        </w:tc>
        <w:tc>
          <w:tcPr>
            <w:tcW w:w="3686" w:type="dxa"/>
            <w:tcBorders>
              <w:top w:val="single" w:sz="4" w:space="0" w:color="auto"/>
              <w:left w:val="single" w:sz="4" w:space="0" w:color="auto"/>
              <w:bottom w:val="single" w:sz="4" w:space="0" w:color="auto"/>
              <w:right w:val="single" w:sz="4" w:space="0" w:color="auto"/>
            </w:tcBorders>
            <w:hideMark/>
          </w:tcPr>
          <w:p w14:paraId="676413D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DC_5A_n2A</w:t>
            </w:r>
          </w:p>
          <w:p w14:paraId="055AA402"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DC_30A_n2A</w:t>
            </w:r>
          </w:p>
          <w:p w14:paraId="0152A657"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DC_66A_n2A</w:t>
            </w:r>
          </w:p>
        </w:tc>
      </w:tr>
      <w:tr w:rsidR="00116620" w14:paraId="268B55B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1673F"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5929D2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DC_5A_n2A</w:t>
            </w:r>
          </w:p>
          <w:p w14:paraId="34A39CA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DC_30A_n2A</w:t>
            </w:r>
          </w:p>
          <w:p w14:paraId="03BDE1C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DC_66A_n2A</w:t>
            </w:r>
          </w:p>
        </w:tc>
      </w:tr>
      <w:tr w:rsidR="00116620" w14:paraId="454790B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49085"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0F0910E4"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DC_5A_n66A</w:t>
            </w:r>
          </w:p>
          <w:p w14:paraId="69D9B4B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DC_30A_n66A</w:t>
            </w:r>
          </w:p>
          <w:p w14:paraId="5FF7ECE2"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116620" w14:paraId="6556663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7848F" w14:textId="77777777" w:rsidR="00116620" w:rsidRDefault="00116620" w:rsidP="003A603A">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1AF5581D" w14:textId="77777777" w:rsidR="00116620" w:rsidRDefault="00116620" w:rsidP="003A603A">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142152B" w14:textId="77777777" w:rsidR="00116620" w:rsidRDefault="00116620" w:rsidP="003A603A">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6F32FB25" w14:textId="77777777" w:rsidR="00116620" w:rsidRDefault="00116620" w:rsidP="003A603A">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11D9A332" w14:textId="77777777" w:rsidR="00116620" w:rsidRDefault="00116620" w:rsidP="003A603A">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116620" w14:paraId="59E2E7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D3164" w14:textId="77777777" w:rsidR="00116620" w:rsidRDefault="00116620" w:rsidP="003A603A">
            <w:pPr>
              <w:keepNext/>
              <w:keepLines/>
              <w:spacing w:after="0"/>
              <w:jc w:val="center"/>
              <w:rPr>
                <w:rFonts w:ascii="Arial" w:hAnsi="Arial"/>
                <w:sz w:val="18"/>
              </w:rPr>
            </w:pPr>
            <w:r>
              <w:rPr>
                <w:rFonts w:ascii="Arial" w:hAnsi="Arial"/>
                <w:sz w:val="18"/>
                <w:lang w:val="en-US"/>
              </w:rPr>
              <w:t>DC_5A-30A-66A_n77(2A)</w:t>
            </w:r>
          </w:p>
        </w:tc>
        <w:tc>
          <w:tcPr>
            <w:tcW w:w="3686" w:type="dxa"/>
            <w:tcBorders>
              <w:top w:val="single" w:sz="4" w:space="0" w:color="auto"/>
              <w:left w:val="single" w:sz="4" w:space="0" w:color="auto"/>
              <w:bottom w:val="single" w:sz="4" w:space="0" w:color="auto"/>
              <w:right w:val="single" w:sz="4" w:space="0" w:color="auto"/>
            </w:tcBorders>
            <w:hideMark/>
          </w:tcPr>
          <w:p w14:paraId="2F7C8D24" w14:textId="77777777" w:rsidR="00116620" w:rsidRDefault="00116620" w:rsidP="003A603A">
            <w:pPr>
              <w:keepNext/>
              <w:keepLines/>
              <w:spacing w:after="0"/>
              <w:jc w:val="center"/>
              <w:rPr>
                <w:rFonts w:ascii="Arial" w:hAnsi="Arial"/>
                <w:sz w:val="18"/>
                <w:lang w:val="en-US"/>
              </w:rPr>
            </w:pPr>
            <w:r>
              <w:rPr>
                <w:rFonts w:ascii="Arial" w:hAnsi="Arial"/>
                <w:sz w:val="18"/>
                <w:lang w:val="en-US"/>
              </w:rPr>
              <w:t>DC_5A_n77A</w:t>
            </w:r>
          </w:p>
          <w:p w14:paraId="583F6050" w14:textId="77777777" w:rsidR="00116620" w:rsidRDefault="00116620" w:rsidP="003A603A">
            <w:pPr>
              <w:keepNext/>
              <w:keepLines/>
              <w:spacing w:after="0"/>
              <w:jc w:val="center"/>
              <w:rPr>
                <w:rFonts w:ascii="Arial" w:hAnsi="Arial"/>
                <w:sz w:val="18"/>
                <w:lang w:val="en-US"/>
              </w:rPr>
            </w:pPr>
            <w:r>
              <w:rPr>
                <w:rFonts w:ascii="Arial" w:hAnsi="Arial"/>
                <w:sz w:val="18"/>
                <w:lang w:val="en-US"/>
              </w:rPr>
              <w:t>DC_30A_n77A</w:t>
            </w:r>
          </w:p>
          <w:p w14:paraId="125ECCC9" w14:textId="77777777" w:rsidR="00116620" w:rsidRDefault="00116620" w:rsidP="003A603A">
            <w:pPr>
              <w:keepNext/>
              <w:keepLines/>
              <w:spacing w:after="0"/>
              <w:jc w:val="center"/>
              <w:rPr>
                <w:rFonts w:ascii="Arial" w:hAnsi="Arial"/>
                <w:sz w:val="18"/>
              </w:rPr>
            </w:pPr>
            <w:r>
              <w:rPr>
                <w:rFonts w:ascii="Arial" w:hAnsi="Arial"/>
                <w:sz w:val="18"/>
                <w:lang w:val="en-US"/>
              </w:rPr>
              <w:t>DC_66A_n77A</w:t>
            </w:r>
          </w:p>
        </w:tc>
      </w:tr>
      <w:tr w:rsidR="00116620" w14:paraId="695CC1E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47B51"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085BC15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DC_5A_n12A</w:t>
            </w:r>
          </w:p>
          <w:p w14:paraId="43143A0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DC_48A_n12A</w:t>
            </w:r>
          </w:p>
          <w:p w14:paraId="7A033D8A"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116620" w14:paraId="6D488FB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7B4FA" w14:textId="77777777" w:rsidR="00116620" w:rsidRDefault="00116620" w:rsidP="003A603A">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3F36B08A" w14:textId="77777777" w:rsidR="00116620" w:rsidRDefault="00116620" w:rsidP="003A603A">
            <w:pPr>
              <w:keepNext/>
              <w:keepLines/>
              <w:spacing w:after="0"/>
              <w:jc w:val="center"/>
              <w:rPr>
                <w:rFonts w:ascii="Arial" w:eastAsia="宋体" w:hAnsi="Arial" w:cs="Arial"/>
                <w:sz w:val="18"/>
                <w:lang w:eastAsia="ja-JP"/>
              </w:rPr>
            </w:pPr>
            <w:r>
              <w:rPr>
                <w:rFonts w:ascii="Arial" w:hAnsi="Arial" w:cs="Arial"/>
                <w:sz w:val="18"/>
                <w:lang w:eastAsia="ja-JP"/>
              </w:rPr>
              <w:t>DC_5A_n12A</w:t>
            </w:r>
          </w:p>
          <w:p w14:paraId="301F702E"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DC_48A_n12A</w:t>
            </w:r>
          </w:p>
          <w:p w14:paraId="411F6A94"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116620" w14:paraId="61AC9BD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F8661"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3592F19C"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fi-FI"/>
              </w:rPr>
              <w:t>DC_5</w:t>
            </w:r>
            <w:r>
              <w:rPr>
                <w:rFonts w:ascii="Arial" w:eastAsia="MS Mincho" w:hAnsi="Arial" w:cs="Arial"/>
                <w:sz w:val="18"/>
                <w:lang w:eastAsia="ja-JP"/>
              </w:rPr>
              <w:t>A_n71A</w:t>
            </w:r>
          </w:p>
          <w:p w14:paraId="614BB441"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304EFF80"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116620" w14:paraId="0ECD41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2F50C"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DC_5A-66A_n2A-n77A</w:t>
            </w:r>
          </w:p>
          <w:p w14:paraId="5EDFAFD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8B25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DC_5A_n2A</w:t>
            </w:r>
          </w:p>
          <w:p w14:paraId="398E0C58"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DC_5A_n77A</w:t>
            </w:r>
          </w:p>
          <w:p w14:paraId="197C5EEB"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DC_66A_n2A</w:t>
            </w:r>
          </w:p>
          <w:p w14:paraId="535213C5" w14:textId="77777777" w:rsidR="00116620" w:rsidRDefault="00116620" w:rsidP="003A603A">
            <w:pPr>
              <w:keepNext/>
              <w:keepLines/>
              <w:spacing w:after="0"/>
              <w:jc w:val="center"/>
              <w:rPr>
                <w:rFonts w:ascii="Arial" w:hAnsi="Arial" w:cs="Arial"/>
                <w:sz w:val="18"/>
                <w:szCs w:val="18"/>
                <w:lang w:eastAsia="fi-FI"/>
              </w:rPr>
            </w:pPr>
            <w:r>
              <w:rPr>
                <w:rFonts w:ascii="Arial" w:hAnsi="Arial" w:cs="Arial"/>
                <w:sz w:val="18"/>
                <w:szCs w:val="18"/>
              </w:rPr>
              <w:t>DC_66A_n77A</w:t>
            </w:r>
          </w:p>
        </w:tc>
      </w:tr>
      <w:tr w:rsidR="00116620" w14:paraId="230E2E6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551DFC" w14:textId="77777777" w:rsidR="00116620" w:rsidRDefault="00116620" w:rsidP="003A603A">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6C4FC0"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DC_5A_n2A</w:t>
            </w:r>
          </w:p>
          <w:p w14:paraId="0D3C2E5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DC_5A_n77A</w:t>
            </w:r>
          </w:p>
          <w:p w14:paraId="58C9FB1F"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DC_66A_n2A</w:t>
            </w:r>
          </w:p>
          <w:p w14:paraId="57B3AD5A" w14:textId="77777777" w:rsidR="00116620" w:rsidRDefault="00116620" w:rsidP="003A603A">
            <w:pPr>
              <w:keepNext/>
              <w:keepLines/>
              <w:spacing w:after="0"/>
              <w:jc w:val="center"/>
              <w:rPr>
                <w:rFonts w:ascii="Arial" w:hAnsi="Arial" w:cs="Arial"/>
                <w:sz w:val="18"/>
                <w:szCs w:val="18"/>
                <w:lang w:eastAsia="fi-FI"/>
              </w:rPr>
            </w:pPr>
            <w:r>
              <w:rPr>
                <w:rFonts w:ascii="Arial" w:hAnsi="Arial" w:cs="Arial"/>
                <w:sz w:val="18"/>
                <w:szCs w:val="18"/>
              </w:rPr>
              <w:t>DC_66A_n77A</w:t>
            </w:r>
          </w:p>
        </w:tc>
      </w:tr>
      <w:tr w:rsidR="00116620" w14:paraId="50D5A50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74E6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DC_5A-66A_n5A-n77A</w:t>
            </w:r>
          </w:p>
          <w:p w14:paraId="0326D016" w14:textId="77777777" w:rsidR="00116620" w:rsidRDefault="00116620" w:rsidP="003A603A">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097E63"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DC_5A_n77A</w:t>
            </w:r>
          </w:p>
          <w:p w14:paraId="1E425DC2"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7313920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lang w:eastAsia="zh-CN"/>
              </w:rPr>
              <w:t>DC_66A_n77A</w:t>
            </w:r>
          </w:p>
        </w:tc>
      </w:tr>
      <w:tr w:rsidR="00116620" w14:paraId="1955633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27F374" w14:textId="77777777" w:rsidR="00116620" w:rsidRDefault="00116620" w:rsidP="003A603A">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B365AF"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DC_5A_n77A</w:t>
            </w:r>
          </w:p>
          <w:p w14:paraId="3F50BB6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1732F7B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lang w:eastAsia="zh-CN"/>
              </w:rPr>
              <w:t>DC_66A_n77A</w:t>
            </w:r>
          </w:p>
        </w:tc>
      </w:tr>
      <w:tr w:rsidR="00116620" w14:paraId="1C2A538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CC4956" w14:textId="77777777" w:rsidR="00116620" w:rsidRDefault="00116620" w:rsidP="003A603A">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67265AF5"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457C4671" w14:textId="77777777" w:rsidR="00116620" w:rsidRDefault="00116620" w:rsidP="003A603A">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4BA723EF" w14:textId="77777777" w:rsidR="00116620" w:rsidRDefault="00116620" w:rsidP="003A603A">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1A5B38" w14:textId="77777777" w:rsidR="00116620" w:rsidRDefault="00116620" w:rsidP="003A603A">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116620" w14:paraId="596116C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42AC1" w14:textId="77777777" w:rsidR="00116620" w:rsidRDefault="00116620" w:rsidP="003A603A">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9027B" w14:textId="77777777" w:rsidR="00116620" w:rsidRDefault="00116620" w:rsidP="003A603A">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116620" w14:paraId="613D8D8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2BD6E"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701A249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DC_5A_n12A</w:t>
            </w:r>
          </w:p>
          <w:p w14:paraId="35F98F0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DC_66A_n12A</w:t>
            </w:r>
          </w:p>
          <w:p w14:paraId="41F14DAC"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116620" w14:paraId="07CF991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C8B22" w14:textId="77777777" w:rsidR="00116620" w:rsidRDefault="00116620" w:rsidP="003A603A">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0C224536" w14:textId="77777777" w:rsidR="00116620" w:rsidRDefault="00116620" w:rsidP="003A603A">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C5E264"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78ACB87"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02AED28A" w14:textId="77777777" w:rsidR="00116620" w:rsidRDefault="00116620" w:rsidP="003A603A">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116620" w14:paraId="7AC2130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1514A" w14:textId="77777777" w:rsidR="00116620" w:rsidRDefault="00116620" w:rsidP="003A603A">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8625B"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51B22FD9"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3BE27C29" w14:textId="77777777" w:rsidR="00116620" w:rsidRDefault="00116620" w:rsidP="003A603A">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116620" w14:paraId="75C2A01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1B19E" w14:textId="77777777" w:rsidR="00116620" w:rsidRDefault="00116620" w:rsidP="003A603A">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E7B06B"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B67F7A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0E94991D" w14:textId="77777777" w:rsidR="00116620" w:rsidRDefault="00116620" w:rsidP="003A603A">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116620" w14:paraId="2336AAA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54350"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lastRenderedPageBreak/>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7438B2"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DC_7A_n1A</w:t>
            </w:r>
          </w:p>
          <w:p w14:paraId="62AFB5F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DC_8A_n1A</w:t>
            </w:r>
          </w:p>
          <w:p w14:paraId="09E4B281"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DC_7A_n40A</w:t>
            </w:r>
          </w:p>
          <w:p w14:paraId="25A0C1C7"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DC_8A_n40A</w:t>
            </w:r>
          </w:p>
        </w:tc>
      </w:tr>
      <w:tr w:rsidR="00116620" w14:paraId="46B8AA0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D03AA" w14:textId="77777777" w:rsidR="00116620" w:rsidRDefault="00116620" w:rsidP="003A603A">
            <w:pPr>
              <w:keepNext/>
              <w:keepLines/>
              <w:spacing w:after="0"/>
              <w:jc w:val="center"/>
              <w:rPr>
                <w:rFonts w:ascii="Arial" w:eastAsia="Malgun Gothic" w:hAnsi="Arial"/>
                <w:sz w:val="18"/>
                <w:lang w:eastAsia="ko-KR"/>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C23911"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41436BD"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p>
          <w:p w14:paraId="4684E147"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2C33AEE"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p>
        </w:tc>
      </w:tr>
      <w:tr w:rsidR="00116620" w14:paraId="0317343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ED7C8" w14:textId="77777777" w:rsidR="00116620" w:rsidRDefault="00116620" w:rsidP="003A603A">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w:t>
            </w:r>
            <w:r>
              <w:rPr>
                <w:rFonts w:ascii="Arial" w:hAnsi="Arial" w:cs="Arial"/>
                <w:sz w:val="18"/>
                <w:szCs w:val="18"/>
                <w:lang w:val="fr-FR" w:eastAsia="zh-TW"/>
              </w:rPr>
              <w:t>7</w:t>
            </w:r>
            <w:r>
              <w:rPr>
                <w:rFonts w:ascii="Arial" w:eastAsia="MS Mincho" w:hAnsi="Arial" w:cs="Arial"/>
                <w:sz w:val="18"/>
                <w:szCs w:val="18"/>
                <w:lang w:val="fr-FR"/>
              </w:rPr>
              <w:t>A</w:t>
            </w:r>
            <w:r>
              <w:rPr>
                <w:rFonts w:ascii="Arial" w:hAnsi="Arial" w:cs="Arial"/>
                <w:sz w:val="18"/>
                <w:szCs w:val="18"/>
                <w:lang w:val="fr-FR" w:eastAsia="zh-TW"/>
              </w:rPr>
              <w:t>-7A</w:t>
            </w:r>
            <w:r>
              <w:rPr>
                <w:rFonts w:ascii="Arial" w:eastAsia="MS Mincho" w:hAnsi="Arial" w:cs="Arial"/>
                <w:sz w:val="18"/>
                <w:szCs w:val="18"/>
                <w:lang w:val="fr-FR"/>
              </w:rPr>
              <w:t>-</w:t>
            </w:r>
            <w:r>
              <w:rPr>
                <w:rFonts w:ascii="Arial" w:hAnsi="Arial" w:cs="Arial"/>
                <w:sz w:val="18"/>
                <w:szCs w:val="18"/>
                <w:lang w:val="fr-FR" w:eastAsia="zh-TW"/>
              </w:rPr>
              <w:t>8</w:t>
            </w:r>
            <w:r>
              <w:rPr>
                <w:rFonts w:ascii="Arial" w:eastAsia="MS Mincho" w:hAnsi="Arial" w:cs="Arial"/>
                <w:sz w:val="18"/>
                <w:szCs w:val="18"/>
                <w:lang w:val="fr-FR"/>
              </w:rPr>
              <w:t>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88F152"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2A9E8C37"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p>
          <w:p w14:paraId="1F75E104"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846116D" w14:textId="77777777" w:rsidR="00116620" w:rsidRDefault="00116620" w:rsidP="003A603A">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DC_8A_n78A</w:t>
            </w:r>
          </w:p>
        </w:tc>
      </w:tr>
      <w:tr w:rsidR="00116620" w14:paraId="05ED6C5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A6BCF"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5846B187" w14:textId="77777777" w:rsidR="00116620" w:rsidRDefault="00116620" w:rsidP="003A603A">
            <w:pPr>
              <w:keepNext/>
              <w:keepLines/>
              <w:spacing w:after="0"/>
              <w:jc w:val="center"/>
              <w:rPr>
                <w:rFonts w:ascii="Arial" w:eastAsia="宋体" w:hAnsi="Arial"/>
                <w:sz w:val="18"/>
              </w:rPr>
            </w:pPr>
            <w:r>
              <w:rPr>
                <w:rFonts w:ascii="Arial" w:hAnsi="Arial"/>
                <w:sz w:val="18"/>
              </w:rPr>
              <w:t>DC_7A_n1A</w:t>
            </w:r>
          </w:p>
          <w:p w14:paraId="2B1563E8" w14:textId="77777777" w:rsidR="00116620" w:rsidRDefault="00116620" w:rsidP="003A603A">
            <w:pPr>
              <w:keepNext/>
              <w:keepLines/>
              <w:spacing w:after="0"/>
              <w:jc w:val="center"/>
              <w:rPr>
                <w:rFonts w:ascii="Arial" w:hAnsi="Arial"/>
                <w:sz w:val="18"/>
              </w:rPr>
            </w:pPr>
            <w:r>
              <w:rPr>
                <w:rFonts w:ascii="Arial" w:hAnsi="Arial"/>
                <w:sz w:val="18"/>
              </w:rPr>
              <w:t>DC_8A_n1A</w:t>
            </w:r>
          </w:p>
          <w:p w14:paraId="6EA68947"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rPr>
              <w:t>DC_20A_n1A</w:t>
            </w:r>
          </w:p>
        </w:tc>
      </w:tr>
      <w:tr w:rsidR="00116620" w14:paraId="0BB7F6E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32A7E" w14:textId="77777777" w:rsidR="00116620" w:rsidRDefault="00116620" w:rsidP="003A603A">
            <w:pPr>
              <w:keepNext/>
              <w:keepLines/>
              <w:spacing w:after="0"/>
              <w:jc w:val="center"/>
              <w:rPr>
                <w:rFonts w:ascii="Arial" w:eastAsia="宋体"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761DD2A" w14:textId="77777777" w:rsidR="00116620" w:rsidRDefault="00116620" w:rsidP="003A603A">
            <w:pPr>
              <w:keepNext/>
              <w:keepLines/>
              <w:spacing w:after="0"/>
              <w:jc w:val="center"/>
              <w:rPr>
                <w:rFonts w:ascii="Arial" w:hAnsi="Arial"/>
                <w:sz w:val="18"/>
              </w:rPr>
            </w:pPr>
            <w:r>
              <w:rPr>
                <w:rFonts w:ascii="Arial" w:hAnsi="Arial"/>
                <w:sz w:val="18"/>
              </w:rPr>
              <w:t>DC_7A_n3A</w:t>
            </w:r>
          </w:p>
          <w:p w14:paraId="006E99B6" w14:textId="77777777" w:rsidR="00116620" w:rsidRDefault="00116620" w:rsidP="003A603A">
            <w:pPr>
              <w:keepNext/>
              <w:keepLines/>
              <w:spacing w:after="0"/>
              <w:jc w:val="center"/>
              <w:rPr>
                <w:rFonts w:ascii="Arial" w:hAnsi="Arial"/>
                <w:sz w:val="18"/>
              </w:rPr>
            </w:pPr>
            <w:r>
              <w:rPr>
                <w:rFonts w:ascii="Arial" w:hAnsi="Arial"/>
                <w:sz w:val="18"/>
              </w:rPr>
              <w:t>DC_8A_n3A</w:t>
            </w:r>
          </w:p>
          <w:p w14:paraId="2E0B89F3" w14:textId="77777777" w:rsidR="00116620" w:rsidRDefault="00116620" w:rsidP="003A603A">
            <w:pPr>
              <w:keepNext/>
              <w:keepLines/>
              <w:spacing w:after="0"/>
              <w:jc w:val="center"/>
              <w:rPr>
                <w:rFonts w:ascii="Arial" w:hAnsi="Arial"/>
                <w:sz w:val="18"/>
              </w:rPr>
            </w:pPr>
            <w:r>
              <w:rPr>
                <w:rFonts w:ascii="Arial" w:hAnsi="Arial"/>
                <w:sz w:val="18"/>
              </w:rPr>
              <w:t>DC_20A_n3A</w:t>
            </w:r>
          </w:p>
        </w:tc>
      </w:tr>
      <w:tr w:rsidR="00116620" w14:paraId="4167362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82080" w14:textId="77777777" w:rsidR="00116620" w:rsidRDefault="00116620" w:rsidP="003A603A">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20539426" w14:textId="77777777" w:rsidR="00116620" w:rsidRDefault="00116620" w:rsidP="003A603A">
            <w:pPr>
              <w:keepNext/>
              <w:keepLines/>
              <w:spacing w:after="0"/>
              <w:jc w:val="center"/>
              <w:rPr>
                <w:rFonts w:ascii="Arial" w:hAnsi="Arial"/>
                <w:sz w:val="18"/>
              </w:rPr>
            </w:pPr>
            <w:r>
              <w:rPr>
                <w:rFonts w:ascii="Arial" w:hAnsi="Arial"/>
                <w:sz w:val="18"/>
              </w:rPr>
              <w:t>DC_7A_n28A</w:t>
            </w:r>
          </w:p>
        </w:tc>
      </w:tr>
      <w:tr w:rsidR="00116620" w14:paraId="41FC96E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47AA6" w14:textId="77777777" w:rsidR="00116620" w:rsidRDefault="00116620" w:rsidP="003A603A">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E320E9D" w14:textId="77777777" w:rsidR="00116620" w:rsidRDefault="00116620" w:rsidP="003A603A">
            <w:pPr>
              <w:keepNext/>
              <w:keepLines/>
              <w:spacing w:after="0"/>
              <w:jc w:val="center"/>
              <w:rPr>
                <w:rFonts w:ascii="Arial" w:hAnsi="Arial"/>
                <w:sz w:val="18"/>
              </w:rPr>
            </w:pPr>
            <w:r>
              <w:rPr>
                <w:rFonts w:ascii="Arial" w:hAnsi="Arial"/>
                <w:sz w:val="18"/>
              </w:rPr>
              <w:t>DC_7A_n78A</w:t>
            </w:r>
          </w:p>
          <w:p w14:paraId="116794D9" w14:textId="77777777" w:rsidR="00116620" w:rsidRDefault="00116620" w:rsidP="003A603A">
            <w:pPr>
              <w:keepNext/>
              <w:keepLines/>
              <w:spacing w:after="0"/>
              <w:jc w:val="center"/>
              <w:rPr>
                <w:rFonts w:ascii="Arial" w:hAnsi="Arial"/>
                <w:sz w:val="18"/>
              </w:rPr>
            </w:pPr>
            <w:r>
              <w:rPr>
                <w:rFonts w:ascii="Arial" w:hAnsi="Arial"/>
                <w:sz w:val="18"/>
              </w:rPr>
              <w:t>DC_8A_n78A</w:t>
            </w:r>
          </w:p>
          <w:p w14:paraId="4DC60D64" w14:textId="77777777" w:rsidR="00116620" w:rsidRDefault="00116620" w:rsidP="003A603A">
            <w:pPr>
              <w:keepNext/>
              <w:keepLines/>
              <w:spacing w:after="0"/>
              <w:jc w:val="center"/>
              <w:rPr>
                <w:rFonts w:ascii="Arial" w:hAnsi="Arial"/>
                <w:sz w:val="18"/>
              </w:rPr>
            </w:pPr>
            <w:r>
              <w:rPr>
                <w:rFonts w:ascii="Arial" w:hAnsi="Arial"/>
                <w:sz w:val="18"/>
              </w:rPr>
              <w:t>DC_20A_n78A</w:t>
            </w:r>
          </w:p>
        </w:tc>
      </w:tr>
      <w:tr w:rsidR="00116620" w14:paraId="4AB624C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548FA"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13D4F60" w14:textId="77777777" w:rsidR="00116620" w:rsidRDefault="00116620" w:rsidP="003A603A">
            <w:pPr>
              <w:keepNext/>
              <w:keepLines/>
              <w:spacing w:after="0"/>
              <w:jc w:val="center"/>
              <w:rPr>
                <w:rFonts w:ascii="Arial" w:eastAsia="宋体" w:hAnsi="Arial"/>
                <w:sz w:val="18"/>
              </w:rPr>
            </w:pPr>
            <w:r>
              <w:rPr>
                <w:rFonts w:ascii="Arial" w:hAnsi="Arial"/>
                <w:sz w:val="18"/>
              </w:rPr>
              <w:t>DC_7A_n1A</w:t>
            </w:r>
          </w:p>
          <w:p w14:paraId="481AE453"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rPr>
              <w:t>DC_8A_n1A</w:t>
            </w:r>
          </w:p>
        </w:tc>
      </w:tr>
      <w:tr w:rsidR="00116620" w14:paraId="4F008BB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EFF2D" w14:textId="77777777" w:rsidR="00116620" w:rsidRDefault="00116620" w:rsidP="003A603A">
            <w:pPr>
              <w:keepNext/>
              <w:keepLines/>
              <w:spacing w:after="0"/>
              <w:jc w:val="center"/>
              <w:rPr>
                <w:rFonts w:ascii="Arial" w:eastAsia="宋体"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C80435A" w14:textId="77777777" w:rsidR="00116620" w:rsidRDefault="00116620" w:rsidP="003A603A">
            <w:pPr>
              <w:keepNext/>
              <w:keepLines/>
              <w:spacing w:after="0"/>
              <w:jc w:val="center"/>
              <w:rPr>
                <w:rFonts w:ascii="Arial" w:hAnsi="Arial"/>
                <w:sz w:val="18"/>
              </w:rPr>
            </w:pPr>
            <w:r>
              <w:rPr>
                <w:rFonts w:ascii="Arial" w:hAnsi="Arial"/>
                <w:sz w:val="18"/>
              </w:rPr>
              <w:t>DC_7A_n78A</w:t>
            </w:r>
          </w:p>
          <w:p w14:paraId="5FA4C403" w14:textId="77777777" w:rsidR="00116620" w:rsidRDefault="00116620" w:rsidP="003A603A">
            <w:pPr>
              <w:keepNext/>
              <w:keepLines/>
              <w:spacing w:after="0"/>
              <w:jc w:val="center"/>
              <w:rPr>
                <w:rFonts w:ascii="Arial" w:hAnsi="Arial" w:cs="Arial"/>
                <w:sz w:val="18"/>
                <w:szCs w:val="18"/>
              </w:rPr>
            </w:pPr>
            <w:r>
              <w:rPr>
                <w:rFonts w:ascii="Arial" w:hAnsi="Arial"/>
                <w:sz w:val="18"/>
              </w:rPr>
              <w:t>DC_8A_n78A</w:t>
            </w:r>
          </w:p>
        </w:tc>
      </w:tr>
      <w:tr w:rsidR="00116620" w14:paraId="0D00CD7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CE982" w14:textId="77777777" w:rsidR="00116620" w:rsidRDefault="00116620" w:rsidP="003A603A">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970E00" w14:textId="77777777" w:rsidR="00116620" w:rsidRDefault="00116620" w:rsidP="003A603A">
            <w:pPr>
              <w:keepNext/>
              <w:keepLines/>
              <w:spacing w:after="0"/>
              <w:jc w:val="center"/>
              <w:rPr>
                <w:rFonts w:ascii="Arial" w:hAnsi="Arial" w:cs="Arial"/>
                <w:sz w:val="18"/>
                <w:szCs w:val="18"/>
              </w:rPr>
            </w:pPr>
            <w:r>
              <w:rPr>
                <w:rFonts w:ascii="Arial" w:hAnsi="Arial"/>
                <w:sz w:val="18"/>
              </w:rPr>
              <w:t>DC_8A_n1A</w:t>
            </w:r>
          </w:p>
        </w:tc>
      </w:tr>
      <w:tr w:rsidR="00116620" w14:paraId="7AE03DC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D67823"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CBBBDF"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DC_7A_n28A</w:t>
            </w:r>
          </w:p>
          <w:p w14:paraId="2AF315E2"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DC_7A_n78A</w:t>
            </w:r>
          </w:p>
          <w:p w14:paraId="4A9B3799"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DC_8A_n28A</w:t>
            </w:r>
          </w:p>
          <w:p w14:paraId="3FB0C0C6"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116620" w14:paraId="34B76F5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DD614" w14:textId="77777777" w:rsidR="00116620" w:rsidRDefault="00116620" w:rsidP="003A603A">
            <w:pPr>
              <w:keepNext/>
              <w:keepLines/>
              <w:spacing w:after="0"/>
              <w:jc w:val="center"/>
              <w:rPr>
                <w:rFonts w:ascii="Arial" w:eastAsia="宋体" w:hAnsi="Arial"/>
                <w:b/>
                <w:sz w:val="18"/>
                <w:lang w:eastAsia="fi-FI"/>
              </w:rPr>
            </w:pPr>
            <w:r>
              <w:rPr>
                <w:rFonts w:ascii="Arial" w:hAnsi="Arial"/>
                <w:sz w:val="18"/>
                <w:lang w:eastAsia="fi-FI"/>
              </w:rPr>
              <w:t>DC_7A-8A-40A_n1A</w:t>
            </w:r>
          </w:p>
          <w:p w14:paraId="32FA8353"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4F8CDA9F" w14:textId="77777777" w:rsidR="00116620" w:rsidRDefault="00116620" w:rsidP="003A603A">
            <w:pPr>
              <w:keepNext/>
              <w:keepLines/>
              <w:spacing w:after="0"/>
              <w:jc w:val="center"/>
              <w:rPr>
                <w:rFonts w:ascii="Arial" w:eastAsia="宋体" w:hAnsi="Arial" w:cs="Arial"/>
                <w:color w:val="000000"/>
                <w:sz w:val="18"/>
                <w:szCs w:val="18"/>
              </w:rPr>
            </w:pPr>
            <w:r>
              <w:rPr>
                <w:rFonts w:ascii="Arial" w:hAnsi="Arial" w:cs="Arial"/>
                <w:color w:val="000000"/>
                <w:sz w:val="18"/>
                <w:szCs w:val="18"/>
              </w:rPr>
              <w:t>DC_7A_n1A</w:t>
            </w:r>
          </w:p>
          <w:p w14:paraId="69ABECF0"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03AD919A"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116620" w14:paraId="3E3A6C7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6ADB2" w14:textId="77777777" w:rsidR="00116620" w:rsidRDefault="00116620" w:rsidP="003A603A">
            <w:pPr>
              <w:keepNext/>
              <w:keepLines/>
              <w:spacing w:after="0"/>
              <w:jc w:val="center"/>
              <w:rPr>
                <w:rFonts w:ascii="Arial" w:eastAsia="宋体"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58B2911B" w14:textId="77777777" w:rsidR="00116620" w:rsidRDefault="00116620" w:rsidP="003A603A">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57593FF" w14:textId="77777777" w:rsidR="00116620" w:rsidRDefault="00116620" w:rsidP="003A603A">
            <w:pPr>
              <w:keepNext/>
              <w:keepLines/>
              <w:spacing w:after="0"/>
              <w:jc w:val="center"/>
              <w:rPr>
                <w:rFonts w:ascii="Arial" w:eastAsia="宋体" w:hAnsi="Arial"/>
                <w:b/>
                <w:sz w:val="18"/>
                <w:lang w:eastAsia="ja-JP"/>
              </w:rPr>
            </w:pPr>
            <w:r>
              <w:rPr>
                <w:rFonts w:ascii="Arial" w:hAnsi="Arial"/>
                <w:sz w:val="18"/>
                <w:lang w:eastAsia="fi-FI"/>
              </w:rPr>
              <w:t>DC_7A_</w:t>
            </w:r>
            <w:r>
              <w:rPr>
                <w:rFonts w:ascii="Arial" w:hAnsi="Arial"/>
                <w:sz w:val="18"/>
                <w:lang w:eastAsia="ja-JP"/>
              </w:rPr>
              <w:t>n78A</w:t>
            </w:r>
          </w:p>
          <w:p w14:paraId="1ABB79A7"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536B13E"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7CAFE04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0F6DD" w14:textId="77777777" w:rsidR="00116620" w:rsidRDefault="00116620" w:rsidP="003A603A">
            <w:pPr>
              <w:keepNext/>
              <w:keepLines/>
              <w:spacing w:after="0"/>
              <w:jc w:val="center"/>
              <w:rPr>
                <w:rFonts w:ascii="Arial" w:eastAsia="宋体" w:hAnsi="Arial" w:cs="Arial"/>
                <w:sz w:val="18"/>
                <w:lang w:val="en-US" w:eastAsia="ja-JP"/>
              </w:rPr>
            </w:pPr>
            <w:r>
              <w:rPr>
                <w:rFonts w:ascii="Arial" w:hAnsi="Arial" w:cs="Arial"/>
                <w:sz w:val="18"/>
                <w:lang w:val="en-US" w:eastAsia="ja-JP"/>
              </w:rPr>
              <w:t>DC_7A-8A-40A_n78(2A)</w:t>
            </w:r>
          </w:p>
          <w:p w14:paraId="3CEB5500"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2B28BD3D" w14:textId="77777777" w:rsidR="00116620" w:rsidRDefault="00116620" w:rsidP="003A603A">
            <w:pPr>
              <w:keepNext/>
              <w:keepLines/>
              <w:spacing w:after="0"/>
              <w:jc w:val="center"/>
              <w:rPr>
                <w:rFonts w:ascii="Arial" w:eastAsia="宋体" w:hAnsi="Arial"/>
                <w:b/>
                <w:sz w:val="18"/>
                <w:lang w:eastAsia="ja-JP"/>
              </w:rPr>
            </w:pPr>
            <w:r>
              <w:rPr>
                <w:rFonts w:ascii="Arial" w:hAnsi="Arial"/>
                <w:sz w:val="18"/>
                <w:lang w:eastAsia="fi-FI"/>
              </w:rPr>
              <w:t>DC_7A_</w:t>
            </w:r>
            <w:r>
              <w:rPr>
                <w:rFonts w:ascii="Arial" w:hAnsi="Arial"/>
                <w:sz w:val="18"/>
                <w:lang w:eastAsia="ja-JP"/>
              </w:rPr>
              <w:t>n78A</w:t>
            </w:r>
          </w:p>
          <w:p w14:paraId="54F097A3" w14:textId="77777777" w:rsidR="00116620" w:rsidRDefault="00116620" w:rsidP="003A603A">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CF6372F"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116620" w14:paraId="37F99A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C450A" w14:textId="77777777" w:rsidR="00116620" w:rsidRDefault="00116620" w:rsidP="003A603A">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5D312F21"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DC_7A_n40A</w:t>
            </w:r>
          </w:p>
          <w:p w14:paraId="42E9DC0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DC_7A_n78A</w:t>
            </w:r>
          </w:p>
          <w:p w14:paraId="20ABF87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DC_8A_n40A</w:t>
            </w:r>
          </w:p>
          <w:p w14:paraId="00682FAC" w14:textId="77777777" w:rsidR="00116620" w:rsidRDefault="00116620" w:rsidP="003A603A">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116620" w14:paraId="1E044F2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F935F" w14:textId="77777777" w:rsidR="00116620" w:rsidRDefault="00116620" w:rsidP="003A603A">
            <w:pPr>
              <w:keepNext/>
              <w:keepLines/>
              <w:spacing w:after="0"/>
              <w:jc w:val="center"/>
              <w:rPr>
                <w:rFonts w:ascii="Arial" w:eastAsia="宋体"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53B59866"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p>
          <w:p w14:paraId="78A468AD"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p>
          <w:p w14:paraId="5650BD1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727217B4" w14:textId="77777777" w:rsidR="00116620" w:rsidRDefault="00116620" w:rsidP="003A603A">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116620" w14:paraId="54E6804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C467C"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3D08BDF1"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DC_7A_n2A</w:t>
            </w:r>
          </w:p>
          <w:p w14:paraId="136B978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DC_12A_n2A</w:t>
            </w:r>
          </w:p>
          <w:p w14:paraId="21A1BD43" w14:textId="77777777" w:rsidR="00116620" w:rsidRDefault="00116620" w:rsidP="003A603A">
            <w:pPr>
              <w:keepNext/>
              <w:keepLines/>
              <w:spacing w:after="0"/>
              <w:jc w:val="center"/>
              <w:rPr>
                <w:rFonts w:ascii="Arial" w:hAnsi="Arial"/>
                <w:sz w:val="18"/>
                <w:lang w:eastAsia="ja-JP"/>
              </w:rPr>
            </w:pPr>
            <w:r>
              <w:rPr>
                <w:rFonts w:ascii="Arial" w:hAnsi="Arial"/>
                <w:sz w:val="18"/>
                <w:lang w:eastAsia="zh-CN"/>
              </w:rPr>
              <w:t>DC_66A_n2A</w:t>
            </w:r>
          </w:p>
        </w:tc>
      </w:tr>
      <w:tr w:rsidR="00116620" w14:paraId="45097CA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485A1"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591736CC"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6A9E0A9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DC_12A_n78A</w:t>
            </w:r>
          </w:p>
          <w:p w14:paraId="4C0A5FC9"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DC_66A_n78A</w:t>
            </w:r>
          </w:p>
        </w:tc>
      </w:tr>
      <w:tr w:rsidR="00116620" w14:paraId="7FD98C5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1172D" w14:textId="77777777" w:rsidR="00116620" w:rsidRDefault="00116620" w:rsidP="003A603A">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7CE2C567"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22BBF92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2051327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6608EF84"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116620" w14:paraId="3FDF109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8F8CF" w14:textId="77777777" w:rsidR="00116620" w:rsidRDefault="00116620" w:rsidP="003A603A">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E00EE"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DC_7A_n25A</w:t>
            </w:r>
          </w:p>
          <w:p w14:paraId="0B967B3D"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DC_7A_n66A</w:t>
            </w:r>
          </w:p>
          <w:p w14:paraId="27027F4B"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DC_13A_n25A</w:t>
            </w:r>
          </w:p>
          <w:p w14:paraId="25DA3990"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DC_13A_n66A</w:t>
            </w:r>
          </w:p>
        </w:tc>
      </w:tr>
      <w:tr w:rsidR="00116620" w14:paraId="0436B12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8B80E9" w14:textId="77777777" w:rsidR="00116620" w:rsidRDefault="00116620" w:rsidP="003A603A">
            <w:pPr>
              <w:keepNext/>
              <w:keepLines/>
              <w:spacing w:after="0"/>
              <w:jc w:val="center"/>
              <w:rPr>
                <w:rFonts w:ascii="Arial" w:hAnsi="Arial"/>
                <w:sz w:val="18"/>
                <w:lang w:eastAsia="zh-CN"/>
              </w:rPr>
            </w:pPr>
            <w:r>
              <w:rPr>
                <w:rFonts w:ascii="Arial" w:hAnsi="Arial"/>
                <w:sz w:val="18"/>
              </w:rPr>
              <w:lastRenderedPageBreak/>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DD5C9C"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116620" w14:paraId="53A250F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6EEE6" w14:textId="77777777" w:rsidR="00116620" w:rsidRDefault="00116620" w:rsidP="003A603A">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7BD33"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116620" w14:paraId="478AC5D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86B3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DC_7A-13A-66A_n66A</w:t>
            </w:r>
          </w:p>
          <w:p w14:paraId="7F052CBC" w14:textId="77777777" w:rsidR="00116620" w:rsidRDefault="00116620" w:rsidP="003A603A">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049224C2" w14:textId="77777777" w:rsidR="00116620" w:rsidRDefault="00116620" w:rsidP="003A603A">
            <w:pPr>
              <w:keepNext/>
              <w:keepLines/>
              <w:spacing w:after="0"/>
              <w:jc w:val="center"/>
              <w:rPr>
                <w:rFonts w:ascii="Arial" w:eastAsia="宋体" w:hAnsi="Arial"/>
                <w:sz w:val="18"/>
                <w:lang w:eastAsia="fi-FI"/>
              </w:rPr>
            </w:pPr>
            <w:r>
              <w:rPr>
                <w:rFonts w:ascii="Arial" w:hAnsi="Arial"/>
                <w:sz w:val="18"/>
                <w:lang w:eastAsia="fi-FI"/>
              </w:rPr>
              <w:t>DC_7A_n66A</w:t>
            </w:r>
          </w:p>
          <w:p w14:paraId="7598CEB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DC_13A_n66A</w:t>
            </w:r>
          </w:p>
          <w:p w14:paraId="023F0AB7"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116620" w14:paraId="3211363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51EF4" w14:textId="77777777" w:rsidR="00116620" w:rsidRDefault="00116620" w:rsidP="003A603A">
            <w:pPr>
              <w:keepNext/>
              <w:keepLines/>
              <w:spacing w:after="0"/>
              <w:jc w:val="center"/>
              <w:rPr>
                <w:rFonts w:ascii="Arial" w:eastAsia="宋体"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5811508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DC_7A_n66A</w:t>
            </w:r>
          </w:p>
          <w:p w14:paraId="2B4C303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DC_13A_n66A</w:t>
            </w:r>
          </w:p>
          <w:p w14:paraId="24E2F65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116620" w14:paraId="26C1696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9577C"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7E0DC8" w14:textId="77777777" w:rsidR="00116620" w:rsidRDefault="00116620" w:rsidP="003A603A">
            <w:pPr>
              <w:pStyle w:val="TAC"/>
              <w:rPr>
                <w:rFonts w:eastAsia="MS Mincho" w:cs="Arial"/>
                <w:szCs w:val="18"/>
              </w:rPr>
            </w:pPr>
            <w:r>
              <w:rPr>
                <w:rFonts w:eastAsia="MS Mincho" w:cs="Arial"/>
                <w:szCs w:val="18"/>
              </w:rPr>
              <w:t>DC_3A_n1A</w:t>
            </w:r>
          </w:p>
          <w:p w14:paraId="25E3946A" w14:textId="77777777" w:rsidR="00116620" w:rsidRDefault="00116620" w:rsidP="003A603A">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116620" w14:paraId="287031A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60F93" w14:textId="77777777" w:rsidR="00116620" w:rsidRDefault="00116620" w:rsidP="003A603A">
            <w:pPr>
              <w:keepNext/>
              <w:keepLines/>
              <w:spacing w:after="0"/>
              <w:jc w:val="center"/>
              <w:rPr>
                <w:rFonts w:ascii="Arial" w:eastAsia="宋体"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4EC07536"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DC_7A_n1A</w:t>
            </w:r>
          </w:p>
          <w:p w14:paraId="485D674B" w14:textId="77777777" w:rsidR="00116620" w:rsidRDefault="00116620" w:rsidP="003A603A">
            <w:pPr>
              <w:keepNext/>
              <w:keepLines/>
              <w:spacing w:after="0"/>
              <w:jc w:val="center"/>
              <w:rPr>
                <w:rFonts w:ascii="Arial" w:eastAsia="等线" w:hAnsi="Arial"/>
                <w:sz w:val="18"/>
                <w:lang w:eastAsia="zh-CN"/>
              </w:rPr>
            </w:pPr>
            <w:r>
              <w:rPr>
                <w:rFonts w:ascii="Arial" w:hAnsi="Arial"/>
                <w:sz w:val="18"/>
                <w:lang w:eastAsia="zh-CN"/>
              </w:rPr>
              <w:t>DC_7A_n78A</w:t>
            </w:r>
          </w:p>
          <w:p w14:paraId="42507772"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A_n1A</w:t>
            </w:r>
          </w:p>
          <w:p w14:paraId="24032A08" w14:textId="77777777" w:rsidR="00116620" w:rsidRDefault="00116620" w:rsidP="003A603A">
            <w:pPr>
              <w:keepNext/>
              <w:keepLines/>
              <w:spacing w:after="0"/>
              <w:jc w:val="center"/>
              <w:rPr>
                <w:rFonts w:ascii="Arial" w:hAnsi="Arial"/>
                <w:sz w:val="18"/>
                <w:lang w:eastAsia="fi-FI"/>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w:t>
            </w:r>
            <w:r>
              <w:rPr>
                <w:rFonts w:ascii="Arial" w:eastAsia="等线" w:hAnsi="Arial"/>
                <w:sz w:val="18"/>
                <w:lang w:eastAsia="zh-CN"/>
              </w:rPr>
              <w:t>78</w:t>
            </w:r>
            <w:r>
              <w:rPr>
                <w:rFonts w:ascii="Arial" w:hAnsi="Arial"/>
                <w:sz w:val="18"/>
                <w:lang w:eastAsia="zh-CN"/>
              </w:rPr>
              <w:t>A</w:t>
            </w:r>
          </w:p>
        </w:tc>
      </w:tr>
      <w:tr w:rsidR="00116620" w14:paraId="39A76E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2E793C" w14:textId="77777777" w:rsidR="00116620" w:rsidRDefault="00116620" w:rsidP="003A603A">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DE643" w14:textId="77777777" w:rsidR="00116620" w:rsidRDefault="00116620" w:rsidP="003A603A">
            <w:pPr>
              <w:keepNext/>
              <w:keepLines/>
              <w:spacing w:after="0"/>
              <w:jc w:val="center"/>
              <w:rPr>
                <w:rFonts w:ascii="Arial" w:hAnsi="Arial"/>
                <w:sz w:val="18"/>
                <w:lang w:eastAsia="zh-CN"/>
              </w:rPr>
            </w:pPr>
            <w:r>
              <w:rPr>
                <w:rFonts w:ascii="Arial" w:hAnsi="Arial"/>
                <w:sz w:val="18"/>
                <w:lang w:val="x-none"/>
              </w:rPr>
              <w:t>DC_20A_n3A</w:t>
            </w:r>
          </w:p>
        </w:tc>
      </w:tr>
      <w:tr w:rsidR="00116620" w14:paraId="12ADBB4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FE654" w14:textId="77777777" w:rsidR="00116620" w:rsidRDefault="00116620" w:rsidP="003A603A">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7F442204"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73D9FD2B"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0CD2556F"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7C242BB5" w14:textId="77777777" w:rsidR="00116620" w:rsidRDefault="00116620" w:rsidP="003A603A">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116620" w14:paraId="0B54E64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6B52A" w14:textId="77777777" w:rsidR="00116620" w:rsidRDefault="00116620" w:rsidP="003A603A">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6C90D755"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0BA1D83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AF12F1E"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71A96A03" w14:textId="77777777" w:rsidR="00116620" w:rsidRDefault="00116620" w:rsidP="003A603A">
            <w:pPr>
              <w:keepNext/>
              <w:keepLines/>
              <w:spacing w:after="0"/>
              <w:jc w:val="center"/>
              <w:rPr>
                <w:rFonts w:ascii="Arial" w:eastAsia="宋体" w:hAnsi="Arial"/>
                <w:sz w:val="18"/>
              </w:rPr>
            </w:pPr>
            <w:r>
              <w:rPr>
                <w:rFonts w:ascii="Arial" w:eastAsia="Malgun Gothic" w:hAnsi="Arial"/>
                <w:sz w:val="18"/>
                <w:lang w:eastAsia="ko-KR"/>
              </w:rPr>
              <w:t>DC_20A_n78A</w:t>
            </w:r>
          </w:p>
        </w:tc>
      </w:tr>
      <w:tr w:rsidR="00116620" w14:paraId="79DCB18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429DB" w14:textId="77777777" w:rsidR="00116620" w:rsidRDefault="00116620" w:rsidP="003A603A">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4796A980" w14:textId="77777777" w:rsidR="00116620" w:rsidRDefault="00116620" w:rsidP="003A603A">
            <w:pPr>
              <w:spacing w:after="0"/>
              <w:jc w:val="center"/>
              <w:rPr>
                <w:rFonts w:ascii="Arial" w:eastAsia="宋体" w:hAnsi="Arial" w:cs="Arial"/>
                <w:color w:val="000000"/>
                <w:sz w:val="18"/>
                <w:szCs w:val="18"/>
              </w:rPr>
            </w:pPr>
            <w:r>
              <w:rPr>
                <w:rFonts w:ascii="Arial" w:hAnsi="Arial" w:cs="Arial"/>
                <w:color w:val="000000"/>
                <w:sz w:val="18"/>
                <w:szCs w:val="18"/>
              </w:rPr>
              <w:t>DC_7A_n1A</w:t>
            </w:r>
          </w:p>
          <w:p w14:paraId="79F15F66" w14:textId="77777777" w:rsidR="00116620" w:rsidRDefault="00116620" w:rsidP="003A603A">
            <w:pPr>
              <w:spacing w:after="0"/>
              <w:jc w:val="center"/>
              <w:rPr>
                <w:rFonts w:ascii="Arial" w:hAnsi="Arial" w:cs="Arial"/>
                <w:color w:val="000000"/>
                <w:sz w:val="18"/>
                <w:szCs w:val="18"/>
              </w:rPr>
            </w:pPr>
            <w:r>
              <w:rPr>
                <w:rFonts w:ascii="Arial" w:hAnsi="Arial" w:cs="Arial"/>
                <w:color w:val="000000"/>
                <w:sz w:val="18"/>
                <w:szCs w:val="18"/>
              </w:rPr>
              <w:t>DC_20A_n1A</w:t>
            </w:r>
          </w:p>
          <w:p w14:paraId="3BE5CC55" w14:textId="77777777" w:rsidR="00116620" w:rsidRDefault="00116620" w:rsidP="003A603A">
            <w:pPr>
              <w:keepNext/>
              <w:keepLines/>
              <w:spacing w:after="0"/>
              <w:jc w:val="center"/>
              <w:rPr>
                <w:rFonts w:ascii="Arial" w:hAnsi="Arial"/>
                <w:sz w:val="18"/>
              </w:rPr>
            </w:pPr>
            <w:r>
              <w:rPr>
                <w:rFonts w:ascii="Arial" w:hAnsi="Arial" w:cs="Arial"/>
                <w:color w:val="000000"/>
                <w:sz w:val="18"/>
                <w:szCs w:val="18"/>
              </w:rPr>
              <w:t>DC_28A_n1A</w:t>
            </w:r>
          </w:p>
        </w:tc>
      </w:tr>
      <w:tr w:rsidR="00116620" w14:paraId="15B07C4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31096" w14:textId="77777777" w:rsidR="00116620" w:rsidRDefault="00116620" w:rsidP="003A603A">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7EF0193D" w14:textId="77777777" w:rsidR="00116620" w:rsidRDefault="00116620" w:rsidP="003A603A">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5C0535B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DC_7A_n3A</w:t>
            </w:r>
          </w:p>
          <w:p w14:paraId="4EE99CF1"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DC_20A_n3A</w:t>
            </w:r>
          </w:p>
          <w:p w14:paraId="7336BAFD" w14:textId="77777777" w:rsidR="00116620" w:rsidRDefault="00116620" w:rsidP="003A603A">
            <w:pPr>
              <w:spacing w:after="0"/>
              <w:jc w:val="center"/>
              <w:rPr>
                <w:rFonts w:ascii="Arial" w:hAnsi="Arial" w:cs="Arial"/>
                <w:color w:val="000000"/>
                <w:sz w:val="18"/>
                <w:szCs w:val="18"/>
              </w:rPr>
            </w:pPr>
            <w:r>
              <w:rPr>
                <w:rFonts w:ascii="Arial" w:hAnsi="Arial" w:cs="Arial"/>
                <w:sz w:val="18"/>
                <w:szCs w:val="18"/>
              </w:rPr>
              <w:t>DC_28A_n3A</w:t>
            </w:r>
          </w:p>
        </w:tc>
      </w:tr>
      <w:tr w:rsidR="00116620" w14:paraId="04877A4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BF606" w14:textId="77777777" w:rsidR="00116620" w:rsidRDefault="00116620" w:rsidP="003A603A">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303A1C4C"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405C5A77"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32074C51"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D078508" w14:textId="77777777" w:rsidR="00116620" w:rsidRDefault="00116620" w:rsidP="003A603A">
            <w:pPr>
              <w:keepNext/>
              <w:keepLines/>
              <w:spacing w:after="0"/>
              <w:jc w:val="center"/>
              <w:rPr>
                <w:rFonts w:ascii="Arial" w:eastAsia="宋体" w:hAnsi="Arial"/>
                <w:sz w:val="18"/>
              </w:rPr>
            </w:pPr>
            <w:r>
              <w:rPr>
                <w:rFonts w:ascii="Arial" w:eastAsia="Malgun Gothic" w:hAnsi="Arial"/>
                <w:sz w:val="18"/>
                <w:lang w:eastAsia="ko-KR"/>
              </w:rPr>
              <w:t>DC_20A_n78A</w:t>
            </w:r>
          </w:p>
        </w:tc>
      </w:tr>
      <w:tr w:rsidR="00116620" w14:paraId="2650383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B68C9" w14:textId="77777777" w:rsidR="00116620" w:rsidRDefault="00116620" w:rsidP="003A603A">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F9FC32F" w14:textId="77777777" w:rsidR="00116620" w:rsidRDefault="00116620" w:rsidP="003A603A">
            <w:pPr>
              <w:keepNext/>
              <w:keepLines/>
              <w:spacing w:after="0"/>
              <w:jc w:val="center"/>
              <w:rPr>
                <w:rFonts w:ascii="Arial" w:hAnsi="Arial"/>
                <w:sz w:val="18"/>
              </w:rPr>
            </w:pPr>
            <w:r>
              <w:rPr>
                <w:rFonts w:ascii="Arial" w:hAnsi="Arial"/>
                <w:sz w:val="18"/>
              </w:rPr>
              <w:t>DC_7A_n1A</w:t>
            </w:r>
          </w:p>
          <w:p w14:paraId="4F0FA596" w14:textId="77777777" w:rsidR="00116620" w:rsidRDefault="00116620" w:rsidP="003A603A">
            <w:pPr>
              <w:keepNext/>
              <w:keepLines/>
              <w:spacing w:after="0"/>
              <w:jc w:val="center"/>
              <w:rPr>
                <w:rFonts w:ascii="Arial" w:hAnsi="Arial"/>
                <w:sz w:val="18"/>
              </w:rPr>
            </w:pPr>
            <w:r>
              <w:rPr>
                <w:rFonts w:ascii="Arial" w:hAnsi="Arial"/>
                <w:sz w:val="18"/>
              </w:rPr>
              <w:t>DC_20A_n1A</w:t>
            </w:r>
          </w:p>
        </w:tc>
      </w:tr>
      <w:tr w:rsidR="00116620" w14:paraId="5C01A7D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9962E" w14:textId="77777777" w:rsidR="00116620" w:rsidRDefault="00116620" w:rsidP="003A603A">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2F535ABF" w14:textId="77777777" w:rsidR="00116620" w:rsidRDefault="00116620" w:rsidP="003A603A">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BCD2AED" w14:textId="77777777" w:rsidR="00116620" w:rsidRDefault="00116620" w:rsidP="003A603A">
            <w:pPr>
              <w:keepNext/>
              <w:keepLines/>
              <w:spacing w:after="0"/>
              <w:jc w:val="center"/>
              <w:rPr>
                <w:rFonts w:ascii="Arial" w:hAnsi="Arial"/>
                <w:sz w:val="18"/>
              </w:rPr>
            </w:pPr>
            <w:r>
              <w:rPr>
                <w:rFonts w:ascii="Arial" w:hAnsi="Arial"/>
                <w:sz w:val="18"/>
              </w:rPr>
              <w:t>DC_7A_n3A</w:t>
            </w:r>
          </w:p>
          <w:p w14:paraId="78F4A242" w14:textId="77777777" w:rsidR="00116620" w:rsidRDefault="00116620" w:rsidP="003A603A">
            <w:pPr>
              <w:keepNext/>
              <w:keepLines/>
              <w:spacing w:after="0"/>
              <w:jc w:val="center"/>
              <w:rPr>
                <w:rFonts w:ascii="Arial" w:hAnsi="Arial"/>
                <w:sz w:val="18"/>
              </w:rPr>
            </w:pPr>
            <w:r>
              <w:rPr>
                <w:rFonts w:ascii="Arial" w:hAnsi="Arial"/>
                <w:sz w:val="18"/>
              </w:rPr>
              <w:t>DC_20A_n3A</w:t>
            </w:r>
          </w:p>
        </w:tc>
      </w:tr>
      <w:tr w:rsidR="00116620" w14:paraId="6A16B07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122FF" w14:textId="77777777" w:rsidR="00116620" w:rsidRDefault="00116620" w:rsidP="003A603A">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48F87172" w14:textId="77777777" w:rsidR="00116620" w:rsidRDefault="00116620" w:rsidP="003A603A">
            <w:pPr>
              <w:keepNext/>
              <w:keepLines/>
              <w:spacing w:after="0"/>
              <w:jc w:val="center"/>
              <w:rPr>
                <w:rFonts w:ascii="Arial" w:hAnsi="Arial"/>
                <w:sz w:val="18"/>
              </w:rPr>
            </w:pPr>
            <w:r>
              <w:rPr>
                <w:rFonts w:ascii="Arial" w:hAnsi="Arial"/>
                <w:sz w:val="18"/>
              </w:rPr>
              <w:t>DC_7A_n8A</w:t>
            </w:r>
          </w:p>
          <w:p w14:paraId="7E24EFF6" w14:textId="77777777" w:rsidR="00116620" w:rsidRDefault="00116620" w:rsidP="003A603A">
            <w:pPr>
              <w:keepNext/>
              <w:keepLines/>
              <w:spacing w:after="0"/>
              <w:jc w:val="center"/>
              <w:rPr>
                <w:rFonts w:ascii="Arial" w:hAnsi="Arial"/>
                <w:sz w:val="18"/>
              </w:rPr>
            </w:pPr>
            <w:r>
              <w:rPr>
                <w:rFonts w:ascii="Arial" w:hAnsi="Arial"/>
                <w:sz w:val="18"/>
              </w:rPr>
              <w:t>DC_20A_n8A</w:t>
            </w:r>
          </w:p>
        </w:tc>
      </w:tr>
      <w:tr w:rsidR="00116620" w14:paraId="691CFCE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DC2FE"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0AAE4F5C" w14:textId="77777777" w:rsidR="00116620" w:rsidRDefault="00116620" w:rsidP="003A603A">
            <w:pPr>
              <w:keepNext/>
              <w:keepLines/>
              <w:spacing w:after="0"/>
              <w:jc w:val="center"/>
              <w:rPr>
                <w:rFonts w:ascii="Arial" w:eastAsia="宋体" w:hAnsi="Arial"/>
                <w:sz w:val="18"/>
              </w:rPr>
            </w:pPr>
            <w:r>
              <w:rPr>
                <w:rFonts w:ascii="Arial" w:hAnsi="Arial"/>
                <w:sz w:val="18"/>
              </w:rPr>
              <w:t>DC_7A_n28A</w:t>
            </w:r>
          </w:p>
          <w:p w14:paraId="5C274207"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DC_20A_n28A</w:t>
            </w:r>
          </w:p>
        </w:tc>
      </w:tr>
      <w:tr w:rsidR="00116620" w14:paraId="59CF744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01001" w14:textId="77777777" w:rsidR="00116620" w:rsidRDefault="00116620" w:rsidP="003A603A">
            <w:pPr>
              <w:keepNext/>
              <w:keepLines/>
              <w:spacing w:after="0"/>
              <w:jc w:val="center"/>
              <w:rPr>
                <w:rFonts w:ascii="Arial" w:eastAsia="宋体"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112AC2A" w14:textId="77777777" w:rsidR="00116620" w:rsidRDefault="00116620" w:rsidP="003A603A">
            <w:pPr>
              <w:keepNext/>
              <w:keepLines/>
              <w:spacing w:after="0"/>
              <w:jc w:val="center"/>
              <w:rPr>
                <w:rFonts w:ascii="Arial" w:hAnsi="Arial"/>
                <w:sz w:val="18"/>
              </w:rPr>
            </w:pPr>
            <w:r>
              <w:rPr>
                <w:rFonts w:ascii="Arial" w:hAnsi="Arial"/>
                <w:sz w:val="18"/>
              </w:rPr>
              <w:t>DC_7A_n78A</w:t>
            </w:r>
          </w:p>
          <w:p w14:paraId="64638AC4" w14:textId="77777777" w:rsidR="00116620" w:rsidRDefault="00116620" w:rsidP="003A603A">
            <w:pPr>
              <w:keepNext/>
              <w:keepLines/>
              <w:spacing w:after="0"/>
              <w:jc w:val="center"/>
              <w:rPr>
                <w:rFonts w:ascii="Arial" w:hAnsi="Arial"/>
                <w:sz w:val="18"/>
              </w:rPr>
            </w:pPr>
            <w:r>
              <w:rPr>
                <w:rFonts w:ascii="Arial" w:hAnsi="Arial"/>
                <w:sz w:val="18"/>
              </w:rPr>
              <w:t>DC_20A_n78A</w:t>
            </w:r>
          </w:p>
        </w:tc>
      </w:tr>
      <w:tr w:rsidR="00116620" w14:paraId="7BE12F2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D3B17" w14:textId="77777777" w:rsidR="00116620" w:rsidRDefault="00116620" w:rsidP="003A603A">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EC08CAA" w14:textId="77777777" w:rsidR="00116620" w:rsidRDefault="00116620" w:rsidP="003A603A">
            <w:pPr>
              <w:keepNext/>
              <w:keepLines/>
              <w:spacing w:after="0"/>
              <w:jc w:val="center"/>
              <w:rPr>
                <w:rFonts w:ascii="Arial" w:hAnsi="Arial"/>
                <w:sz w:val="18"/>
              </w:rPr>
            </w:pPr>
            <w:r>
              <w:rPr>
                <w:rFonts w:ascii="Arial" w:hAnsi="Arial"/>
                <w:sz w:val="18"/>
              </w:rPr>
              <w:t>DC_20A_n1A</w:t>
            </w:r>
          </w:p>
        </w:tc>
      </w:tr>
      <w:tr w:rsidR="00116620" w14:paraId="0213D06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A9309" w14:textId="77777777" w:rsidR="00116620" w:rsidRDefault="00116620" w:rsidP="003A603A">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444765A9" w14:textId="77777777" w:rsidR="00116620" w:rsidRDefault="00116620" w:rsidP="003A603A">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116620" w14:paraId="7F7D944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DAD65" w14:textId="77777777" w:rsidR="00116620" w:rsidRDefault="00116620" w:rsidP="003A603A">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C61D036" w14:textId="77777777" w:rsidR="00116620" w:rsidRDefault="00116620" w:rsidP="003A603A">
            <w:pPr>
              <w:keepNext/>
              <w:keepLines/>
              <w:spacing w:after="0"/>
              <w:jc w:val="center"/>
              <w:rPr>
                <w:rFonts w:ascii="Arial" w:hAnsi="Arial"/>
                <w:sz w:val="18"/>
              </w:rPr>
            </w:pPr>
            <w:r>
              <w:rPr>
                <w:rFonts w:ascii="Arial" w:hAnsi="Arial"/>
                <w:sz w:val="18"/>
              </w:rPr>
              <w:t>DC_20A_n8A</w:t>
            </w:r>
          </w:p>
        </w:tc>
      </w:tr>
      <w:tr w:rsidR="00116620" w14:paraId="2895816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DB6DE" w14:textId="77777777" w:rsidR="00116620" w:rsidRDefault="00116620" w:rsidP="003A603A">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164D251D" w14:textId="77777777" w:rsidR="00116620" w:rsidRDefault="00116620" w:rsidP="003A603A">
            <w:pPr>
              <w:keepNext/>
              <w:keepLines/>
              <w:spacing w:after="0"/>
              <w:jc w:val="center"/>
              <w:rPr>
                <w:rFonts w:ascii="Arial" w:hAnsi="Arial"/>
                <w:sz w:val="18"/>
              </w:rPr>
            </w:pPr>
            <w:r>
              <w:rPr>
                <w:rFonts w:ascii="Arial" w:hAnsi="Arial"/>
                <w:sz w:val="18"/>
                <w:lang w:val="en-US" w:eastAsia="zh-CN"/>
              </w:rPr>
              <w:t>DC_20A_n78A</w:t>
            </w:r>
          </w:p>
        </w:tc>
      </w:tr>
      <w:tr w:rsidR="00116620" w14:paraId="5AD2809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34623" w14:textId="77777777" w:rsidR="00116620" w:rsidRDefault="00116620" w:rsidP="003A603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4EF652C7" w14:textId="77777777" w:rsidR="00116620" w:rsidRDefault="00116620" w:rsidP="003A603A">
            <w:pPr>
              <w:keepNext/>
              <w:keepLines/>
              <w:spacing w:after="0"/>
              <w:jc w:val="center"/>
              <w:rPr>
                <w:rFonts w:ascii="Arial" w:hAnsi="Arial"/>
                <w:sz w:val="18"/>
                <w:lang w:val="en-US" w:eastAsia="zh-CN"/>
              </w:rPr>
            </w:pPr>
            <w:r>
              <w:rPr>
                <w:rFonts w:ascii="Arial" w:hAnsi="Arial"/>
                <w:sz w:val="18"/>
                <w:lang w:val="en-US" w:eastAsia="zh-CN"/>
              </w:rPr>
              <w:t>DC_20A_n78A</w:t>
            </w:r>
          </w:p>
        </w:tc>
      </w:tr>
      <w:tr w:rsidR="00116620" w14:paraId="515F473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D35EB" w14:textId="77777777" w:rsidR="00116620" w:rsidRDefault="00116620" w:rsidP="003A603A">
            <w:pPr>
              <w:keepNext/>
              <w:keepLines/>
              <w:spacing w:after="0"/>
              <w:jc w:val="center"/>
              <w:rPr>
                <w:rFonts w:ascii="Arial" w:hAnsi="Arial"/>
                <w:sz w:val="18"/>
              </w:rPr>
            </w:pPr>
            <w:r>
              <w:rPr>
                <w:rFonts w:ascii="Arial" w:hAnsi="Arial"/>
                <w:sz w:val="18"/>
              </w:rPr>
              <w:t>DC_7A-25A-66A_n77A</w:t>
            </w:r>
          </w:p>
          <w:p w14:paraId="222A5044" w14:textId="77777777" w:rsidR="00116620" w:rsidRDefault="00116620" w:rsidP="003A603A">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4C55F6A7" w14:textId="77777777" w:rsidR="00116620" w:rsidRDefault="00116620" w:rsidP="003A603A">
            <w:pPr>
              <w:keepNext/>
              <w:keepLines/>
              <w:spacing w:after="0"/>
              <w:jc w:val="center"/>
              <w:rPr>
                <w:rFonts w:ascii="Arial" w:hAnsi="Arial"/>
                <w:sz w:val="18"/>
              </w:rPr>
            </w:pPr>
            <w:r>
              <w:rPr>
                <w:rFonts w:ascii="Arial" w:hAnsi="Arial"/>
                <w:sz w:val="18"/>
              </w:rPr>
              <w:t>DC_7A_n77A</w:t>
            </w:r>
          </w:p>
          <w:p w14:paraId="18E4361E" w14:textId="77777777" w:rsidR="00116620" w:rsidRDefault="00116620" w:rsidP="003A603A">
            <w:pPr>
              <w:keepNext/>
              <w:keepLines/>
              <w:spacing w:after="0"/>
              <w:jc w:val="center"/>
              <w:rPr>
                <w:rFonts w:ascii="Arial" w:hAnsi="Arial"/>
                <w:sz w:val="18"/>
              </w:rPr>
            </w:pPr>
            <w:r>
              <w:rPr>
                <w:rFonts w:ascii="Arial" w:hAnsi="Arial"/>
                <w:sz w:val="18"/>
              </w:rPr>
              <w:t>DC_25A_n77A</w:t>
            </w:r>
          </w:p>
          <w:p w14:paraId="05FCE163" w14:textId="77777777" w:rsidR="00116620" w:rsidRDefault="00116620" w:rsidP="003A603A">
            <w:pPr>
              <w:keepNext/>
              <w:keepLines/>
              <w:spacing w:after="0"/>
              <w:jc w:val="center"/>
              <w:rPr>
                <w:rFonts w:ascii="Arial" w:hAnsi="Arial"/>
                <w:sz w:val="18"/>
                <w:lang w:eastAsia="ja-JP"/>
              </w:rPr>
            </w:pPr>
            <w:r>
              <w:rPr>
                <w:rFonts w:ascii="Arial" w:hAnsi="Arial"/>
                <w:sz w:val="18"/>
              </w:rPr>
              <w:t>DC_66A_n77A</w:t>
            </w:r>
          </w:p>
        </w:tc>
      </w:tr>
      <w:tr w:rsidR="00116620" w14:paraId="1017C4B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AED6E" w14:textId="77777777" w:rsidR="00116620" w:rsidRDefault="00116620" w:rsidP="003A603A">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2B36B81" w14:textId="77777777" w:rsidR="00116620" w:rsidRDefault="00116620" w:rsidP="003A603A">
            <w:pPr>
              <w:keepNext/>
              <w:keepLines/>
              <w:spacing w:after="0"/>
              <w:jc w:val="center"/>
              <w:rPr>
                <w:rFonts w:ascii="Arial" w:hAnsi="Arial"/>
                <w:sz w:val="18"/>
              </w:rPr>
            </w:pPr>
            <w:r>
              <w:rPr>
                <w:rFonts w:ascii="Arial" w:hAnsi="Arial"/>
                <w:sz w:val="18"/>
              </w:rPr>
              <w:t>DC_7A_n77A</w:t>
            </w:r>
          </w:p>
          <w:p w14:paraId="583005D5" w14:textId="77777777" w:rsidR="00116620" w:rsidRDefault="00116620" w:rsidP="003A603A">
            <w:pPr>
              <w:keepNext/>
              <w:keepLines/>
              <w:spacing w:after="0"/>
              <w:jc w:val="center"/>
              <w:rPr>
                <w:rFonts w:ascii="Arial" w:hAnsi="Arial"/>
                <w:sz w:val="18"/>
              </w:rPr>
            </w:pPr>
            <w:r>
              <w:rPr>
                <w:rFonts w:ascii="Arial" w:hAnsi="Arial"/>
                <w:sz w:val="18"/>
              </w:rPr>
              <w:t>DC_25A_n77A</w:t>
            </w:r>
          </w:p>
          <w:p w14:paraId="455CB1A4" w14:textId="77777777" w:rsidR="00116620" w:rsidRDefault="00116620" w:rsidP="003A603A">
            <w:pPr>
              <w:keepNext/>
              <w:keepLines/>
              <w:spacing w:after="0"/>
              <w:jc w:val="center"/>
              <w:rPr>
                <w:rFonts w:ascii="Arial" w:hAnsi="Arial"/>
                <w:sz w:val="18"/>
              </w:rPr>
            </w:pPr>
            <w:r>
              <w:rPr>
                <w:rFonts w:ascii="Arial" w:hAnsi="Arial"/>
                <w:sz w:val="18"/>
              </w:rPr>
              <w:t>DC_66A_n77A</w:t>
            </w:r>
          </w:p>
        </w:tc>
      </w:tr>
      <w:tr w:rsidR="00116620" w14:paraId="07E5A24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13AD2" w14:textId="77777777" w:rsidR="00116620" w:rsidRDefault="00116620" w:rsidP="003A603A">
            <w:pPr>
              <w:keepNext/>
              <w:keepLines/>
              <w:spacing w:after="0"/>
              <w:jc w:val="center"/>
              <w:rPr>
                <w:rFonts w:ascii="Arial" w:hAnsi="Arial"/>
                <w:sz w:val="18"/>
              </w:rPr>
            </w:pPr>
            <w:r>
              <w:rPr>
                <w:rFonts w:ascii="Arial" w:hAnsi="Arial"/>
                <w:sz w:val="18"/>
              </w:rPr>
              <w:t>DC_7A-25A-25A-66A_n77A</w:t>
            </w:r>
          </w:p>
          <w:p w14:paraId="2D9A94E8" w14:textId="77777777" w:rsidR="00116620" w:rsidRDefault="00116620" w:rsidP="003A603A">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E4F639F" w14:textId="77777777" w:rsidR="00116620" w:rsidRDefault="00116620" w:rsidP="003A603A">
            <w:pPr>
              <w:keepNext/>
              <w:keepLines/>
              <w:spacing w:after="0"/>
              <w:jc w:val="center"/>
              <w:rPr>
                <w:rFonts w:ascii="Arial" w:hAnsi="Arial"/>
                <w:sz w:val="18"/>
              </w:rPr>
            </w:pPr>
            <w:r>
              <w:rPr>
                <w:rFonts w:ascii="Arial" w:hAnsi="Arial"/>
                <w:sz w:val="18"/>
              </w:rPr>
              <w:t>DC_7A_n77A</w:t>
            </w:r>
          </w:p>
          <w:p w14:paraId="66AD8E58" w14:textId="77777777" w:rsidR="00116620" w:rsidRDefault="00116620" w:rsidP="003A603A">
            <w:pPr>
              <w:keepNext/>
              <w:keepLines/>
              <w:spacing w:after="0"/>
              <w:jc w:val="center"/>
              <w:rPr>
                <w:rFonts w:ascii="Arial" w:hAnsi="Arial"/>
                <w:sz w:val="18"/>
              </w:rPr>
            </w:pPr>
            <w:r>
              <w:rPr>
                <w:rFonts w:ascii="Arial" w:hAnsi="Arial"/>
                <w:sz w:val="18"/>
              </w:rPr>
              <w:t>DC_25A_n77A</w:t>
            </w:r>
          </w:p>
          <w:p w14:paraId="2B3AC007" w14:textId="77777777" w:rsidR="00116620" w:rsidRDefault="00116620" w:rsidP="003A603A">
            <w:pPr>
              <w:keepNext/>
              <w:keepLines/>
              <w:spacing w:after="0"/>
              <w:jc w:val="center"/>
              <w:rPr>
                <w:rFonts w:ascii="Arial" w:hAnsi="Arial"/>
                <w:sz w:val="18"/>
              </w:rPr>
            </w:pPr>
            <w:r>
              <w:rPr>
                <w:rFonts w:ascii="Arial" w:hAnsi="Arial"/>
                <w:sz w:val="18"/>
              </w:rPr>
              <w:t>DC_66A_n77A</w:t>
            </w:r>
          </w:p>
        </w:tc>
      </w:tr>
      <w:tr w:rsidR="00116620" w14:paraId="3DCD75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EB664" w14:textId="77777777" w:rsidR="00116620" w:rsidRDefault="00116620" w:rsidP="003A603A">
            <w:pPr>
              <w:keepNext/>
              <w:keepLines/>
              <w:spacing w:after="0"/>
              <w:jc w:val="center"/>
              <w:rPr>
                <w:rFonts w:ascii="Arial" w:hAnsi="Arial"/>
                <w:sz w:val="18"/>
                <w:lang w:val="fr-FR"/>
              </w:rPr>
            </w:pPr>
            <w:r>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0F7C9D4" w14:textId="77777777" w:rsidR="00116620" w:rsidRDefault="00116620" w:rsidP="003A603A">
            <w:pPr>
              <w:keepNext/>
              <w:keepLines/>
              <w:spacing w:after="0"/>
              <w:jc w:val="center"/>
              <w:rPr>
                <w:rFonts w:ascii="Arial" w:hAnsi="Arial"/>
                <w:sz w:val="18"/>
              </w:rPr>
            </w:pPr>
            <w:r>
              <w:rPr>
                <w:rFonts w:ascii="Arial" w:hAnsi="Arial"/>
                <w:sz w:val="18"/>
              </w:rPr>
              <w:t>DC_7A_n77A</w:t>
            </w:r>
          </w:p>
          <w:p w14:paraId="6D06D05C" w14:textId="77777777" w:rsidR="00116620" w:rsidRDefault="00116620" w:rsidP="003A603A">
            <w:pPr>
              <w:keepNext/>
              <w:keepLines/>
              <w:spacing w:after="0"/>
              <w:jc w:val="center"/>
              <w:rPr>
                <w:rFonts w:ascii="Arial" w:hAnsi="Arial"/>
                <w:sz w:val="18"/>
              </w:rPr>
            </w:pPr>
            <w:r>
              <w:rPr>
                <w:rFonts w:ascii="Arial" w:hAnsi="Arial"/>
                <w:sz w:val="18"/>
              </w:rPr>
              <w:t>DC_25A_n77A</w:t>
            </w:r>
          </w:p>
          <w:p w14:paraId="39744D7D" w14:textId="77777777" w:rsidR="00116620" w:rsidRDefault="00116620" w:rsidP="003A603A">
            <w:pPr>
              <w:keepNext/>
              <w:keepLines/>
              <w:spacing w:after="0"/>
              <w:jc w:val="center"/>
              <w:rPr>
                <w:rFonts w:ascii="Arial" w:hAnsi="Arial"/>
                <w:sz w:val="18"/>
              </w:rPr>
            </w:pPr>
            <w:r>
              <w:rPr>
                <w:rFonts w:ascii="Arial" w:hAnsi="Arial"/>
                <w:sz w:val="18"/>
              </w:rPr>
              <w:t>DC_66A_n77A</w:t>
            </w:r>
          </w:p>
        </w:tc>
      </w:tr>
      <w:tr w:rsidR="00116620" w14:paraId="634D3A2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DE916" w14:textId="77777777" w:rsidR="00116620" w:rsidRDefault="00116620" w:rsidP="003A603A">
            <w:pPr>
              <w:keepNext/>
              <w:keepLines/>
              <w:spacing w:after="0"/>
              <w:jc w:val="center"/>
              <w:rPr>
                <w:rFonts w:ascii="Arial" w:hAnsi="Arial"/>
                <w:sz w:val="18"/>
              </w:rPr>
            </w:pPr>
            <w:r>
              <w:rPr>
                <w:rFonts w:ascii="Arial" w:hAnsi="Arial"/>
                <w:sz w:val="18"/>
              </w:rPr>
              <w:t>DC_7A-25A-66A_n78A</w:t>
            </w:r>
          </w:p>
          <w:p w14:paraId="1253A4C5" w14:textId="77777777" w:rsidR="00116620" w:rsidRDefault="00116620" w:rsidP="003A603A">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2DE4E0C0" w14:textId="77777777" w:rsidR="00116620" w:rsidRDefault="00116620" w:rsidP="003A603A">
            <w:pPr>
              <w:keepNext/>
              <w:keepLines/>
              <w:spacing w:after="0"/>
              <w:jc w:val="center"/>
              <w:rPr>
                <w:rFonts w:ascii="Arial" w:hAnsi="Arial"/>
                <w:sz w:val="18"/>
              </w:rPr>
            </w:pPr>
            <w:r>
              <w:rPr>
                <w:rFonts w:ascii="Arial" w:hAnsi="Arial"/>
                <w:sz w:val="18"/>
              </w:rPr>
              <w:t>DC_7A_n78A</w:t>
            </w:r>
          </w:p>
          <w:p w14:paraId="408EEEA8" w14:textId="77777777" w:rsidR="00116620" w:rsidRDefault="00116620" w:rsidP="003A603A">
            <w:pPr>
              <w:keepNext/>
              <w:keepLines/>
              <w:spacing w:after="0"/>
              <w:jc w:val="center"/>
              <w:rPr>
                <w:rFonts w:ascii="Arial" w:hAnsi="Arial"/>
                <w:sz w:val="18"/>
              </w:rPr>
            </w:pPr>
            <w:r>
              <w:rPr>
                <w:rFonts w:ascii="Arial" w:hAnsi="Arial"/>
                <w:sz w:val="18"/>
              </w:rPr>
              <w:t>DC_25A_n78A</w:t>
            </w:r>
          </w:p>
          <w:p w14:paraId="466672C1" w14:textId="77777777" w:rsidR="00116620" w:rsidRDefault="00116620" w:rsidP="003A603A">
            <w:pPr>
              <w:keepNext/>
              <w:keepLines/>
              <w:spacing w:after="0"/>
              <w:jc w:val="center"/>
              <w:rPr>
                <w:rFonts w:ascii="Arial" w:hAnsi="Arial"/>
                <w:sz w:val="18"/>
                <w:lang w:eastAsia="ja-JP"/>
              </w:rPr>
            </w:pPr>
            <w:r>
              <w:rPr>
                <w:rFonts w:ascii="Arial" w:hAnsi="Arial"/>
                <w:sz w:val="18"/>
              </w:rPr>
              <w:t>DC_66A_n78A</w:t>
            </w:r>
          </w:p>
        </w:tc>
      </w:tr>
      <w:tr w:rsidR="00116620" w14:paraId="7D34152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C63BA" w14:textId="77777777" w:rsidR="00116620" w:rsidRDefault="00116620" w:rsidP="003A603A">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A4A9894" w14:textId="77777777" w:rsidR="00116620" w:rsidRDefault="00116620" w:rsidP="003A603A">
            <w:pPr>
              <w:keepNext/>
              <w:keepLines/>
              <w:spacing w:after="0"/>
              <w:jc w:val="center"/>
              <w:rPr>
                <w:rFonts w:ascii="Arial" w:hAnsi="Arial"/>
                <w:sz w:val="18"/>
              </w:rPr>
            </w:pPr>
            <w:r>
              <w:rPr>
                <w:rFonts w:ascii="Arial" w:hAnsi="Arial"/>
                <w:sz w:val="18"/>
              </w:rPr>
              <w:t>DC_7A_n78A</w:t>
            </w:r>
          </w:p>
          <w:p w14:paraId="4ACC66F1" w14:textId="77777777" w:rsidR="00116620" w:rsidRDefault="00116620" w:rsidP="003A603A">
            <w:pPr>
              <w:keepNext/>
              <w:keepLines/>
              <w:spacing w:after="0"/>
              <w:jc w:val="center"/>
              <w:rPr>
                <w:rFonts w:ascii="Arial" w:hAnsi="Arial"/>
                <w:sz w:val="18"/>
              </w:rPr>
            </w:pPr>
            <w:r>
              <w:rPr>
                <w:rFonts w:ascii="Arial" w:hAnsi="Arial"/>
                <w:sz w:val="18"/>
              </w:rPr>
              <w:t>DC_25A_n78A</w:t>
            </w:r>
          </w:p>
          <w:p w14:paraId="1E960B16" w14:textId="77777777" w:rsidR="00116620" w:rsidRDefault="00116620" w:rsidP="003A603A">
            <w:pPr>
              <w:keepNext/>
              <w:keepLines/>
              <w:spacing w:after="0"/>
              <w:jc w:val="center"/>
              <w:rPr>
                <w:rFonts w:ascii="Arial" w:hAnsi="Arial"/>
                <w:sz w:val="18"/>
              </w:rPr>
            </w:pPr>
            <w:r>
              <w:rPr>
                <w:rFonts w:ascii="Arial" w:hAnsi="Arial"/>
                <w:sz w:val="18"/>
              </w:rPr>
              <w:t>DC_66A_n78A</w:t>
            </w:r>
          </w:p>
        </w:tc>
      </w:tr>
      <w:tr w:rsidR="00116620" w14:paraId="2D30A8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D0C14" w14:textId="77777777" w:rsidR="00116620" w:rsidRDefault="00116620" w:rsidP="003A603A">
            <w:pPr>
              <w:keepNext/>
              <w:keepLines/>
              <w:spacing w:after="0"/>
              <w:jc w:val="center"/>
              <w:rPr>
                <w:rFonts w:ascii="Arial" w:hAnsi="Arial"/>
                <w:sz w:val="18"/>
              </w:rPr>
            </w:pPr>
            <w:r>
              <w:rPr>
                <w:rFonts w:ascii="Arial" w:hAnsi="Arial"/>
                <w:sz w:val="18"/>
              </w:rPr>
              <w:t>DC_7A-25A-25A-66A_n78A</w:t>
            </w:r>
          </w:p>
          <w:p w14:paraId="3F65460A" w14:textId="77777777" w:rsidR="00116620" w:rsidRDefault="00116620" w:rsidP="003A603A">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B3CC141" w14:textId="77777777" w:rsidR="00116620" w:rsidRDefault="00116620" w:rsidP="003A603A">
            <w:pPr>
              <w:keepNext/>
              <w:keepLines/>
              <w:spacing w:after="0"/>
              <w:jc w:val="center"/>
              <w:rPr>
                <w:rFonts w:ascii="Arial" w:hAnsi="Arial"/>
                <w:sz w:val="18"/>
              </w:rPr>
            </w:pPr>
            <w:r>
              <w:rPr>
                <w:rFonts w:ascii="Arial" w:hAnsi="Arial"/>
                <w:sz w:val="18"/>
              </w:rPr>
              <w:t>DC_7A_n78A</w:t>
            </w:r>
          </w:p>
          <w:p w14:paraId="54CEA95D" w14:textId="77777777" w:rsidR="00116620" w:rsidRDefault="00116620" w:rsidP="003A603A">
            <w:pPr>
              <w:keepNext/>
              <w:keepLines/>
              <w:spacing w:after="0"/>
              <w:jc w:val="center"/>
              <w:rPr>
                <w:rFonts w:ascii="Arial" w:hAnsi="Arial"/>
                <w:sz w:val="18"/>
              </w:rPr>
            </w:pPr>
            <w:r>
              <w:rPr>
                <w:rFonts w:ascii="Arial" w:hAnsi="Arial"/>
                <w:sz w:val="18"/>
              </w:rPr>
              <w:t>DC_25A_n78A</w:t>
            </w:r>
          </w:p>
          <w:p w14:paraId="17442AF5" w14:textId="77777777" w:rsidR="00116620" w:rsidRDefault="00116620" w:rsidP="003A603A">
            <w:pPr>
              <w:keepNext/>
              <w:keepLines/>
              <w:spacing w:after="0"/>
              <w:jc w:val="center"/>
              <w:rPr>
                <w:rFonts w:ascii="Arial" w:hAnsi="Arial"/>
                <w:sz w:val="18"/>
              </w:rPr>
            </w:pPr>
            <w:r>
              <w:rPr>
                <w:rFonts w:ascii="Arial" w:hAnsi="Arial"/>
                <w:sz w:val="18"/>
              </w:rPr>
              <w:t>DC_66A_n78A</w:t>
            </w:r>
          </w:p>
        </w:tc>
      </w:tr>
      <w:tr w:rsidR="00116620" w14:paraId="0184CE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F03DB" w14:textId="77777777" w:rsidR="00116620" w:rsidRDefault="00116620" w:rsidP="003A603A">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B33CACA" w14:textId="77777777" w:rsidR="00116620" w:rsidRDefault="00116620" w:rsidP="003A603A">
            <w:pPr>
              <w:keepNext/>
              <w:keepLines/>
              <w:spacing w:after="0"/>
              <w:jc w:val="center"/>
              <w:rPr>
                <w:rFonts w:ascii="Arial" w:hAnsi="Arial"/>
                <w:sz w:val="18"/>
              </w:rPr>
            </w:pPr>
            <w:r>
              <w:rPr>
                <w:rFonts w:ascii="Arial" w:hAnsi="Arial"/>
                <w:sz w:val="18"/>
              </w:rPr>
              <w:t>DC_7A_n78A</w:t>
            </w:r>
          </w:p>
          <w:p w14:paraId="6CF7863D" w14:textId="77777777" w:rsidR="00116620" w:rsidRDefault="00116620" w:rsidP="003A603A">
            <w:pPr>
              <w:keepNext/>
              <w:keepLines/>
              <w:spacing w:after="0"/>
              <w:jc w:val="center"/>
              <w:rPr>
                <w:rFonts w:ascii="Arial" w:hAnsi="Arial"/>
                <w:sz w:val="18"/>
              </w:rPr>
            </w:pPr>
            <w:r>
              <w:rPr>
                <w:rFonts w:ascii="Arial" w:hAnsi="Arial"/>
                <w:sz w:val="18"/>
              </w:rPr>
              <w:t>DC_25A_n78A</w:t>
            </w:r>
          </w:p>
          <w:p w14:paraId="6EE5D0B6" w14:textId="77777777" w:rsidR="00116620" w:rsidRDefault="00116620" w:rsidP="003A603A">
            <w:pPr>
              <w:keepNext/>
              <w:keepLines/>
              <w:spacing w:after="0"/>
              <w:jc w:val="center"/>
              <w:rPr>
                <w:rFonts w:ascii="Arial" w:hAnsi="Arial"/>
                <w:sz w:val="18"/>
              </w:rPr>
            </w:pPr>
            <w:r>
              <w:rPr>
                <w:rFonts w:ascii="Arial" w:hAnsi="Arial"/>
                <w:sz w:val="18"/>
              </w:rPr>
              <w:t>DC_66A_n78A</w:t>
            </w:r>
          </w:p>
        </w:tc>
      </w:tr>
      <w:tr w:rsidR="00116620" w14:paraId="3AF337D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E273E"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716464B7"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DC_7A_n1A</w:t>
            </w:r>
          </w:p>
          <w:p w14:paraId="3378BB1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DC_7A_n40A</w:t>
            </w:r>
          </w:p>
          <w:p w14:paraId="39AD34F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DC_28A_n1A</w:t>
            </w:r>
          </w:p>
          <w:p w14:paraId="44D5037A"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DC_28A_n40A</w:t>
            </w:r>
          </w:p>
        </w:tc>
      </w:tr>
      <w:tr w:rsidR="00116620" w14:paraId="4F02BDC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B0EDE6" w14:textId="77777777" w:rsidR="00116620" w:rsidRDefault="00116620" w:rsidP="003A603A">
            <w:pPr>
              <w:keepNext/>
              <w:keepLines/>
              <w:spacing w:after="0"/>
              <w:jc w:val="center"/>
              <w:rPr>
                <w:rFonts w:ascii="Arial" w:eastAsia="宋体"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A34108" w14:textId="77777777" w:rsidR="00116620" w:rsidRDefault="00116620" w:rsidP="003A603A">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116620" w14:paraId="4FE0352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65388"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3A2F47A5" w14:textId="77777777" w:rsidR="00116620" w:rsidRDefault="00116620" w:rsidP="003A603A">
            <w:pPr>
              <w:keepNext/>
              <w:keepLines/>
              <w:spacing w:after="0"/>
              <w:jc w:val="center"/>
              <w:rPr>
                <w:rFonts w:ascii="Arial" w:eastAsia="宋体" w:hAnsi="Arial" w:cs="Arial"/>
                <w:sz w:val="18"/>
                <w:szCs w:val="16"/>
                <w:lang w:eastAsia="zh-CN"/>
              </w:rPr>
            </w:pPr>
            <w:r>
              <w:rPr>
                <w:rFonts w:ascii="Arial" w:hAnsi="Arial" w:cs="Arial"/>
                <w:sz w:val="18"/>
                <w:szCs w:val="16"/>
                <w:lang w:eastAsia="zh-CN"/>
              </w:rPr>
              <w:t>DC_7A_n3A</w:t>
            </w:r>
          </w:p>
          <w:p w14:paraId="42DC6A78"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1CED5C28"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58F526D9"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116620" w14:paraId="74E3CF1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3658A"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6B3B5990" w14:textId="77777777" w:rsidR="00116620" w:rsidRDefault="00116620" w:rsidP="003A603A">
            <w:pPr>
              <w:keepNext/>
              <w:keepLines/>
              <w:spacing w:after="0"/>
              <w:jc w:val="center"/>
              <w:rPr>
                <w:rFonts w:ascii="Arial" w:eastAsia="宋体" w:hAnsi="Arial" w:cs="Arial"/>
                <w:sz w:val="18"/>
                <w:szCs w:val="16"/>
                <w:lang w:eastAsia="zh-CN"/>
              </w:rPr>
            </w:pPr>
            <w:r>
              <w:rPr>
                <w:rFonts w:ascii="Arial" w:hAnsi="Arial" w:cs="Arial"/>
                <w:sz w:val="18"/>
                <w:szCs w:val="16"/>
                <w:lang w:eastAsia="zh-CN"/>
              </w:rPr>
              <w:t>DC_7A_n3A</w:t>
            </w:r>
          </w:p>
          <w:p w14:paraId="5EE7E1DF"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00D10BE5"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6EC20889"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4CE6064" w14:textId="77777777" w:rsidR="00116620" w:rsidRDefault="00116620" w:rsidP="003A603A">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1C549BA5" w14:textId="77777777" w:rsidR="00116620" w:rsidRDefault="00116620" w:rsidP="003A603A">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116620" w14:paraId="5AE91C0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BE657"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DC_7A-28A_n5A-n78A</w:t>
            </w:r>
          </w:p>
          <w:p w14:paraId="2C107ABD"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0F41640E" w14:textId="77777777" w:rsidR="00116620" w:rsidRDefault="00116620" w:rsidP="003A603A">
            <w:pPr>
              <w:keepNext/>
              <w:keepLines/>
              <w:spacing w:after="0"/>
              <w:jc w:val="center"/>
              <w:rPr>
                <w:rFonts w:ascii="Arial" w:eastAsia="宋体" w:hAnsi="Arial"/>
                <w:sz w:val="18"/>
                <w:lang w:eastAsia="zh-CN"/>
              </w:rPr>
            </w:pPr>
            <w:r>
              <w:rPr>
                <w:rFonts w:ascii="Arial" w:hAnsi="Arial"/>
                <w:sz w:val="18"/>
                <w:lang w:eastAsia="zh-CN"/>
              </w:rPr>
              <w:t>DC_7A_n5A</w:t>
            </w:r>
          </w:p>
          <w:p w14:paraId="5AA813D3"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7D0D5BF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DC_7C_n78A</w:t>
            </w:r>
          </w:p>
          <w:p w14:paraId="048E1C87"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116620" w14:paraId="52DAB25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4AF67" w14:textId="77777777" w:rsidR="00116620" w:rsidRDefault="00116620" w:rsidP="003A603A">
            <w:pPr>
              <w:keepNext/>
              <w:keepLines/>
              <w:spacing w:after="0"/>
              <w:jc w:val="center"/>
              <w:rPr>
                <w:rFonts w:ascii="Arial" w:eastAsia="宋体"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4F29D61D"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307EC42"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DC_28A_n7A</w:t>
            </w:r>
          </w:p>
          <w:p w14:paraId="31FF4BA9" w14:textId="77777777" w:rsidR="00116620" w:rsidRDefault="00116620" w:rsidP="003A603A">
            <w:pPr>
              <w:keepNext/>
              <w:keepLines/>
              <w:spacing w:after="0"/>
              <w:jc w:val="center"/>
              <w:rPr>
                <w:rFonts w:ascii="Arial" w:hAnsi="Arial" w:cs="Arial"/>
                <w:sz w:val="18"/>
                <w:lang w:eastAsia="zh-CN"/>
              </w:rPr>
            </w:pPr>
            <w:r>
              <w:rPr>
                <w:rFonts w:ascii="Arial" w:hAnsi="Arial" w:cs="Arial"/>
                <w:sz w:val="18"/>
                <w:lang w:eastAsia="zh-CN"/>
              </w:rPr>
              <w:t>DC_7A_n78A</w:t>
            </w:r>
          </w:p>
          <w:p w14:paraId="2A066844"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zh-CN"/>
              </w:rPr>
              <w:t>DC_28A_n78A</w:t>
            </w:r>
          </w:p>
        </w:tc>
      </w:tr>
      <w:tr w:rsidR="00116620" w14:paraId="4C665E8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7E7C8" w14:textId="77777777" w:rsidR="00116620" w:rsidRDefault="00116620" w:rsidP="003A603A">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3839E08" w14:textId="77777777" w:rsidR="00116620" w:rsidRDefault="00116620" w:rsidP="003A603A">
            <w:pPr>
              <w:keepNext/>
              <w:keepLines/>
              <w:spacing w:after="0"/>
              <w:jc w:val="center"/>
              <w:rPr>
                <w:rFonts w:ascii="Arial" w:eastAsia="宋体" w:hAnsi="Arial"/>
                <w:sz w:val="18"/>
              </w:rPr>
            </w:pPr>
            <w:r>
              <w:rPr>
                <w:rFonts w:ascii="Arial" w:hAnsi="Arial"/>
                <w:sz w:val="18"/>
              </w:rPr>
              <w:t>DC_7A_n1A</w:t>
            </w:r>
          </w:p>
          <w:p w14:paraId="6B523920" w14:textId="77777777" w:rsidR="00116620" w:rsidRDefault="00116620" w:rsidP="003A603A">
            <w:pPr>
              <w:keepNext/>
              <w:keepLines/>
              <w:spacing w:after="0"/>
              <w:jc w:val="center"/>
              <w:rPr>
                <w:rFonts w:ascii="Arial" w:hAnsi="Arial" w:cs="Arial"/>
                <w:sz w:val="18"/>
                <w:lang w:eastAsia="zh-CN"/>
              </w:rPr>
            </w:pPr>
            <w:r>
              <w:rPr>
                <w:rFonts w:ascii="Arial" w:hAnsi="Arial"/>
                <w:sz w:val="18"/>
              </w:rPr>
              <w:t>DC_28A_n1A</w:t>
            </w:r>
          </w:p>
        </w:tc>
      </w:tr>
      <w:tr w:rsidR="00116620" w14:paraId="42A4ED5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491FF" w14:textId="77777777" w:rsidR="00116620" w:rsidRDefault="00116620" w:rsidP="003A603A">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77A1A545" w14:textId="77777777" w:rsidR="00116620" w:rsidRDefault="00116620" w:rsidP="003A603A">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F4E4CC5" w14:textId="77777777" w:rsidR="00116620" w:rsidRDefault="00116620" w:rsidP="003A603A">
            <w:pPr>
              <w:keepNext/>
              <w:keepLines/>
              <w:spacing w:after="0"/>
              <w:jc w:val="center"/>
              <w:rPr>
                <w:rFonts w:ascii="Arial" w:hAnsi="Arial"/>
                <w:sz w:val="18"/>
              </w:rPr>
            </w:pPr>
            <w:r>
              <w:rPr>
                <w:rFonts w:ascii="Arial" w:hAnsi="Arial"/>
                <w:sz w:val="18"/>
              </w:rPr>
              <w:t>DC_7A_n3A</w:t>
            </w:r>
          </w:p>
          <w:p w14:paraId="49E3C90E" w14:textId="77777777" w:rsidR="00116620" w:rsidRDefault="00116620" w:rsidP="003A603A">
            <w:pPr>
              <w:keepNext/>
              <w:keepLines/>
              <w:spacing w:after="0"/>
              <w:jc w:val="center"/>
              <w:rPr>
                <w:rFonts w:ascii="Arial" w:hAnsi="Arial"/>
                <w:sz w:val="18"/>
              </w:rPr>
            </w:pPr>
            <w:r>
              <w:rPr>
                <w:rFonts w:ascii="Arial" w:hAnsi="Arial"/>
                <w:sz w:val="18"/>
              </w:rPr>
              <w:t>DC_28A_n3A</w:t>
            </w:r>
          </w:p>
        </w:tc>
      </w:tr>
      <w:tr w:rsidR="00116620" w14:paraId="28660EA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2C301" w14:textId="77777777" w:rsidR="00116620" w:rsidRDefault="00116620" w:rsidP="003A603A">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26FDC5F" w14:textId="77777777" w:rsidR="00116620" w:rsidRDefault="00116620" w:rsidP="003A603A">
            <w:pPr>
              <w:keepNext/>
              <w:keepLines/>
              <w:spacing w:after="0"/>
              <w:jc w:val="center"/>
              <w:rPr>
                <w:rFonts w:ascii="Arial" w:hAnsi="Arial"/>
                <w:sz w:val="18"/>
              </w:rPr>
            </w:pPr>
            <w:r>
              <w:rPr>
                <w:rFonts w:ascii="Arial" w:hAnsi="Arial"/>
                <w:sz w:val="18"/>
              </w:rPr>
              <w:t>DC_28A_n1A</w:t>
            </w:r>
          </w:p>
        </w:tc>
      </w:tr>
      <w:tr w:rsidR="00116620" w14:paraId="4D0BCC9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C7328"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05EAAD9C" w14:textId="77777777" w:rsidR="00116620" w:rsidRDefault="00116620" w:rsidP="003A603A">
            <w:pPr>
              <w:keepNext/>
              <w:keepLines/>
              <w:spacing w:after="0"/>
              <w:jc w:val="center"/>
              <w:rPr>
                <w:rFonts w:ascii="Arial" w:eastAsia="宋体" w:hAnsi="Arial"/>
                <w:sz w:val="18"/>
              </w:rPr>
            </w:pPr>
            <w:r>
              <w:rPr>
                <w:rFonts w:ascii="Arial" w:hAnsi="Arial"/>
                <w:sz w:val="18"/>
              </w:rPr>
              <w:t>DC_7A_n40A</w:t>
            </w:r>
          </w:p>
          <w:p w14:paraId="1712F8B0" w14:textId="77777777" w:rsidR="00116620" w:rsidRDefault="00116620" w:rsidP="003A603A">
            <w:pPr>
              <w:keepNext/>
              <w:keepLines/>
              <w:spacing w:after="0"/>
              <w:jc w:val="center"/>
              <w:rPr>
                <w:rFonts w:ascii="Arial" w:hAnsi="Arial"/>
                <w:sz w:val="18"/>
              </w:rPr>
            </w:pPr>
            <w:r>
              <w:rPr>
                <w:rFonts w:ascii="Arial" w:hAnsi="Arial"/>
                <w:sz w:val="18"/>
              </w:rPr>
              <w:t>DC_7A_n78A</w:t>
            </w:r>
          </w:p>
          <w:p w14:paraId="4DDB488F" w14:textId="77777777" w:rsidR="00116620" w:rsidRDefault="00116620" w:rsidP="003A603A">
            <w:pPr>
              <w:keepNext/>
              <w:keepLines/>
              <w:spacing w:after="0"/>
              <w:jc w:val="center"/>
              <w:rPr>
                <w:rFonts w:ascii="Arial" w:hAnsi="Arial"/>
                <w:sz w:val="18"/>
              </w:rPr>
            </w:pPr>
            <w:r>
              <w:rPr>
                <w:rFonts w:ascii="Arial" w:hAnsi="Arial"/>
                <w:sz w:val="18"/>
              </w:rPr>
              <w:t>DC_28A_n40A</w:t>
            </w:r>
          </w:p>
          <w:p w14:paraId="707B80DF" w14:textId="77777777" w:rsidR="00116620" w:rsidRDefault="00116620" w:rsidP="003A603A">
            <w:pPr>
              <w:keepNext/>
              <w:keepLines/>
              <w:spacing w:after="0"/>
              <w:jc w:val="center"/>
              <w:rPr>
                <w:rFonts w:ascii="Arial" w:hAnsi="Arial"/>
                <w:sz w:val="18"/>
                <w:lang w:eastAsia="zh-CN"/>
              </w:rPr>
            </w:pPr>
            <w:r>
              <w:rPr>
                <w:rFonts w:ascii="Arial" w:hAnsi="Arial"/>
                <w:sz w:val="18"/>
              </w:rPr>
              <w:t>DC_28A_n78A</w:t>
            </w:r>
          </w:p>
        </w:tc>
      </w:tr>
      <w:tr w:rsidR="00116620" w14:paraId="2A63E4E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3C3B2" w14:textId="77777777" w:rsidR="00116620" w:rsidRDefault="00116620" w:rsidP="003A603A">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等线" w:hAnsi="Arial"/>
                <w:bCs/>
                <w:sz w:val="18"/>
                <w:szCs w:val="16"/>
                <w:lang w:eastAsia="zh-CN"/>
              </w:rPr>
              <w:t>A-66A</w:t>
            </w:r>
            <w:r>
              <w:rPr>
                <w:rFonts w:ascii="Arial" w:eastAsia="MS Mincho" w:hAnsi="Arial"/>
                <w:bCs/>
                <w:sz w:val="18"/>
                <w:szCs w:val="16"/>
              </w:rPr>
              <w:t>_n38</w:t>
            </w:r>
            <w:r>
              <w:rPr>
                <w:rFonts w:ascii="Arial" w:eastAsia="等线" w:hAnsi="Arial"/>
                <w:bCs/>
                <w:sz w:val="18"/>
                <w:szCs w:val="16"/>
                <w:lang w:eastAsia="zh-CN"/>
              </w:rPr>
              <w:t>A</w:t>
            </w:r>
            <w:r>
              <w:rPr>
                <w:rFonts w:ascii="Arial" w:eastAsia="MS Mincho" w:hAnsi="Arial"/>
                <w:bCs/>
                <w:sz w:val="18"/>
                <w:szCs w:val="16"/>
              </w:rPr>
              <w:t>-n78A</w:t>
            </w:r>
          </w:p>
          <w:p w14:paraId="03676886" w14:textId="77777777" w:rsidR="00116620" w:rsidRDefault="00116620" w:rsidP="003A603A">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等线" w:hAnsi="Arial"/>
                <w:bCs/>
                <w:sz w:val="18"/>
                <w:szCs w:val="16"/>
                <w:lang w:eastAsia="zh-CN"/>
              </w:rPr>
              <w:t>C-66A</w:t>
            </w:r>
            <w:r>
              <w:rPr>
                <w:rFonts w:ascii="Arial" w:eastAsia="MS Mincho" w:hAnsi="Arial"/>
                <w:bCs/>
                <w:sz w:val="18"/>
                <w:szCs w:val="16"/>
              </w:rPr>
              <w:t>_n38</w:t>
            </w:r>
            <w:r>
              <w:rPr>
                <w:rFonts w:ascii="Arial" w:eastAsia="等线"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31217C87" w14:textId="77777777" w:rsidR="00116620" w:rsidRDefault="00116620" w:rsidP="003A603A">
            <w:pPr>
              <w:keepNext/>
              <w:keepLines/>
              <w:spacing w:after="0"/>
              <w:jc w:val="center"/>
              <w:rPr>
                <w:rFonts w:ascii="Arial" w:eastAsia="宋体"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6CB30216" w14:textId="77777777" w:rsidR="00116620" w:rsidRDefault="00116620" w:rsidP="003A603A">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116620" w14:paraId="0E1243E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23755" w14:textId="77777777" w:rsidR="00116620" w:rsidRDefault="00116620" w:rsidP="003A603A">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等线" w:hAnsi="Arial"/>
                <w:bCs/>
                <w:sz w:val="18"/>
                <w:szCs w:val="16"/>
                <w:lang w:val="fr-FR" w:eastAsia="zh-CN"/>
              </w:rPr>
              <w:t>A-7A-66A</w:t>
            </w:r>
            <w:r>
              <w:rPr>
                <w:rFonts w:ascii="Arial" w:eastAsia="MS Mincho" w:hAnsi="Arial"/>
                <w:bCs/>
                <w:sz w:val="18"/>
                <w:szCs w:val="16"/>
                <w:lang w:val="fr-FR"/>
              </w:rPr>
              <w:t>_n38</w:t>
            </w:r>
            <w:r>
              <w:rPr>
                <w:rFonts w:ascii="Arial" w:eastAsia="等线"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E218C8C" w14:textId="77777777" w:rsidR="00116620" w:rsidRDefault="00116620" w:rsidP="003A603A">
            <w:pPr>
              <w:keepNext/>
              <w:keepLines/>
              <w:spacing w:after="0"/>
              <w:jc w:val="center"/>
              <w:rPr>
                <w:rFonts w:ascii="Arial" w:eastAsia="宋体"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7819BA70" w14:textId="77777777" w:rsidR="00116620" w:rsidRDefault="00116620" w:rsidP="003A603A">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116620" w14:paraId="13FF017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33633" w14:textId="77777777" w:rsidR="00116620" w:rsidRDefault="00116620" w:rsidP="003A603A">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75034174" w14:textId="77777777" w:rsidR="00116620" w:rsidRDefault="00116620" w:rsidP="003A603A">
            <w:pPr>
              <w:keepNext/>
              <w:keepLines/>
              <w:spacing w:after="0"/>
              <w:jc w:val="center"/>
              <w:rPr>
                <w:rFonts w:ascii="Arial" w:eastAsia="宋体"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18F2F3F5" w14:textId="77777777" w:rsidR="00116620" w:rsidRDefault="00116620" w:rsidP="003A603A">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3B85B860" w14:textId="77777777" w:rsidR="00116620" w:rsidRDefault="00116620" w:rsidP="003A603A">
            <w:pPr>
              <w:keepNext/>
              <w:keepLines/>
              <w:spacing w:after="0"/>
              <w:jc w:val="center"/>
              <w:rPr>
                <w:rFonts w:ascii="Arial" w:hAnsi="Arial"/>
                <w:sz w:val="18"/>
                <w:szCs w:val="16"/>
              </w:rPr>
            </w:pPr>
            <w:r>
              <w:rPr>
                <w:rFonts w:ascii="Arial" w:hAnsi="Arial" w:cs="Arial"/>
                <w:color w:val="000000"/>
                <w:sz w:val="18"/>
                <w:szCs w:val="18"/>
              </w:rPr>
              <w:t>DC_66A_n7A</w:t>
            </w:r>
          </w:p>
        </w:tc>
      </w:tr>
      <w:tr w:rsidR="00116620" w14:paraId="67CED66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7C364" w14:textId="77777777" w:rsidR="00116620" w:rsidRDefault="00116620" w:rsidP="003A603A">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2E3F9DA9" w14:textId="77777777" w:rsidR="00116620" w:rsidRDefault="00116620" w:rsidP="003A603A">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59901710" w14:textId="77777777" w:rsidR="00116620" w:rsidRDefault="00116620" w:rsidP="003A603A">
            <w:pPr>
              <w:keepNext/>
              <w:keepLines/>
              <w:spacing w:after="0"/>
              <w:jc w:val="center"/>
              <w:rPr>
                <w:rFonts w:ascii="Arial" w:eastAsia="宋体"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07D1A346" w14:textId="77777777" w:rsidR="00116620" w:rsidRDefault="00116620" w:rsidP="003A603A">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10715B78" w14:textId="77777777" w:rsidR="00116620" w:rsidRDefault="00116620" w:rsidP="003A603A">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116620" w14:paraId="7766144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04C02F"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DC_7A-29A-66A_n78A</w:t>
            </w:r>
          </w:p>
          <w:p w14:paraId="224D8179" w14:textId="77777777" w:rsidR="00116620" w:rsidRDefault="00116620" w:rsidP="003A603A">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6CD3DB" w14:textId="77777777" w:rsidR="00116620" w:rsidRDefault="00116620" w:rsidP="003A603A">
            <w:pPr>
              <w:keepNext/>
              <w:keepLines/>
              <w:spacing w:after="0"/>
              <w:jc w:val="center"/>
              <w:rPr>
                <w:rFonts w:ascii="Arial" w:eastAsia="宋体" w:hAnsi="Arial"/>
                <w:color w:val="000000"/>
                <w:sz w:val="18"/>
                <w:szCs w:val="18"/>
              </w:rPr>
            </w:pPr>
            <w:r>
              <w:rPr>
                <w:rFonts w:ascii="Arial" w:hAnsi="Arial"/>
                <w:color w:val="000000"/>
                <w:sz w:val="18"/>
                <w:szCs w:val="18"/>
              </w:rPr>
              <w:t>DC_7A_n78A</w:t>
            </w:r>
          </w:p>
          <w:p w14:paraId="74082450" w14:textId="77777777" w:rsidR="00116620" w:rsidRDefault="00116620" w:rsidP="003A603A">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116620" w14:paraId="50CF241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42A47" w14:textId="77777777" w:rsidR="00116620" w:rsidRDefault="00116620" w:rsidP="003A603A">
            <w:pPr>
              <w:keepNext/>
              <w:keepLines/>
              <w:spacing w:after="0"/>
              <w:jc w:val="center"/>
              <w:rPr>
                <w:rFonts w:ascii="Arial" w:hAnsi="Arial"/>
                <w:sz w:val="18"/>
                <w:lang w:val="zh-CN" w:eastAsia="zh-TW"/>
              </w:rPr>
            </w:pPr>
            <w:r>
              <w:rPr>
                <w:rFonts w:ascii="Arial" w:hAnsi="Arial"/>
                <w:sz w:val="18"/>
                <w:lang w:val="fi-FI" w:eastAsia="fi-FI"/>
              </w:rPr>
              <w:lastRenderedPageBreak/>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76BAD6" w14:textId="77777777" w:rsidR="00116620" w:rsidRDefault="00116620" w:rsidP="003A603A">
            <w:pPr>
              <w:keepNext/>
              <w:keepLines/>
              <w:spacing w:after="0"/>
              <w:jc w:val="center"/>
              <w:rPr>
                <w:rFonts w:ascii="Arial" w:hAnsi="Arial"/>
                <w:color w:val="000000"/>
                <w:sz w:val="18"/>
                <w:szCs w:val="18"/>
              </w:rPr>
            </w:pPr>
            <w:r>
              <w:rPr>
                <w:rFonts w:ascii="Arial" w:hAnsi="Arial"/>
                <w:color w:val="000000"/>
                <w:sz w:val="18"/>
                <w:szCs w:val="18"/>
              </w:rPr>
              <w:t>DC_7A_n78A</w:t>
            </w:r>
          </w:p>
          <w:p w14:paraId="45EA83CD" w14:textId="77777777" w:rsidR="00116620" w:rsidRDefault="00116620" w:rsidP="003A603A">
            <w:pPr>
              <w:keepNext/>
              <w:keepLines/>
              <w:spacing w:after="0"/>
              <w:jc w:val="center"/>
              <w:rPr>
                <w:rFonts w:ascii="Arial" w:hAnsi="Arial"/>
                <w:sz w:val="18"/>
                <w:lang w:eastAsia="zh-CN"/>
              </w:rPr>
            </w:pPr>
            <w:r>
              <w:rPr>
                <w:rFonts w:ascii="Arial" w:hAnsi="Arial"/>
                <w:color w:val="000000"/>
                <w:sz w:val="18"/>
                <w:szCs w:val="18"/>
              </w:rPr>
              <w:t>DC_66A_n78A</w:t>
            </w:r>
          </w:p>
        </w:tc>
      </w:tr>
      <w:tr w:rsidR="00116620" w14:paraId="7519555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77CCA"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6B1856" w14:textId="77777777" w:rsidR="00116620" w:rsidRDefault="00116620" w:rsidP="003A603A">
            <w:pPr>
              <w:keepNext/>
              <w:keepLines/>
              <w:spacing w:after="0"/>
              <w:jc w:val="center"/>
              <w:rPr>
                <w:rFonts w:ascii="Arial" w:hAnsi="Arial"/>
                <w:sz w:val="18"/>
                <w:lang w:val="fi-FI" w:eastAsia="fi-FI"/>
              </w:rPr>
            </w:pPr>
            <w:r>
              <w:rPr>
                <w:rFonts w:ascii="Arial" w:hAnsi="Arial"/>
                <w:sz w:val="18"/>
                <w:lang w:val="fi-FI" w:eastAsia="fi-FI"/>
              </w:rPr>
              <w:t>DC_7A_n1A</w:t>
            </w:r>
          </w:p>
          <w:p w14:paraId="28919BF9" w14:textId="77777777" w:rsidR="00116620" w:rsidRDefault="00116620" w:rsidP="003A603A">
            <w:pPr>
              <w:keepNext/>
              <w:keepLines/>
              <w:spacing w:after="0"/>
              <w:jc w:val="center"/>
              <w:rPr>
                <w:rFonts w:ascii="Arial" w:hAnsi="Arial"/>
                <w:color w:val="000000"/>
                <w:sz w:val="18"/>
                <w:szCs w:val="18"/>
              </w:rPr>
            </w:pPr>
            <w:r>
              <w:rPr>
                <w:rFonts w:ascii="Arial" w:hAnsi="Arial"/>
                <w:sz w:val="18"/>
                <w:lang w:val="fi-FI" w:eastAsia="fi-FI"/>
              </w:rPr>
              <w:t xml:space="preserve"> DC_7A_n78A</w:t>
            </w:r>
          </w:p>
        </w:tc>
      </w:tr>
      <w:tr w:rsidR="00116620" w14:paraId="28B3054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B685B" w14:textId="77777777" w:rsidR="00116620" w:rsidRDefault="00116620" w:rsidP="003A603A">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0F5A2D"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103587F" w14:textId="77777777" w:rsidR="00116620" w:rsidRDefault="00116620" w:rsidP="003A603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5866EC68"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F883DAD" w14:textId="77777777" w:rsidR="00116620" w:rsidRDefault="00116620" w:rsidP="003A603A">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116620" w14:paraId="14D2803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DDDF6F" w14:textId="77777777" w:rsidR="00116620" w:rsidRDefault="00116620" w:rsidP="003A603A">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1AE72"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F1E0E79" w14:textId="77777777" w:rsidR="00116620" w:rsidRDefault="00116620" w:rsidP="003A603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F1E279A"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2E20B25" w14:textId="77777777" w:rsidR="00116620" w:rsidRDefault="00116620" w:rsidP="003A603A">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116620" w14:paraId="747D4CE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E1F96"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95EBA9F" w14:textId="77777777" w:rsidR="00116620" w:rsidRDefault="00116620" w:rsidP="003A603A">
            <w:pPr>
              <w:keepNext/>
              <w:keepLines/>
              <w:spacing w:after="0"/>
              <w:jc w:val="center"/>
              <w:rPr>
                <w:rFonts w:ascii="Arial" w:eastAsia="宋体" w:hAnsi="Arial"/>
                <w:sz w:val="18"/>
              </w:rPr>
            </w:pPr>
            <w:r>
              <w:rPr>
                <w:rFonts w:ascii="Arial" w:hAnsi="Arial"/>
                <w:sz w:val="18"/>
              </w:rPr>
              <w:t>DC_</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w:t>
            </w:r>
          </w:p>
          <w:p w14:paraId="722A4CA3"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val="sv-SE"/>
              </w:rPr>
              <w:t>66</w:t>
            </w:r>
            <w:proofErr w:type="spellStart"/>
            <w:r>
              <w:rPr>
                <w:rFonts w:ascii="Arial" w:hAnsi="Arial"/>
                <w:sz w:val="18"/>
              </w:rPr>
              <w:t>A_n</w:t>
            </w:r>
            <w:proofErr w:type="spellEnd"/>
            <w:r>
              <w:rPr>
                <w:rFonts w:ascii="Arial" w:hAnsi="Arial"/>
                <w:sz w:val="18"/>
                <w:lang w:val="sv-SE"/>
              </w:rPr>
              <w:t>2</w:t>
            </w:r>
            <w:r>
              <w:rPr>
                <w:rFonts w:ascii="Arial" w:hAnsi="Arial"/>
                <w:sz w:val="18"/>
              </w:rPr>
              <w:t>A</w:t>
            </w:r>
          </w:p>
          <w:p w14:paraId="5BCAF21D"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13B727C4" w14:textId="77777777" w:rsidR="00116620" w:rsidRDefault="00116620" w:rsidP="003A603A">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116620" w14:paraId="3541354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FB93A2"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5B685F"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DC_7A_n25A</w:t>
            </w:r>
          </w:p>
          <w:p w14:paraId="10BFD909"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DC_7A_n66A</w:t>
            </w:r>
          </w:p>
          <w:p w14:paraId="2AF5DD8D"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116620" w14:paraId="34F23B4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A6A4F7"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1350FB"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DC_7A_n25A</w:t>
            </w:r>
          </w:p>
          <w:p w14:paraId="2D1657F8"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DC_7A_n66A</w:t>
            </w:r>
          </w:p>
          <w:p w14:paraId="4D399411"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116620" w14:paraId="56FFE73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7CF61"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3BA0DE"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DC_7A_n25A</w:t>
            </w:r>
          </w:p>
          <w:p w14:paraId="57973C50"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DC_7A_n66A</w:t>
            </w:r>
          </w:p>
          <w:p w14:paraId="5FF1B6D5"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116620" w14:paraId="42F2013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5062A"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DC_7A-66A_n66A-n77A</w:t>
            </w:r>
          </w:p>
          <w:p w14:paraId="02DA380D" w14:textId="77777777" w:rsidR="00116620" w:rsidRDefault="00116620" w:rsidP="003A603A">
            <w:pPr>
              <w:keepNext/>
              <w:keepLines/>
              <w:spacing w:after="0"/>
              <w:jc w:val="center"/>
              <w:rPr>
                <w:rFonts w:ascii="Arial" w:eastAsia="等线" w:hAnsi="Arial" w:cs="Arial"/>
                <w:sz w:val="18"/>
                <w:lang w:eastAsia="fi-FI"/>
              </w:rPr>
            </w:pPr>
            <w:r>
              <w:rPr>
                <w:rFonts w:ascii="Arial" w:eastAsia="等线" w:hAnsi="Arial" w:cs="Arial"/>
                <w:sz w:val="18"/>
                <w:lang w:eastAsia="fi-FI"/>
              </w:rPr>
              <w:t>DC_7C-66A_n66A-n77A</w:t>
            </w:r>
          </w:p>
          <w:p w14:paraId="08A50672" w14:textId="77777777" w:rsidR="00116620" w:rsidRDefault="00116620" w:rsidP="003A603A">
            <w:pPr>
              <w:keepNext/>
              <w:keepLines/>
              <w:spacing w:after="0"/>
              <w:jc w:val="center"/>
              <w:rPr>
                <w:rFonts w:ascii="Arial" w:eastAsia="宋体" w:hAnsi="Arial"/>
                <w:sz w:val="18"/>
              </w:rPr>
            </w:pPr>
            <w:r>
              <w:rPr>
                <w:rFonts w:ascii="Arial" w:eastAsia="等线"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3DF4EDFA"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DC_7A_n66A</w:t>
            </w:r>
          </w:p>
          <w:p w14:paraId="785A60E1" w14:textId="77777777" w:rsidR="00116620" w:rsidRDefault="00116620" w:rsidP="003A603A">
            <w:pPr>
              <w:keepNext/>
              <w:keepLines/>
              <w:spacing w:after="0"/>
              <w:jc w:val="center"/>
              <w:rPr>
                <w:rFonts w:ascii="Arial" w:eastAsia="等线" w:hAnsi="Arial" w:cs="Arial"/>
                <w:sz w:val="18"/>
              </w:rPr>
            </w:pPr>
            <w:r>
              <w:rPr>
                <w:rFonts w:ascii="Arial" w:eastAsia="等线" w:hAnsi="Arial" w:cs="Arial"/>
                <w:sz w:val="18"/>
              </w:rPr>
              <w:t>DC_7A_n77A</w:t>
            </w:r>
          </w:p>
          <w:p w14:paraId="3E439D30" w14:textId="77777777" w:rsidR="00116620" w:rsidRDefault="00116620" w:rsidP="003A603A">
            <w:pPr>
              <w:keepNext/>
              <w:keepLines/>
              <w:spacing w:after="0"/>
              <w:jc w:val="center"/>
              <w:rPr>
                <w:rFonts w:ascii="Arial" w:eastAsia="宋体" w:hAnsi="Arial" w:cs="Arial"/>
                <w:sz w:val="18"/>
                <w:szCs w:val="18"/>
              </w:rPr>
            </w:pPr>
            <w:r>
              <w:rPr>
                <w:rFonts w:ascii="Arial" w:eastAsia="等线" w:hAnsi="Arial" w:cs="Arial"/>
                <w:sz w:val="18"/>
              </w:rPr>
              <w:t>DC_66A_n77A</w:t>
            </w:r>
          </w:p>
        </w:tc>
      </w:tr>
      <w:tr w:rsidR="00116620" w14:paraId="15002DC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69A50"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DC_7A-66A_n66A-n78A</w:t>
            </w:r>
          </w:p>
          <w:p w14:paraId="38FAD364" w14:textId="77777777" w:rsidR="00116620" w:rsidRDefault="00116620" w:rsidP="003A603A">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98C857D"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EE9BDEF"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8287C80"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643D0BF2"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116620" w14:paraId="2FDE159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86C6E" w14:textId="77777777" w:rsidR="00116620" w:rsidRDefault="00116620" w:rsidP="003A603A">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9948296" w14:textId="77777777" w:rsidR="00116620" w:rsidRDefault="00116620" w:rsidP="003A603A">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0162B167" w14:textId="77777777" w:rsidR="00116620" w:rsidRDefault="00116620" w:rsidP="003A603A">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423C6807" w14:textId="77777777" w:rsidR="00116620" w:rsidRDefault="00116620" w:rsidP="003A603A">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26FA372" w14:textId="77777777" w:rsidR="00116620" w:rsidRDefault="00116620" w:rsidP="003A603A">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116620" w14:paraId="78E37FD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039FE" w14:textId="77777777" w:rsidR="00116620" w:rsidRDefault="00116620" w:rsidP="003A603A">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1BEDBF2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DC_7A_n2A</w:t>
            </w:r>
          </w:p>
          <w:p w14:paraId="0ACC35EF"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DC_66A_n2A</w:t>
            </w:r>
          </w:p>
          <w:p w14:paraId="573DCCB7" w14:textId="77777777" w:rsidR="00116620" w:rsidRDefault="00116620" w:rsidP="003A603A">
            <w:pPr>
              <w:keepNext/>
              <w:keepLines/>
              <w:spacing w:after="0"/>
              <w:jc w:val="center"/>
              <w:rPr>
                <w:rFonts w:ascii="Arial" w:hAnsi="Arial"/>
                <w:sz w:val="18"/>
              </w:rPr>
            </w:pPr>
            <w:r>
              <w:rPr>
                <w:rFonts w:ascii="Arial" w:hAnsi="Arial"/>
                <w:sz w:val="18"/>
                <w:lang w:eastAsia="zh-CN"/>
              </w:rPr>
              <w:t>DC_71A_n2A</w:t>
            </w:r>
          </w:p>
        </w:tc>
      </w:tr>
      <w:tr w:rsidR="00116620" w14:paraId="57312C0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C4282" w14:textId="77777777" w:rsidR="00116620" w:rsidRDefault="00116620" w:rsidP="003A603A">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4D80422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DC_7A_n78A</w:t>
            </w:r>
          </w:p>
          <w:p w14:paraId="4C77A717"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DC_66A_n78A</w:t>
            </w:r>
          </w:p>
          <w:p w14:paraId="25520908" w14:textId="77777777" w:rsidR="00116620" w:rsidRDefault="00116620" w:rsidP="003A603A">
            <w:pPr>
              <w:keepNext/>
              <w:keepLines/>
              <w:spacing w:after="0"/>
              <w:jc w:val="center"/>
              <w:rPr>
                <w:rFonts w:ascii="Arial" w:hAnsi="Arial"/>
                <w:sz w:val="18"/>
              </w:rPr>
            </w:pPr>
            <w:r>
              <w:rPr>
                <w:rFonts w:ascii="Arial" w:hAnsi="Arial"/>
                <w:sz w:val="18"/>
                <w:lang w:eastAsia="zh-CN"/>
              </w:rPr>
              <w:t>DC_71A_n78A</w:t>
            </w:r>
          </w:p>
        </w:tc>
      </w:tr>
      <w:tr w:rsidR="00116620" w14:paraId="6B7C765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3FF1D" w14:textId="77777777" w:rsidR="00116620" w:rsidRDefault="00116620" w:rsidP="003A603A">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410EAFD6" w14:textId="77777777" w:rsidR="00116620" w:rsidRDefault="00116620" w:rsidP="003A603A">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116620" w14:paraId="1884A63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4BA07" w14:textId="77777777" w:rsidR="00116620" w:rsidRDefault="00116620" w:rsidP="003A603A">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BF170E4"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116620" w14:paraId="6E52E3C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90EC1" w14:textId="77777777" w:rsidR="00116620" w:rsidRDefault="00116620" w:rsidP="003A603A">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EE7D13E"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116620" w14:paraId="6D39774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A3D15"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65A86"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39CB7EF4"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4ED219ED"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116620" w14:paraId="2244858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1EB5C" w14:textId="77777777" w:rsidR="00116620" w:rsidRDefault="00116620" w:rsidP="003A603A">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ECEF8F8" w14:textId="77777777" w:rsidR="00116620" w:rsidRDefault="00116620" w:rsidP="003A603A">
            <w:pPr>
              <w:keepNext/>
              <w:keepLines/>
              <w:spacing w:after="0"/>
              <w:jc w:val="center"/>
              <w:rPr>
                <w:rFonts w:ascii="Arial" w:hAnsi="Arial"/>
                <w:sz w:val="18"/>
              </w:rPr>
            </w:pPr>
            <w:r>
              <w:rPr>
                <w:rFonts w:ascii="Arial" w:hAnsi="Arial"/>
                <w:sz w:val="18"/>
              </w:rPr>
              <w:t>DC_8A_n3A</w:t>
            </w:r>
          </w:p>
          <w:p w14:paraId="1532260D" w14:textId="77777777" w:rsidR="00116620" w:rsidRDefault="00116620" w:rsidP="003A603A">
            <w:pPr>
              <w:keepNext/>
              <w:keepLines/>
              <w:spacing w:after="0"/>
              <w:jc w:val="center"/>
              <w:rPr>
                <w:rFonts w:ascii="Arial" w:hAnsi="Arial"/>
                <w:sz w:val="18"/>
              </w:rPr>
            </w:pPr>
            <w:r>
              <w:rPr>
                <w:rFonts w:ascii="Arial" w:hAnsi="Arial"/>
                <w:sz w:val="18"/>
              </w:rPr>
              <w:t>DC_8A_n28A</w:t>
            </w:r>
          </w:p>
          <w:p w14:paraId="3FEA8030" w14:textId="77777777" w:rsidR="00116620" w:rsidRDefault="00116620" w:rsidP="003A603A">
            <w:pPr>
              <w:keepNext/>
              <w:keepLines/>
              <w:spacing w:after="0"/>
              <w:jc w:val="center"/>
              <w:rPr>
                <w:rFonts w:ascii="Arial" w:hAnsi="Arial"/>
                <w:sz w:val="18"/>
              </w:rPr>
            </w:pPr>
            <w:r>
              <w:rPr>
                <w:rFonts w:ascii="Arial" w:hAnsi="Arial"/>
                <w:sz w:val="18"/>
              </w:rPr>
              <w:t>DC_8A_n77A</w:t>
            </w:r>
          </w:p>
        </w:tc>
      </w:tr>
      <w:tr w:rsidR="00116620" w14:paraId="579BC9C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29E6C" w14:textId="77777777" w:rsidR="00116620" w:rsidRDefault="00116620" w:rsidP="003A603A">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A447909" w14:textId="77777777" w:rsidR="00116620" w:rsidRDefault="00116620" w:rsidP="003A603A">
            <w:pPr>
              <w:keepNext/>
              <w:keepLines/>
              <w:spacing w:after="0"/>
              <w:jc w:val="center"/>
              <w:rPr>
                <w:rFonts w:ascii="Arial" w:hAnsi="Arial"/>
                <w:sz w:val="18"/>
              </w:rPr>
            </w:pPr>
            <w:r>
              <w:rPr>
                <w:rFonts w:ascii="Arial" w:hAnsi="Arial"/>
                <w:sz w:val="18"/>
              </w:rPr>
              <w:t>DC_8A_n3A</w:t>
            </w:r>
          </w:p>
          <w:p w14:paraId="2FE44C60" w14:textId="77777777" w:rsidR="00116620" w:rsidRDefault="00116620" w:rsidP="003A603A">
            <w:pPr>
              <w:keepNext/>
              <w:keepLines/>
              <w:spacing w:after="0"/>
              <w:jc w:val="center"/>
              <w:rPr>
                <w:rFonts w:ascii="Arial" w:hAnsi="Arial"/>
                <w:sz w:val="18"/>
              </w:rPr>
            </w:pPr>
            <w:r>
              <w:rPr>
                <w:rFonts w:ascii="Arial" w:hAnsi="Arial"/>
                <w:sz w:val="18"/>
              </w:rPr>
              <w:t>DC_8A_n28A</w:t>
            </w:r>
          </w:p>
          <w:p w14:paraId="6452CD53" w14:textId="77777777" w:rsidR="00116620" w:rsidRDefault="00116620" w:rsidP="003A603A">
            <w:pPr>
              <w:keepNext/>
              <w:keepLines/>
              <w:spacing w:after="0"/>
              <w:jc w:val="center"/>
              <w:rPr>
                <w:rFonts w:ascii="Arial" w:hAnsi="Arial"/>
                <w:sz w:val="18"/>
              </w:rPr>
            </w:pPr>
            <w:r>
              <w:rPr>
                <w:rFonts w:ascii="Arial" w:hAnsi="Arial"/>
                <w:sz w:val="18"/>
              </w:rPr>
              <w:t>DC_8A_n77A</w:t>
            </w:r>
          </w:p>
        </w:tc>
      </w:tr>
      <w:tr w:rsidR="00116620" w14:paraId="1EBFCAA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99F02E" w14:textId="77777777" w:rsidR="00116620" w:rsidRDefault="00116620" w:rsidP="003A603A">
            <w:pPr>
              <w:keepNext/>
              <w:keepLines/>
              <w:spacing w:after="0"/>
              <w:jc w:val="center"/>
              <w:rPr>
                <w:rFonts w:ascii="Arial" w:hAnsi="Arial"/>
                <w:bCs/>
                <w:sz w:val="18"/>
              </w:rPr>
            </w:pPr>
            <w:r>
              <w:rPr>
                <w:rFonts w:ascii="Arial" w:hAnsi="Arial"/>
                <w:sz w:val="18"/>
                <w:lang w:eastAsia="ja-JP"/>
              </w:rPr>
              <w:lastRenderedPageBreak/>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9FD05B"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0808FD04"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5BDF40A4"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116620" w14:paraId="6DB3C25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DC11B" w14:textId="77777777" w:rsidR="00116620" w:rsidRDefault="00116620" w:rsidP="003A603A">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7676063E" w14:textId="77777777" w:rsidR="00116620" w:rsidRDefault="00116620" w:rsidP="003A603A">
            <w:pPr>
              <w:keepNext/>
              <w:keepLines/>
              <w:spacing w:after="0"/>
              <w:jc w:val="center"/>
              <w:rPr>
                <w:rFonts w:ascii="Arial" w:hAnsi="Arial"/>
                <w:sz w:val="18"/>
              </w:rPr>
            </w:pPr>
            <w:r>
              <w:rPr>
                <w:rFonts w:ascii="Arial" w:hAnsi="Arial"/>
                <w:sz w:val="18"/>
              </w:rPr>
              <w:t>DC_8A_n3A</w:t>
            </w:r>
          </w:p>
          <w:p w14:paraId="28DA65C5" w14:textId="77777777" w:rsidR="00116620" w:rsidRDefault="00116620" w:rsidP="003A603A">
            <w:pPr>
              <w:keepNext/>
              <w:keepLines/>
              <w:spacing w:after="0"/>
              <w:jc w:val="center"/>
              <w:rPr>
                <w:rFonts w:ascii="Arial" w:hAnsi="Arial"/>
                <w:sz w:val="18"/>
              </w:rPr>
            </w:pPr>
            <w:r>
              <w:rPr>
                <w:rFonts w:ascii="Arial" w:hAnsi="Arial"/>
                <w:sz w:val="18"/>
              </w:rPr>
              <w:t>DC_8A_n77A</w:t>
            </w:r>
          </w:p>
          <w:p w14:paraId="5D7F0A1C" w14:textId="77777777" w:rsidR="00116620" w:rsidRDefault="00116620" w:rsidP="003A603A">
            <w:pPr>
              <w:keepNext/>
              <w:keepLines/>
              <w:spacing w:after="0"/>
              <w:jc w:val="center"/>
              <w:rPr>
                <w:rFonts w:ascii="Arial" w:hAnsi="Arial"/>
                <w:sz w:val="18"/>
              </w:rPr>
            </w:pPr>
            <w:r>
              <w:rPr>
                <w:rFonts w:ascii="Arial" w:hAnsi="Arial"/>
                <w:sz w:val="18"/>
              </w:rPr>
              <w:t>DC_8A_n79A</w:t>
            </w:r>
          </w:p>
        </w:tc>
      </w:tr>
      <w:tr w:rsidR="00116620" w14:paraId="111565A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277B7" w14:textId="77777777" w:rsidR="00116620" w:rsidRDefault="00116620" w:rsidP="003A603A">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3F277CAD" w14:textId="77777777" w:rsidR="00116620" w:rsidRDefault="00116620" w:rsidP="003A603A">
            <w:pPr>
              <w:keepNext/>
              <w:keepLines/>
              <w:spacing w:after="0"/>
              <w:jc w:val="center"/>
              <w:rPr>
                <w:rFonts w:ascii="Arial" w:hAnsi="Arial"/>
                <w:sz w:val="18"/>
              </w:rPr>
            </w:pPr>
            <w:r>
              <w:rPr>
                <w:rFonts w:ascii="Arial" w:hAnsi="Arial"/>
                <w:sz w:val="18"/>
              </w:rPr>
              <w:t>DC_8A_n3A</w:t>
            </w:r>
          </w:p>
          <w:p w14:paraId="68E6C07A" w14:textId="77777777" w:rsidR="00116620" w:rsidRDefault="00116620" w:rsidP="003A603A">
            <w:pPr>
              <w:keepNext/>
              <w:keepLines/>
              <w:spacing w:after="0"/>
              <w:jc w:val="center"/>
              <w:rPr>
                <w:rFonts w:ascii="Arial" w:hAnsi="Arial"/>
                <w:sz w:val="18"/>
              </w:rPr>
            </w:pPr>
            <w:r>
              <w:rPr>
                <w:rFonts w:ascii="Arial" w:hAnsi="Arial"/>
                <w:sz w:val="18"/>
              </w:rPr>
              <w:t>DC_8A_n77A</w:t>
            </w:r>
          </w:p>
          <w:p w14:paraId="7772FB08" w14:textId="77777777" w:rsidR="00116620" w:rsidRDefault="00116620" w:rsidP="003A603A">
            <w:pPr>
              <w:keepNext/>
              <w:keepLines/>
              <w:spacing w:after="0"/>
              <w:jc w:val="center"/>
              <w:rPr>
                <w:rFonts w:ascii="Arial" w:hAnsi="Arial" w:cs="Arial"/>
                <w:sz w:val="18"/>
                <w:szCs w:val="18"/>
                <w:lang w:val="en-US" w:eastAsia="zh-CN" w:bidi="ar"/>
              </w:rPr>
            </w:pPr>
            <w:r>
              <w:rPr>
                <w:rFonts w:ascii="Arial" w:hAnsi="Arial"/>
                <w:sz w:val="18"/>
              </w:rPr>
              <w:t>DC_8A_n79A</w:t>
            </w:r>
          </w:p>
        </w:tc>
      </w:tr>
      <w:tr w:rsidR="00116620" w14:paraId="2F60CA7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8B7E9" w14:textId="77777777" w:rsidR="00116620" w:rsidRDefault="00116620" w:rsidP="003A603A">
            <w:pPr>
              <w:keepNext/>
              <w:keepLines/>
              <w:spacing w:after="0"/>
              <w:jc w:val="center"/>
              <w:rPr>
                <w:rFonts w:ascii="Arial" w:hAnsi="Arial"/>
                <w:sz w:val="18"/>
              </w:rPr>
            </w:pPr>
            <w:r>
              <w:rPr>
                <w:rFonts w:ascii="Arial"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E47177"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4E1939D" w14:textId="77777777" w:rsidR="00116620" w:rsidRDefault="00116620" w:rsidP="003A603A">
            <w:pPr>
              <w:keepNext/>
              <w:keepLines/>
              <w:spacing w:after="0"/>
              <w:jc w:val="center"/>
              <w:rPr>
                <w:rFonts w:ascii="Arial" w:hAnsi="Arial"/>
                <w:sz w:val="18"/>
              </w:rPr>
            </w:pPr>
            <w:r>
              <w:rPr>
                <w:rFonts w:ascii="Arial" w:hAnsi="Arial"/>
                <w:sz w:val="18"/>
              </w:rPr>
              <w:t>DC_8A_n77A</w:t>
            </w:r>
          </w:p>
          <w:p w14:paraId="5CE8960C"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61D1240C" w14:textId="77777777" w:rsidR="00116620" w:rsidRDefault="00116620" w:rsidP="003A603A">
            <w:pPr>
              <w:keepNext/>
              <w:keepLines/>
              <w:spacing w:after="0"/>
              <w:jc w:val="center"/>
              <w:rPr>
                <w:rFonts w:ascii="Arial" w:hAnsi="Arial"/>
                <w:sz w:val="18"/>
              </w:rPr>
            </w:pPr>
            <w:r>
              <w:rPr>
                <w:rFonts w:ascii="Arial" w:hAnsi="Arial"/>
                <w:sz w:val="18"/>
              </w:rPr>
              <w:t>DC_11A_n77A</w:t>
            </w:r>
          </w:p>
        </w:tc>
      </w:tr>
      <w:tr w:rsidR="00116620" w14:paraId="18A488D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3CC23" w14:textId="77777777" w:rsidR="00116620" w:rsidRDefault="00116620" w:rsidP="003A603A">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56FB2831"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C41B298" w14:textId="77777777" w:rsidR="00116620" w:rsidRDefault="00116620" w:rsidP="003A603A">
            <w:pPr>
              <w:keepNext/>
              <w:keepLines/>
              <w:spacing w:after="0"/>
              <w:jc w:val="center"/>
              <w:rPr>
                <w:rFonts w:ascii="Arial" w:hAnsi="Arial"/>
                <w:sz w:val="18"/>
              </w:rPr>
            </w:pPr>
            <w:r>
              <w:rPr>
                <w:rFonts w:ascii="Arial" w:hAnsi="Arial"/>
                <w:sz w:val="18"/>
              </w:rPr>
              <w:t>DC_8A_n77A</w:t>
            </w:r>
          </w:p>
          <w:p w14:paraId="7F6D6667"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22FE80EB" w14:textId="77777777" w:rsidR="00116620" w:rsidRDefault="00116620" w:rsidP="003A603A">
            <w:pPr>
              <w:keepNext/>
              <w:keepLines/>
              <w:spacing w:after="0"/>
              <w:jc w:val="center"/>
              <w:rPr>
                <w:rFonts w:ascii="Arial" w:hAnsi="Arial"/>
                <w:sz w:val="18"/>
              </w:rPr>
            </w:pPr>
            <w:r>
              <w:rPr>
                <w:rFonts w:ascii="Arial" w:hAnsi="Arial"/>
                <w:sz w:val="18"/>
              </w:rPr>
              <w:t>DC_11A_n77A</w:t>
            </w:r>
          </w:p>
        </w:tc>
      </w:tr>
      <w:tr w:rsidR="00116620" w14:paraId="6D27556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1A4C5" w14:textId="77777777" w:rsidR="00116620" w:rsidRDefault="00116620" w:rsidP="003A603A">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54BB1A84" w14:textId="77777777" w:rsidR="00116620" w:rsidRDefault="00116620" w:rsidP="003A603A">
            <w:pPr>
              <w:keepNext/>
              <w:keepLines/>
              <w:spacing w:after="0"/>
              <w:jc w:val="center"/>
              <w:rPr>
                <w:rFonts w:ascii="Arial" w:hAnsi="Arial"/>
                <w:sz w:val="18"/>
              </w:rPr>
            </w:pPr>
            <w:r>
              <w:rPr>
                <w:rFonts w:ascii="Arial" w:hAnsi="Arial"/>
                <w:sz w:val="18"/>
              </w:rPr>
              <w:t>DC_8A_n3A</w:t>
            </w:r>
          </w:p>
          <w:p w14:paraId="28F52B06" w14:textId="77777777" w:rsidR="00116620" w:rsidRDefault="00116620" w:rsidP="003A603A">
            <w:pPr>
              <w:keepNext/>
              <w:keepLines/>
              <w:spacing w:after="0"/>
              <w:jc w:val="center"/>
              <w:rPr>
                <w:rFonts w:ascii="Arial" w:hAnsi="Arial"/>
                <w:sz w:val="18"/>
              </w:rPr>
            </w:pPr>
            <w:r>
              <w:rPr>
                <w:rFonts w:ascii="Arial" w:hAnsi="Arial"/>
                <w:sz w:val="18"/>
              </w:rPr>
              <w:t>DC_8A_n28A</w:t>
            </w:r>
          </w:p>
          <w:p w14:paraId="60803C53" w14:textId="77777777" w:rsidR="00116620" w:rsidRDefault="00116620" w:rsidP="003A603A">
            <w:pPr>
              <w:keepNext/>
              <w:keepLines/>
              <w:spacing w:after="0"/>
              <w:jc w:val="center"/>
              <w:rPr>
                <w:rFonts w:ascii="Arial" w:hAnsi="Arial"/>
                <w:sz w:val="18"/>
              </w:rPr>
            </w:pPr>
            <w:r>
              <w:rPr>
                <w:rFonts w:ascii="Arial" w:hAnsi="Arial"/>
                <w:sz w:val="18"/>
              </w:rPr>
              <w:t>DC_11A_n3A</w:t>
            </w:r>
          </w:p>
          <w:p w14:paraId="3297305E" w14:textId="77777777" w:rsidR="00116620" w:rsidRDefault="00116620" w:rsidP="003A603A">
            <w:pPr>
              <w:keepNext/>
              <w:keepLines/>
              <w:spacing w:after="0"/>
              <w:jc w:val="center"/>
              <w:rPr>
                <w:rFonts w:ascii="Arial" w:hAnsi="Arial"/>
                <w:sz w:val="18"/>
              </w:rPr>
            </w:pPr>
            <w:r>
              <w:rPr>
                <w:rFonts w:ascii="Arial" w:hAnsi="Arial"/>
                <w:sz w:val="18"/>
              </w:rPr>
              <w:t>DC_11A_n28A</w:t>
            </w:r>
          </w:p>
        </w:tc>
      </w:tr>
      <w:tr w:rsidR="00116620" w14:paraId="094CF98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4F0D2" w14:textId="77777777" w:rsidR="00116620" w:rsidRDefault="00116620" w:rsidP="003A603A">
            <w:pPr>
              <w:keepNext/>
              <w:keepLines/>
              <w:spacing w:after="0"/>
              <w:jc w:val="center"/>
              <w:rPr>
                <w:rFonts w:ascii="Arial" w:hAnsi="Arial"/>
                <w:sz w:val="18"/>
              </w:rPr>
            </w:pPr>
            <w:r>
              <w:rPr>
                <w:rFonts w:ascii="Arial" w:hAnsi="Arial" w:cs="Arial"/>
                <w:sz w:val="18"/>
                <w:szCs w:val="18"/>
              </w:rPr>
              <w:t>DC_8A-11A_n3A-n77A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97610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DC_8A_n3A</w:t>
            </w:r>
          </w:p>
          <w:p w14:paraId="637176D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12E8421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DC_11A_n3A</w:t>
            </w:r>
          </w:p>
          <w:p w14:paraId="733D149E" w14:textId="77777777" w:rsidR="00116620" w:rsidRDefault="00116620" w:rsidP="003A603A">
            <w:pPr>
              <w:keepNext/>
              <w:keepLines/>
              <w:spacing w:after="0"/>
              <w:jc w:val="center"/>
              <w:rPr>
                <w:rFonts w:ascii="Arial" w:hAnsi="Arial"/>
                <w:sz w:val="18"/>
              </w:rPr>
            </w:pPr>
            <w:r>
              <w:rPr>
                <w:rFonts w:ascii="Arial" w:hAnsi="Arial"/>
                <w:sz w:val="18"/>
                <w:lang w:eastAsia="ja-JP"/>
              </w:rPr>
              <w:t>DC_11A_n77A</w:t>
            </w:r>
          </w:p>
        </w:tc>
      </w:tr>
      <w:tr w:rsidR="00116620" w14:paraId="14A3939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E24FB" w14:textId="77777777" w:rsidR="00116620" w:rsidRDefault="00116620" w:rsidP="003A603A">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EADA91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DC_8A_n3A</w:t>
            </w:r>
          </w:p>
          <w:p w14:paraId="473BE2F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5F8000B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DC_11A_n3A</w:t>
            </w:r>
          </w:p>
          <w:p w14:paraId="4CA94407" w14:textId="77777777" w:rsidR="00116620" w:rsidRDefault="00116620" w:rsidP="003A603A">
            <w:pPr>
              <w:keepNext/>
              <w:keepLines/>
              <w:spacing w:after="0"/>
              <w:jc w:val="center"/>
              <w:rPr>
                <w:rFonts w:ascii="Arial" w:hAnsi="Arial"/>
                <w:sz w:val="18"/>
              </w:rPr>
            </w:pPr>
            <w:r>
              <w:rPr>
                <w:rFonts w:ascii="Arial" w:hAnsi="Arial"/>
                <w:sz w:val="18"/>
                <w:lang w:eastAsia="ja-JP"/>
              </w:rPr>
              <w:t>DC_11A_n77A</w:t>
            </w:r>
          </w:p>
        </w:tc>
      </w:tr>
      <w:tr w:rsidR="00116620" w14:paraId="29C66DC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0DF0A" w14:textId="77777777" w:rsidR="00116620" w:rsidRDefault="00116620" w:rsidP="003A603A">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395979C5"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38A14D10" w14:textId="77777777" w:rsidR="00116620" w:rsidRDefault="00116620" w:rsidP="003A603A">
            <w:pPr>
              <w:keepNext/>
              <w:keepLines/>
              <w:spacing w:after="0"/>
              <w:jc w:val="center"/>
              <w:rPr>
                <w:rFonts w:ascii="Arial" w:hAnsi="Arial"/>
                <w:sz w:val="18"/>
              </w:rPr>
            </w:pPr>
            <w:r>
              <w:rPr>
                <w:rFonts w:ascii="Arial" w:hAnsi="Arial"/>
                <w:sz w:val="18"/>
              </w:rPr>
              <w:t>DC_8A_n79A</w:t>
            </w:r>
          </w:p>
          <w:p w14:paraId="1F163821"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3274113F" w14:textId="77777777" w:rsidR="00116620" w:rsidRDefault="00116620" w:rsidP="003A603A">
            <w:pPr>
              <w:keepNext/>
              <w:keepLines/>
              <w:spacing w:after="0"/>
              <w:jc w:val="center"/>
              <w:rPr>
                <w:rFonts w:ascii="Arial" w:hAnsi="Arial"/>
                <w:sz w:val="18"/>
                <w:lang w:eastAsia="ja-JP"/>
              </w:rPr>
            </w:pPr>
            <w:r>
              <w:rPr>
                <w:rFonts w:ascii="Arial" w:hAnsi="Arial"/>
                <w:sz w:val="18"/>
              </w:rPr>
              <w:t>DC_11A_n79A</w:t>
            </w:r>
          </w:p>
        </w:tc>
      </w:tr>
      <w:tr w:rsidR="00116620" w14:paraId="7B5604D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D9D71" w14:textId="77777777" w:rsidR="00116620" w:rsidRDefault="00116620" w:rsidP="003A603A">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43DDC7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DC_8A_n28A</w:t>
            </w:r>
          </w:p>
          <w:p w14:paraId="643F374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6837FF7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DC_11A_n28A</w:t>
            </w:r>
          </w:p>
          <w:p w14:paraId="4750A1A5" w14:textId="77777777" w:rsidR="00116620" w:rsidRDefault="00116620" w:rsidP="003A603A">
            <w:pPr>
              <w:keepNext/>
              <w:keepLines/>
              <w:spacing w:after="0"/>
              <w:jc w:val="center"/>
              <w:rPr>
                <w:rFonts w:ascii="Arial" w:hAnsi="Arial"/>
                <w:sz w:val="18"/>
              </w:rPr>
            </w:pPr>
            <w:r>
              <w:rPr>
                <w:rFonts w:ascii="Arial" w:hAnsi="Arial"/>
                <w:sz w:val="18"/>
                <w:lang w:eastAsia="ja-JP"/>
              </w:rPr>
              <w:t>DC_11A_n77A</w:t>
            </w:r>
          </w:p>
        </w:tc>
      </w:tr>
      <w:tr w:rsidR="00116620" w14:paraId="5182AA9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58EE4" w14:textId="77777777" w:rsidR="00116620" w:rsidRDefault="00116620" w:rsidP="003A603A">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6479D5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DC_8A_n28A</w:t>
            </w:r>
          </w:p>
          <w:p w14:paraId="246CDF2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7FB9203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DC_11A_n28A</w:t>
            </w:r>
          </w:p>
          <w:p w14:paraId="7C15203C" w14:textId="77777777" w:rsidR="00116620" w:rsidRDefault="00116620" w:rsidP="003A603A">
            <w:pPr>
              <w:keepNext/>
              <w:keepLines/>
              <w:spacing w:after="0"/>
              <w:jc w:val="center"/>
              <w:rPr>
                <w:rFonts w:ascii="Arial" w:hAnsi="Arial"/>
                <w:sz w:val="18"/>
              </w:rPr>
            </w:pPr>
            <w:r>
              <w:rPr>
                <w:rFonts w:ascii="Arial" w:hAnsi="Arial"/>
                <w:sz w:val="18"/>
                <w:lang w:eastAsia="ja-JP"/>
              </w:rPr>
              <w:t>DC_11A_n77A</w:t>
            </w:r>
          </w:p>
        </w:tc>
      </w:tr>
      <w:tr w:rsidR="00116620" w14:paraId="65F8D31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72206" w14:textId="77777777" w:rsidR="00116620" w:rsidRDefault="00116620" w:rsidP="003A603A">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0F861"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4B855D8E" w14:textId="77777777" w:rsidR="00116620" w:rsidRDefault="00116620" w:rsidP="003A603A">
            <w:pPr>
              <w:keepNext/>
              <w:keepLines/>
              <w:spacing w:after="0"/>
              <w:jc w:val="center"/>
              <w:rPr>
                <w:rFonts w:ascii="Arial" w:hAnsi="Arial"/>
                <w:sz w:val="18"/>
              </w:rPr>
            </w:pPr>
            <w:r>
              <w:rPr>
                <w:rFonts w:ascii="Arial" w:hAnsi="Arial"/>
                <w:sz w:val="18"/>
              </w:rPr>
              <w:t>DC_8A_n79A</w:t>
            </w:r>
          </w:p>
          <w:p w14:paraId="5662F2E4"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D0CFAA8" w14:textId="77777777" w:rsidR="00116620" w:rsidRDefault="00116620" w:rsidP="003A603A">
            <w:pPr>
              <w:keepNext/>
              <w:keepLines/>
              <w:spacing w:after="0"/>
              <w:jc w:val="center"/>
              <w:rPr>
                <w:rFonts w:ascii="Arial" w:hAnsi="Arial"/>
                <w:sz w:val="18"/>
                <w:lang w:eastAsia="ja-JP"/>
              </w:rPr>
            </w:pPr>
            <w:r>
              <w:rPr>
                <w:rFonts w:ascii="Arial" w:hAnsi="Arial"/>
                <w:sz w:val="18"/>
              </w:rPr>
              <w:t>DC_11A_n79A</w:t>
            </w:r>
          </w:p>
        </w:tc>
      </w:tr>
      <w:tr w:rsidR="00116620" w14:paraId="2BF859F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75EA5" w14:textId="77777777" w:rsidR="00116620" w:rsidRDefault="00116620" w:rsidP="003A603A">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869D63"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509057" w14:textId="77777777" w:rsidR="00116620" w:rsidRDefault="00116620" w:rsidP="003A603A">
            <w:pPr>
              <w:keepNext/>
              <w:keepLines/>
              <w:spacing w:after="0"/>
              <w:jc w:val="center"/>
              <w:rPr>
                <w:rFonts w:ascii="Arial" w:hAnsi="Arial"/>
                <w:sz w:val="18"/>
              </w:rPr>
            </w:pPr>
            <w:r>
              <w:rPr>
                <w:rFonts w:ascii="Arial" w:hAnsi="Arial"/>
                <w:sz w:val="18"/>
              </w:rPr>
              <w:t>DC_8A_n79A</w:t>
            </w:r>
          </w:p>
          <w:p w14:paraId="74BE4E57" w14:textId="77777777" w:rsidR="00116620" w:rsidRDefault="00116620" w:rsidP="003A603A">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3D05FCF" w14:textId="77777777" w:rsidR="00116620" w:rsidRDefault="00116620" w:rsidP="003A603A">
            <w:pPr>
              <w:keepNext/>
              <w:keepLines/>
              <w:spacing w:after="0"/>
              <w:jc w:val="center"/>
              <w:rPr>
                <w:rFonts w:ascii="Arial" w:hAnsi="Arial"/>
                <w:sz w:val="18"/>
                <w:lang w:eastAsia="ja-JP"/>
              </w:rPr>
            </w:pPr>
            <w:r>
              <w:rPr>
                <w:rFonts w:ascii="Arial" w:hAnsi="Arial"/>
                <w:sz w:val="18"/>
              </w:rPr>
              <w:t>DC_11A_n79A</w:t>
            </w:r>
          </w:p>
        </w:tc>
      </w:tr>
      <w:tr w:rsidR="00116620" w14:paraId="0A3C404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945" w14:textId="77777777" w:rsidR="00116620" w:rsidRDefault="00116620" w:rsidP="003A603A">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0DFC3C8A" w14:textId="77777777" w:rsidR="00116620" w:rsidRDefault="00116620" w:rsidP="003A603A">
            <w:pPr>
              <w:keepNext/>
              <w:keepLines/>
              <w:spacing w:after="0"/>
              <w:jc w:val="center"/>
              <w:rPr>
                <w:rFonts w:ascii="Arial" w:hAnsi="Arial"/>
                <w:sz w:val="18"/>
              </w:rPr>
            </w:pPr>
            <w:r>
              <w:rPr>
                <w:rFonts w:ascii="Arial" w:hAnsi="Arial"/>
                <w:sz w:val="18"/>
              </w:rPr>
              <w:t>DC_8A_n3A</w:t>
            </w:r>
          </w:p>
          <w:p w14:paraId="20AB1FF9" w14:textId="77777777" w:rsidR="00116620" w:rsidRDefault="00116620" w:rsidP="003A603A">
            <w:pPr>
              <w:keepNext/>
              <w:keepLines/>
              <w:spacing w:after="0"/>
              <w:jc w:val="center"/>
              <w:rPr>
                <w:rFonts w:ascii="Arial" w:hAnsi="Arial"/>
                <w:sz w:val="18"/>
              </w:rPr>
            </w:pPr>
            <w:r>
              <w:rPr>
                <w:rFonts w:ascii="Arial" w:hAnsi="Arial"/>
                <w:sz w:val="18"/>
              </w:rPr>
              <w:t>DC_20A_n3A</w:t>
            </w:r>
          </w:p>
          <w:p w14:paraId="5FF662E1" w14:textId="77777777" w:rsidR="00116620" w:rsidRDefault="00116620" w:rsidP="003A603A">
            <w:pPr>
              <w:keepNext/>
              <w:keepLines/>
              <w:spacing w:after="0"/>
              <w:jc w:val="center"/>
              <w:rPr>
                <w:rFonts w:ascii="Arial" w:hAnsi="Arial"/>
                <w:sz w:val="18"/>
              </w:rPr>
            </w:pPr>
            <w:r>
              <w:rPr>
                <w:rFonts w:ascii="Arial" w:hAnsi="Arial"/>
                <w:sz w:val="18"/>
              </w:rPr>
              <w:t>DC_28A_n3A</w:t>
            </w:r>
          </w:p>
        </w:tc>
      </w:tr>
      <w:tr w:rsidR="00116620" w14:paraId="47E91F4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9FABE" w14:textId="77777777" w:rsidR="00116620" w:rsidRDefault="00116620" w:rsidP="003A603A">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69531E7" w14:textId="77777777" w:rsidR="00116620" w:rsidRDefault="00116620" w:rsidP="003A603A">
            <w:pPr>
              <w:keepNext/>
              <w:keepLines/>
              <w:spacing w:after="0"/>
              <w:jc w:val="center"/>
              <w:rPr>
                <w:rFonts w:ascii="Arial" w:hAnsi="Arial"/>
                <w:sz w:val="18"/>
              </w:rPr>
            </w:pPr>
            <w:r>
              <w:rPr>
                <w:rFonts w:ascii="Arial" w:hAnsi="Arial"/>
                <w:sz w:val="18"/>
              </w:rPr>
              <w:t>DC_8A_n78A</w:t>
            </w:r>
          </w:p>
          <w:p w14:paraId="74A82D74" w14:textId="77777777" w:rsidR="00116620" w:rsidRDefault="00116620" w:rsidP="003A603A">
            <w:pPr>
              <w:keepNext/>
              <w:keepLines/>
              <w:spacing w:after="0"/>
              <w:jc w:val="center"/>
              <w:rPr>
                <w:rFonts w:ascii="Arial" w:hAnsi="Arial"/>
                <w:sz w:val="18"/>
              </w:rPr>
            </w:pPr>
            <w:r>
              <w:rPr>
                <w:rFonts w:ascii="Arial" w:hAnsi="Arial"/>
                <w:sz w:val="18"/>
              </w:rPr>
              <w:t>DC_20A_n78A</w:t>
            </w:r>
          </w:p>
          <w:p w14:paraId="72E4A05E" w14:textId="77777777" w:rsidR="00116620" w:rsidRDefault="00116620" w:rsidP="003A603A">
            <w:pPr>
              <w:keepNext/>
              <w:keepLines/>
              <w:spacing w:after="0"/>
              <w:jc w:val="center"/>
              <w:rPr>
                <w:rFonts w:ascii="Arial" w:hAnsi="Arial"/>
                <w:sz w:val="18"/>
              </w:rPr>
            </w:pPr>
            <w:r>
              <w:rPr>
                <w:rFonts w:ascii="Arial" w:hAnsi="Arial"/>
                <w:sz w:val="18"/>
              </w:rPr>
              <w:t>DC_28A_n78A</w:t>
            </w:r>
          </w:p>
        </w:tc>
      </w:tr>
      <w:tr w:rsidR="00116620" w14:paraId="1CA116B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19446" w14:textId="77777777" w:rsidR="00116620" w:rsidRDefault="00116620" w:rsidP="003A603A">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B822516" w14:textId="77777777" w:rsidR="00116620" w:rsidRDefault="00116620" w:rsidP="003A603A">
            <w:pPr>
              <w:keepNext/>
              <w:keepLines/>
              <w:spacing w:after="0"/>
              <w:jc w:val="center"/>
              <w:rPr>
                <w:rFonts w:ascii="Arial" w:hAnsi="Arial"/>
                <w:sz w:val="18"/>
              </w:rPr>
            </w:pPr>
            <w:r>
              <w:rPr>
                <w:rFonts w:ascii="Arial" w:hAnsi="Arial"/>
                <w:sz w:val="18"/>
              </w:rPr>
              <w:t>DC_8A_n1A</w:t>
            </w:r>
          </w:p>
          <w:p w14:paraId="6AD586CB" w14:textId="77777777" w:rsidR="00116620" w:rsidRDefault="00116620" w:rsidP="003A603A">
            <w:pPr>
              <w:keepNext/>
              <w:keepLines/>
              <w:spacing w:after="0"/>
              <w:jc w:val="center"/>
              <w:rPr>
                <w:rFonts w:ascii="Arial" w:hAnsi="Arial"/>
                <w:sz w:val="18"/>
                <w:lang w:eastAsia="ja-JP"/>
              </w:rPr>
            </w:pPr>
            <w:r>
              <w:rPr>
                <w:rFonts w:ascii="Arial" w:hAnsi="Arial"/>
                <w:sz w:val="18"/>
              </w:rPr>
              <w:t>DC_20A_n1A</w:t>
            </w:r>
          </w:p>
        </w:tc>
      </w:tr>
      <w:tr w:rsidR="00116620" w14:paraId="342CD5F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1B682" w14:textId="77777777" w:rsidR="00116620" w:rsidRDefault="00116620" w:rsidP="003A603A">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55F38A5E" w14:textId="77777777" w:rsidR="00116620" w:rsidRDefault="00116620" w:rsidP="003A603A">
            <w:pPr>
              <w:keepNext/>
              <w:keepLines/>
              <w:spacing w:after="0"/>
              <w:jc w:val="center"/>
              <w:rPr>
                <w:rFonts w:ascii="Arial" w:hAnsi="Arial"/>
                <w:sz w:val="18"/>
              </w:rPr>
            </w:pPr>
            <w:r>
              <w:rPr>
                <w:rFonts w:ascii="Arial" w:hAnsi="Arial"/>
                <w:sz w:val="18"/>
              </w:rPr>
              <w:t>DC_8A_n3A</w:t>
            </w:r>
          </w:p>
          <w:p w14:paraId="7B101CC6" w14:textId="77777777" w:rsidR="00116620" w:rsidRDefault="00116620" w:rsidP="003A603A">
            <w:pPr>
              <w:keepNext/>
              <w:keepLines/>
              <w:spacing w:after="0"/>
              <w:jc w:val="center"/>
              <w:rPr>
                <w:rFonts w:ascii="Arial" w:hAnsi="Arial"/>
                <w:sz w:val="18"/>
              </w:rPr>
            </w:pPr>
            <w:r>
              <w:rPr>
                <w:rFonts w:ascii="Arial" w:hAnsi="Arial"/>
                <w:sz w:val="18"/>
              </w:rPr>
              <w:t>DC_20A_n3A</w:t>
            </w:r>
          </w:p>
        </w:tc>
      </w:tr>
      <w:tr w:rsidR="00116620" w14:paraId="7C611EE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1905ED" w14:textId="77777777" w:rsidR="00116620" w:rsidRDefault="00116620" w:rsidP="003A603A">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51A7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DC_8A_n28A</w:t>
            </w:r>
          </w:p>
          <w:p w14:paraId="1CD5C22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4F86AB29" w14:textId="77777777" w:rsidR="00116620" w:rsidRDefault="00116620" w:rsidP="003A603A">
            <w:pPr>
              <w:keepNext/>
              <w:keepLines/>
              <w:spacing w:after="0"/>
              <w:jc w:val="center"/>
              <w:rPr>
                <w:rFonts w:ascii="Arial" w:hAnsi="Arial"/>
                <w:sz w:val="18"/>
              </w:rPr>
            </w:pPr>
            <w:r>
              <w:rPr>
                <w:rFonts w:ascii="Arial" w:hAnsi="Arial"/>
                <w:sz w:val="18"/>
                <w:lang w:eastAsia="ja-JP"/>
              </w:rPr>
              <w:t>DC_8A_n79A</w:t>
            </w:r>
          </w:p>
        </w:tc>
      </w:tr>
      <w:tr w:rsidR="00116620" w14:paraId="53E51A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C84E7" w14:textId="77777777" w:rsidR="00116620" w:rsidRDefault="00116620" w:rsidP="003A603A">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B34FE2" w14:textId="77777777" w:rsidR="00116620" w:rsidRDefault="00116620" w:rsidP="003A603A">
            <w:pPr>
              <w:keepNext/>
              <w:keepLines/>
              <w:spacing w:after="0"/>
              <w:jc w:val="center"/>
              <w:rPr>
                <w:rFonts w:ascii="Arial" w:hAnsi="Arial"/>
                <w:sz w:val="18"/>
              </w:rPr>
            </w:pPr>
            <w:r>
              <w:rPr>
                <w:rFonts w:ascii="Arial" w:hAnsi="Arial"/>
                <w:sz w:val="18"/>
              </w:rPr>
              <w:t>DC_8A_n1A</w:t>
            </w:r>
          </w:p>
          <w:p w14:paraId="2A0C7342" w14:textId="77777777" w:rsidR="00116620" w:rsidRDefault="00116620" w:rsidP="003A603A">
            <w:pPr>
              <w:keepNext/>
              <w:keepLines/>
              <w:spacing w:after="0"/>
              <w:jc w:val="center"/>
              <w:rPr>
                <w:rFonts w:ascii="Arial" w:hAnsi="Arial"/>
                <w:sz w:val="18"/>
              </w:rPr>
            </w:pPr>
            <w:r>
              <w:rPr>
                <w:rFonts w:ascii="Arial" w:hAnsi="Arial"/>
                <w:sz w:val="18"/>
              </w:rPr>
              <w:t>DC_20A_n1A</w:t>
            </w:r>
          </w:p>
          <w:p w14:paraId="3AAE8305" w14:textId="77777777" w:rsidR="00116620" w:rsidRDefault="00116620" w:rsidP="003A603A">
            <w:pPr>
              <w:keepNext/>
              <w:keepLines/>
              <w:spacing w:after="0"/>
              <w:jc w:val="center"/>
              <w:rPr>
                <w:rFonts w:ascii="Arial" w:hAnsi="Arial"/>
                <w:sz w:val="18"/>
                <w:lang w:val="en-US" w:eastAsia="zh-CN" w:bidi="ar"/>
              </w:rPr>
            </w:pPr>
            <w:r>
              <w:rPr>
                <w:rFonts w:ascii="Arial" w:hAnsi="Arial"/>
                <w:sz w:val="18"/>
              </w:rPr>
              <w:t>DC_38A_n1A</w:t>
            </w:r>
          </w:p>
        </w:tc>
      </w:tr>
      <w:tr w:rsidR="00116620" w14:paraId="67EE20B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E3499" w14:textId="77777777" w:rsidR="00116620" w:rsidRDefault="00116620" w:rsidP="003A603A">
            <w:pPr>
              <w:keepNext/>
              <w:keepLines/>
              <w:spacing w:after="0"/>
              <w:jc w:val="center"/>
              <w:rPr>
                <w:rFonts w:ascii="Arial" w:hAnsi="Arial"/>
                <w:sz w:val="18"/>
                <w:lang w:val="en-US" w:eastAsia="zh-CN" w:bidi="ar"/>
              </w:rPr>
            </w:pPr>
            <w:r>
              <w:rPr>
                <w:rFonts w:ascii="Arial" w:hAnsi="Arial"/>
                <w:sz w:val="18"/>
              </w:rPr>
              <w:lastRenderedPageBreak/>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7496D1" w14:textId="77777777" w:rsidR="00116620" w:rsidRDefault="00116620" w:rsidP="003A603A">
            <w:pPr>
              <w:keepNext/>
              <w:keepLines/>
              <w:spacing w:after="0"/>
              <w:jc w:val="center"/>
              <w:rPr>
                <w:rFonts w:ascii="Arial" w:hAnsi="Arial"/>
                <w:sz w:val="18"/>
              </w:rPr>
            </w:pPr>
            <w:r>
              <w:rPr>
                <w:rFonts w:ascii="Arial" w:hAnsi="Arial"/>
                <w:sz w:val="18"/>
              </w:rPr>
              <w:t>DC_8A_n1A</w:t>
            </w:r>
          </w:p>
          <w:p w14:paraId="3BCAA379" w14:textId="77777777" w:rsidR="00116620" w:rsidRDefault="00116620" w:rsidP="003A603A">
            <w:pPr>
              <w:keepNext/>
              <w:keepLines/>
              <w:spacing w:after="0"/>
              <w:jc w:val="center"/>
              <w:rPr>
                <w:rFonts w:ascii="Arial" w:hAnsi="Arial"/>
                <w:sz w:val="18"/>
                <w:lang w:val="en-US" w:eastAsia="zh-CN" w:bidi="ar"/>
              </w:rPr>
            </w:pPr>
            <w:r>
              <w:rPr>
                <w:rFonts w:ascii="Arial" w:hAnsi="Arial"/>
                <w:sz w:val="18"/>
              </w:rPr>
              <w:t>DC_38A_n1A</w:t>
            </w:r>
          </w:p>
        </w:tc>
      </w:tr>
      <w:tr w:rsidR="00116620" w14:paraId="2C91CF6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ACCF3" w14:textId="77777777" w:rsidR="00116620" w:rsidRDefault="00116620" w:rsidP="003A603A">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55B65" w14:textId="77777777" w:rsidR="00116620" w:rsidRDefault="00116620" w:rsidP="003A603A">
            <w:pPr>
              <w:keepNext/>
              <w:keepLines/>
              <w:spacing w:after="0"/>
              <w:jc w:val="center"/>
              <w:rPr>
                <w:rFonts w:ascii="Arial" w:eastAsia="宋体" w:hAnsi="Arial"/>
                <w:sz w:val="18"/>
                <w:lang w:val="en-US" w:eastAsia="zh-CN" w:bidi="ar"/>
              </w:rPr>
            </w:pPr>
            <w:r>
              <w:rPr>
                <w:rFonts w:ascii="Arial" w:hAnsi="Arial"/>
                <w:sz w:val="18"/>
                <w:lang w:val="en-US" w:eastAsia="zh-CN" w:bidi="ar"/>
              </w:rPr>
              <w:t>DC_8A_n39A</w:t>
            </w:r>
          </w:p>
          <w:p w14:paraId="48D018B8" w14:textId="77777777" w:rsidR="00116620" w:rsidRDefault="00116620" w:rsidP="003A603A">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72511B50" w14:textId="77777777" w:rsidR="00116620" w:rsidRDefault="00116620" w:rsidP="003A603A">
            <w:pPr>
              <w:keepNext/>
              <w:keepLines/>
              <w:spacing w:after="0"/>
              <w:jc w:val="center"/>
              <w:rPr>
                <w:rFonts w:ascii="Arial" w:hAnsi="Arial"/>
                <w:bCs/>
                <w:sz w:val="18"/>
                <w:lang w:eastAsia="zh-CN"/>
              </w:rPr>
            </w:pPr>
            <w:r>
              <w:rPr>
                <w:rFonts w:ascii="Arial" w:hAnsi="Arial"/>
                <w:sz w:val="18"/>
                <w:lang w:val="en-US" w:eastAsia="zh-CN" w:bidi="ar"/>
              </w:rPr>
              <w:t>DC_8A_n41A</w:t>
            </w:r>
          </w:p>
        </w:tc>
      </w:tr>
      <w:tr w:rsidR="00116620" w14:paraId="50BB13E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CED904" w14:textId="77777777" w:rsidR="00116620" w:rsidRDefault="00116620" w:rsidP="003A603A">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68618B" w14:textId="77777777" w:rsidR="00116620" w:rsidRDefault="00116620" w:rsidP="003A603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172EB56" w14:textId="77777777" w:rsidR="00116620" w:rsidRDefault="00116620" w:rsidP="003A603A">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116620" w14:paraId="0406FBA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F7D166" w14:textId="77777777" w:rsidR="00116620" w:rsidRDefault="00116620" w:rsidP="003A603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290448" w14:textId="77777777" w:rsidR="00116620" w:rsidRDefault="00116620" w:rsidP="003A603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19609E8" w14:textId="77777777" w:rsidR="00116620" w:rsidRDefault="00116620" w:rsidP="003A603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116620" w14:paraId="5F3B52F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FE3A6" w14:textId="77777777" w:rsidR="00116620" w:rsidRDefault="00116620" w:rsidP="003A603A">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7FFD0575" w14:textId="77777777" w:rsidR="00116620" w:rsidRDefault="00116620" w:rsidP="003A603A">
            <w:pPr>
              <w:keepNext/>
              <w:keepLines/>
              <w:spacing w:after="0"/>
              <w:jc w:val="center"/>
              <w:rPr>
                <w:rFonts w:ascii="Arial" w:hAnsi="Arial"/>
                <w:sz w:val="18"/>
              </w:rPr>
            </w:pPr>
            <w:r>
              <w:rPr>
                <w:rFonts w:ascii="Arial" w:hAnsi="Arial" w:cs="Arial"/>
                <w:sz w:val="18"/>
                <w:szCs w:val="18"/>
                <w:lang w:val="en-US" w:eastAsia="zh-CN" w:bidi="ar"/>
              </w:rPr>
              <w:t>DC_8A_n40A</w:t>
            </w:r>
          </w:p>
          <w:p w14:paraId="28C75583" w14:textId="77777777" w:rsidR="00116620" w:rsidRDefault="00116620" w:rsidP="003A603A">
            <w:pPr>
              <w:keepNext/>
              <w:keepLines/>
              <w:spacing w:after="0"/>
              <w:jc w:val="center"/>
              <w:rPr>
                <w:rFonts w:ascii="Arial" w:hAnsi="Arial"/>
                <w:sz w:val="18"/>
              </w:rPr>
            </w:pPr>
            <w:r>
              <w:rPr>
                <w:rFonts w:ascii="Arial" w:hAnsi="Arial" w:cs="Arial"/>
                <w:sz w:val="18"/>
                <w:szCs w:val="18"/>
                <w:lang w:val="en-US" w:eastAsia="zh-CN" w:bidi="ar"/>
              </w:rPr>
              <w:t>DC_8A_n41A</w:t>
            </w:r>
          </w:p>
          <w:p w14:paraId="02284DBF" w14:textId="77777777" w:rsidR="00116620" w:rsidRDefault="00116620" w:rsidP="003A603A">
            <w:pPr>
              <w:keepNext/>
              <w:keepLines/>
              <w:spacing w:after="0"/>
              <w:jc w:val="center"/>
              <w:rPr>
                <w:rFonts w:ascii="Arial" w:hAnsi="Arial"/>
                <w:sz w:val="18"/>
              </w:rPr>
            </w:pPr>
            <w:r>
              <w:rPr>
                <w:rFonts w:ascii="Arial" w:hAnsi="Arial" w:cs="Arial"/>
                <w:sz w:val="18"/>
                <w:szCs w:val="18"/>
                <w:lang w:val="en-US" w:eastAsia="zh-CN" w:bidi="ar"/>
              </w:rPr>
              <w:t>DC_8A_n79A</w:t>
            </w:r>
          </w:p>
        </w:tc>
      </w:tr>
      <w:tr w:rsidR="00116620" w14:paraId="0A18923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B42AD" w14:textId="77777777" w:rsidR="00116620" w:rsidRDefault="00116620" w:rsidP="003A603A">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3969A903"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5859A7B" w14:textId="77777777" w:rsidR="00116620" w:rsidRDefault="00116620" w:rsidP="003A603A">
            <w:pPr>
              <w:keepNext/>
              <w:keepLines/>
              <w:spacing w:after="0"/>
              <w:jc w:val="center"/>
              <w:rPr>
                <w:rFonts w:ascii="Arial" w:hAnsi="Arial"/>
                <w:sz w:val="18"/>
              </w:rPr>
            </w:pPr>
            <w:r>
              <w:rPr>
                <w:rFonts w:ascii="Arial" w:hAnsi="Arial"/>
                <w:sz w:val="18"/>
              </w:rPr>
              <w:t>DC_8A_n3A</w:t>
            </w:r>
          </w:p>
          <w:p w14:paraId="1184289E" w14:textId="77777777" w:rsidR="00116620" w:rsidRDefault="00116620" w:rsidP="003A603A">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1616F743" w14:textId="77777777" w:rsidR="00116620" w:rsidRDefault="00116620" w:rsidP="003A603A">
            <w:pPr>
              <w:keepNext/>
              <w:keepLines/>
              <w:spacing w:after="0"/>
              <w:jc w:val="center"/>
              <w:rPr>
                <w:rFonts w:ascii="Arial" w:hAnsi="Arial"/>
                <w:sz w:val="18"/>
              </w:rPr>
            </w:pPr>
            <w:r>
              <w:rPr>
                <w:rFonts w:ascii="Arial" w:hAnsi="Arial"/>
                <w:sz w:val="18"/>
              </w:rPr>
              <w:t>DC_41A_n3A</w:t>
            </w:r>
          </w:p>
        </w:tc>
      </w:tr>
      <w:tr w:rsidR="00116620" w14:paraId="5770190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E2FC1" w14:textId="77777777" w:rsidR="00116620" w:rsidRDefault="00116620" w:rsidP="003A603A">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146AEEE9"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55C146B" w14:textId="77777777" w:rsidR="00116620" w:rsidRDefault="00116620" w:rsidP="003A603A">
            <w:pPr>
              <w:keepNext/>
              <w:keepLines/>
              <w:spacing w:after="0"/>
              <w:jc w:val="center"/>
              <w:rPr>
                <w:rFonts w:ascii="Arial" w:hAnsi="Arial"/>
                <w:sz w:val="18"/>
              </w:rPr>
            </w:pPr>
            <w:r>
              <w:rPr>
                <w:rFonts w:ascii="Arial" w:hAnsi="Arial"/>
                <w:sz w:val="18"/>
              </w:rPr>
              <w:t>DC_8A_n3A</w:t>
            </w:r>
          </w:p>
          <w:p w14:paraId="18883A6B" w14:textId="77777777" w:rsidR="00116620" w:rsidRDefault="00116620" w:rsidP="003A603A">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3D35E3C7" w14:textId="77777777" w:rsidR="00116620" w:rsidRDefault="00116620" w:rsidP="003A603A">
            <w:pPr>
              <w:keepNext/>
              <w:keepLines/>
              <w:spacing w:after="0"/>
              <w:jc w:val="center"/>
              <w:rPr>
                <w:rFonts w:ascii="Arial" w:hAnsi="Arial"/>
                <w:sz w:val="18"/>
              </w:rPr>
            </w:pPr>
            <w:r>
              <w:rPr>
                <w:rFonts w:ascii="Arial" w:hAnsi="Arial"/>
                <w:sz w:val="18"/>
              </w:rPr>
              <w:t>DC_41A_n3A</w:t>
            </w:r>
          </w:p>
        </w:tc>
      </w:tr>
      <w:tr w:rsidR="00116620" w14:paraId="79353D7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C927D" w14:textId="77777777" w:rsidR="00116620" w:rsidRDefault="00116620" w:rsidP="003A603A">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000C6555"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6982FE4" w14:textId="77777777" w:rsidR="00116620" w:rsidRDefault="00116620" w:rsidP="003A603A">
            <w:pPr>
              <w:keepNext/>
              <w:keepLines/>
              <w:spacing w:after="0"/>
              <w:jc w:val="center"/>
              <w:rPr>
                <w:rFonts w:ascii="Arial" w:hAnsi="Arial"/>
                <w:sz w:val="18"/>
              </w:rPr>
            </w:pPr>
            <w:r>
              <w:rPr>
                <w:rFonts w:ascii="Arial" w:hAnsi="Arial"/>
                <w:sz w:val="18"/>
              </w:rPr>
              <w:t>DC_8A_n77A</w:t>
            </w:r>
          </w:p>
          <w:p w14:paraId="47722FA3" w14:textId="77777777" w:rsidR="00116620" w:rsidRDefault="00116620" w:rsidP="003A603A">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29A6C31" w14:textId="77777777" w:rsidR="00116620" w:rsidRDefault="00116620" w:rsidP="003A603A">
            <w:pPr>
              <w:keepNext/>
              <w:keepLines/>
              <w:spacing w:after="0"/>
              <w:jc w:val="center"/>
              <w:rPr>
                <w:rFonts w:ascii="Arial" w:hAnsi="Arial" w:cs="Arial"/>
                <w:sz w:val="18"/>
                <w:szCs w:val="18"/>
                <w:lang w:val="en-US" w:eastAsia="zh-CN" w:bidi="ar"/>
              </w:rPr>
            </w:pPr>
            <w:r>
              <w:rPr>
                <w:rFonts w:ascii="Arial" w:hAnsi="Arial"/>
                <w:sz w:val="18"/>
              </w:rPr>
              <w:t>DC_41A_n77A</w:t>
            </w:r>
          </w:p>
        </w:tc>
      </w:tr>
      <w:tr w:rsidR="00116620" w14:paraId="5F17A03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3B16A" w14:textId="77777777" w:rsidR="00116620" w:rsidRDefault="00116620" w:rsidP="003A603A">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7939D5F1"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AD185B9" w14:textId="77777777" w:rsidR="00116620" w:rsidRDefault="00116620" w:rsidP="003A603A">
            <w:pPr>
              <w:keepNext/>
              <w:keepLines/>
              <w:spacing w:after="0"/>
              <w:jc w:val="center"/>
              <w:rPr>
                <w:rFonts w:ascii="Arial" w:hAnsi="Arial"/>
                <w:sz w:val="18"/>
              </w:rPr>
            </w:pPr>
            <w:r>
              <w:rPr>
                <w:rFonts w:ascii="Arial" w:hAnsi="Arial"/>
                <w:sz w:val="18"/>
              </w:rPr>
              <w:t>DC_8A_n77A</w:t>
            </w:r>
          </w:p>
          <w:p w14:paraId="1303D7C3" w14:textId="77777777" w:rsidR="00116620" w:rsidRDefault="00116620" w:rsidP="003A603A">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1579073E" w14:textId="77777777" w:rsidR="00116620" w:rsidRDefault="00116620" w:rsidP="003A603A">
            <w:pPr>
              <w:keepNext/>
              <w:keepLines/>
              <w:spacing w:after="0"/>
              <w:jc w:val="center"/>
              <w:rPr>
                <w:rFonts w:ascii="Arial" w:hAnsi="Arial" w:cs="Arial"/>
                <w:sz w:val="18"/>
                <w:szCs w:val="18"/>
                <w:lang w:val="en-US" w:eastAsia="zh-CN" w:bidi="ar"/>
              </w:rPr>
            </w:pPr>
            <w:r>
              <w:rPr>
                <w:rFonts w:ascii="Arial" w:hAnsi="Arial"/>
                <w:sz w:val="18"/>
              </w:rPr>
              <w:t>DC_41A_n77A</w:t>
            </w:r>
          </w:p>
        </w:tc>
      </w:tr>
      <w:tr w:rsidR="00116620" w14:paraId="4C92F8F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6AAE95" w14:textId="77777777" w:rsidR="00116620" w:rsidRDefault="00116620" w:rsidP="003A603A">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B857FB"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E140774" w14:textId="77777777" w:rsidR="00116620" w:rsidRDefault="00116620" w:rsidP="003A603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16EF416"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896CF13" w14:textId="77777777" w:rsidR="00116620" w:rsidRDefault="00116620" w:rsidP="003A603A">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116620" w14:paraId="5460BF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673A76" w14:textId="77777777" w:rsidR="00116620" w:rsidRDefault="00116620" w:rsidP="003A603A">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A82F4"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BBEAC6C" w14:textId="77777777" w:rsidR="00116620" w:rsidRDefault="00116620" w:rsidP="003A603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CE986A5"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5DF58DC" w14:textId="77777777" w:rsidR="00116620" w:rsidRDefault="00116620" w:rsidP="003A603A">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116620" w14:paraId="6569572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F413B" w14:textId="77777777" w:rsidR="00116620" w:rsidRDefault="00116620" w:rsidP="003A603A">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642F5"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DC_8A_n1A</w:t>
            </w:r>
          </w:p>
          <w:p w14:paraId="459398A1"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4A533A58"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75F22459"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116620" w14:paraId="38DC579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05CF1" w14:textId="77777777" w:rsidR="00116620" w:rsidRDefault="00116620" w:rsidP="003A603A">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A35C2" w14:textId="77777777" w:rsidR="00116620" w:rsidRDefault="00116620" w:rsidP="003A603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DC_8A_n1A</w:t>
            </w:r>
          </w:p>
          <w:p w14:paraId="112D33C3"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0E2782FB"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1CD88112" w14:textId="77777777" w:rsidR="00116620" w:rsidRDefault="00116620" w:rsidP="003A603A">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116620" w14:paraId="682CFDD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A3E8F"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EDEF3" w14:textId="77777777" w:rsidR="00116620" w:rsidRDefault="00116620" w:rsidP="003A603A">
            <w:pPr>
              <w:keepNext/>
              <w:keepLines/>
              <w:spacing w:after="0"/>
              <w:jc w:val="center"/>
              <w:rPr>
                <w:rFonts w:ascii="Arial" w:eastAsia="宋体"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E1BD270" w14:textId="77777777" w:rsidR="00116620" w:rsidRDefault="00116620" w:rsidP="003A603A">
            <w:pPr>
              <w:keepNext/>
              <w:keepLines/>
              <w:spacing w:after="0"/>
              <w:jc w:val="center"/>
              <w:rPr>
                <w:rFonts w:ascii="Arial" w:hAnsi="Arial"/>
                <w:sz w:val="18"/>
              </w:rPr>
            </w:pPr>
            <w:r>
              <w:rPr>
                <w:rFonts w:ascii="Arial" w:hAnsi="Arial"/>
                <w:sz w:val="18"/>
              </w:rPr>
              <w:t>DC_8A_n77A</w:t>
            </w:r>
          </w:p>
          <w:p w14:paraId="0C64FB71" w14:textId="77777777" w:rsidR="00116620" w:rsidRDefault="00116620" w:rsidP="003A603A">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190ECF22"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rPr>
              <w:t>DC_41A_n77A</w:t>
            </w:r>
          </w:p>
        </w:tc>
      </w:tr>
      <w:tr w:rsidR="00116620" w14:paraId="70563C7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37E5F" w14:textId="77777777" w:rsidR="00116620" w:rsidRDefault="00116620" w:rsidP="003A603A">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E3C4C1" w14:textId="77777777" w:rsidR="00116620" w:rsidRDefault="00116620" w:rsidP="003A603A">
            <w:pPr>
              <w:keepNext/>
              <w:keepLines/>
              <w:spacing w:after="0"/>
              <w:jc w:val="center"/>
              <w:rPr>
                <w:rFonts w:ascii="Arial" w:eastAsia="宋体"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53FFC31B" w14:textId="77777777" w:rsidR="00116620" w:rsidRDefault="00116620" w:rsidP="003A603A">
            <w:pPr>
              <w:keepNext/>
              <w:keepLines/>
              <w:spacing w:after="0"/>
              <w:jc w:val="center"/>
              <w:rPr>
                <w:rFonts w:ascii="Arial" w:hAnsi="Arial"/>
                <w:sz w:val="18"/>
              </w:rPr>
            </w:pPr>
            <w:r>
              <w:rPr>
                <w:rFonts w:ascii="Arial" w:hAnsi="Arial"/>
                <w:sz w:val="18"/>
              </w:rPr>
              <w:t>DC_8A_n77A</w:t>
            </w:r>
          </w:p>
          <w:p w14:paraId="15ECB5FB" w14:textId="77777777" w:rsidR="00116620" w:rsidRDefault="00116620" w:rsidP="003A603A">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350E297D" w14:textId="77777777" w:rsidR="00116620" w:rsidRDefault="00116620" w:rsidP="003A603A">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7B5A68F0" w14:textId="77777777" w:rsidR="00116620" w:rsidRDefault="00116620" w:rsidP="003A603A">
            <w:pPr>
              <w:keepNext/>
              <w:keepLines/>
              <w:spacing w:after="0"/>
              <w:jc w:val="center"/>
              <w:rPr>
                <w:rFonts w:ascii="Arial" w:hAnsi="Arial"/>
                <w:sz w:val="18"/>
              </w:rPr>
            </w:pPr>
            <w:r>
              <w:rPr>
                <w:rFonts w:ascii="Arial" w:hAnsi="Arial"/>
                <w:sz w:val="18"/>
              </w:rPr>
              <w:t>DC_41A_n77A</w:t>
            </w:r>
          </w:p>
          <w:p w14:paraId="5678B8CC"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rPr>
              <w:t>DC_41C_n77A</w:t>
            </w:r>
          </w:p>
        </w:tc>
      </w:tr>
      <w:tr w:rsidR="00116620" w14:paraId="25DABA4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A1FE2" w14:textId="77777777" w:rsidR="00116620" w:rsidRDefault="00116620" w:rsidP="003A603A">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85F0C1"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871D2D1" w14:textId="77777777" w:rsidR="00116620" w:rsidRDefault="00116620" w:rsidP="003A603A">
            <w:pPr>
              <w:keepNext/>
              <w:keepLines/>
              <w:spacing w:after="0"/>
              <w:jc w:val="center"/>
              <w:rPr>
                <w:rFonts w:ascii="Arial" w:hAnsi="Arial"/>
                <w:sz w:val="18"/>
              </w:rPr>
            </w:pPr>
            <w:r>
              <w:rPr>
                <w:rFonts w:ascii="Arial" w:hAnsi="Arial"/>
                <w:sz w:val="18"/>
              </w:rPr>
              <w:t>DC_8A_n3A</w:t>
            </w:r>
          </w:p>
          <w:p w14:paraId="11B13FF8" w14:textId="77777777" w:rsidR="00116620" w:rsidRDefault="00116620" w:rsidP="003A603A">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7EFCEBB" w14:textId="77777777" w:rsidR="00116620" w:rsidRDefault="00116620" w:rsidP="003A603A">
            <w:pPr>
              <w:keepNext/>
              <w:keepLines/>
              <w:spacing w:after="0"/>
              <w:jc w:val="center"/>
              <w:rPr>
                <w:rFonts w:ascii="Arial" w:hAnsi="Arial"/>
                <w:sz w:val="18"/>
              </w:rPr>
            </w:pPr>
            <w:r>
              <w:rPr>
                <w:rFonts w:ascii="Arial" w:hAnsi="Arial"/>
                <w:sz w:val="18"/>
              </w:rPr>
              <w:t>DC_42A_n3A</w:t>
            </w:r>
          </w:p>
        </w:tc>
      </w:tr>
      <w:tr w:rsidR="00116620" w14:paraId="279201D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8B6D7" w14:textId="77777777" w:rsidR="00116620" w:rsidRDefault="00116620" w:rsidP="003A603A">
            <w:pPr>
              <w:keepNext/>
              <w:keepLines/>
              <w:spacing w:after="0"/>
              <w:jc w:val="center"/>
              <w:rPr>
                <w:rFonts w:ascii="Arial" w:hAnsi="Arial"/>
                <w:sz w:val="18"/>
              </w:rPr>
            </w:pPr>
            <w:r>
              <w:rPr>
                <w:rFonts w:ascii="Arial" w:hAnsi="Arial"/>
                <w:sz w:val="18"/>
              </w:rPr>
              <w:lastRenderedPageBreak/>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FB44C6"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518A44A2" w14:textId="77777777" w:rsidR="00116620" w:rsidRDefault="00116620" w:rsidP="003A603A">
            <w:pPr>
              <w:keepNext/>
              <w:keepLines/>
              <w:spacing w:after="0"/>
              <w:jc w:val="center"/>
              <w:rPr>
                <w:rFonts w:ascii="Arial" w:hAnsi="Arial"/>
                <w:sz w:val="18"/>
              </w:rPr>
            </w:pPr>
            <w:r>
              <w:rPr>
                <w:rFonts w:ascii="Arial" w:hAnsi="Arial"/>
                <w:sz w:val="18"/>
              </w:rPr>
              <w:t>DC_8A_n3A</w:t>
            </w:r>
          </w:p>
          <w:p w14:paraId="4077D97C" w14:textId="77777777" w:rsidR="00116620" w:rsidRDefault="00116620" w:rsidP="003A603A">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0DF53B2" w14:textId="77777777" w:rsidR="00116620" w:rsidRDefault="00116620" w:rsidP="003A603A">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229AB1DA" w14:textId="77777777" w:rsidR="00116620" w:rsidRDefault="00116620" w:rsidP="003A603A">
            <w:pPr>
              <w:keepNext/>
              <w:keepLines/>
              <w:spacing w:after="0"/>
              <w:jc w:val="center"/>
              <w:rPr>
                <w:rFonts w:ascii="Arial" w:hAnsi="Arial"/>
                <w:sz w:val="18"/>
              </w:rPr>
            </w:pPr>
            <w:r>
              <w:rPr>
                <w:rFonts w:ascii="Arial" w:hAnsi="Arial"/>
                <w:sz w:val="18"/>
              </w:rPr>
              <w:t>DC_42A_n3A</w:t>
            </w:r>
          </w:p>
          <w:p w14:paraId="23A5B809" w14:textId="77777777" w:rsidR="00116620" w:rsidRDefault="00116620" w:rsidP="003A603A">
            <w:pPr>
              <w:keepNext/>
              <w:keepLines/>
              <w:spacing w:after="0"/>
              <w:jc w:val="center"/>
              <w:rPr>
                <w:rFonts w:ascii="Arial" w:hAnsi="Arial"/>
                <w:sz w:val="18"/>
              </w:rPr>
            </w:pPr>
            <w:r>
              <w:rPr>
                <w:rFonts w:ascii="Arial" w:hAnsi="Arial"/>
                <w:sz w:val="18"/>
              </w:rPr>
              <w:t>DC_42C_n3A</w:t>
            </w:r>
          </w:p>
        </w:tc>
      </w:tr>
      <w:tr w:rsidR="00116620" w14:paraId="5738658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92E2" w14:textId="77777777" w:rsidR="00116620" w:rsidRDefault="00116620" w:rsidP="003A603A">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BA76B"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13D27A02" w14:textId="77777777" w:rsidR="00116620" w:rsidRDefault="00116620" w:rsidP="003A603A">
            <w:pPr>
              <w:keepNext/>
              <w:keepLines/>
              <w:spacing w:after="0"/>
              <w:jc w:val="center"/>
              <w:rPr>
                <w:rFonts w:ascii="Arial" w:hAnsi="Arial"/>
                <w:sz w:val="18"/>
              </w:rPr>
            </w:pPr>
            <w:r>
              <w:rPr>
                <w:rFonts w:ascii="Arial" w:hAnsi="Arial"/>
                <w:sz w:val="18"/>
              </w:rPr>
              <w:t>DC_8A_n77A</w:t>
            </w:r>
          </w:p>
          <w:p w14:paraId="0C9F52CE" w14:textId="77777777" w:rsidR="00116620" w:rsidRDefault="00116620" w:rsidP="003A603A">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116620" w14:paraId="53E31EC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BCAD4" w14:textId="77777777" w:rsidR="00116620" w:rsidRDefault="00116620" w:rsidP="003A603A">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C0F83D" w14:textId="77777777" w:rsidR="00116620" w:rsidRDefault="00116620" w:rsidP="003A603A">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E001219" w14:textId="77777777" w:rsidR="00116620" w:rsidRDefault="00116620" w:rsidP="003A603A">
            <w:pPr>
              <w:keepNext/>
              <w:keepLines/>
              <w:spacing w:after="0"/>
              <w:jc w:val="center"/>
              <w:rPr>
                <w:rFonts w:ascii="Arial" w:hAnsi="Arial"/>
                <w:sz w:val="18"/>
              </w:rPr>
            </w:pPr>
            <w:r>
              <w:rPr>
                <w:rFonts w:ascii="Arial" w:hAnsi="Arial"/>
                <w:sz w:val="18"/>
              </w:rPr>
              <w:t>DC_8A_n77A</w:t>
            </w:r>
          </w:p>
          <w:p w14:paraId="63C35665" w14:textId="77777777" w:rsidR="00116620" w:rsidRDefault="00116620" w:rsidP="003A603A">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7D650B5" w14:textId="77777777" w:rsidR="00116620" w:rsidRDefault="00116620" w:rsidP="003A603A">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116620" w14:paraId="00B2E3C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1594A" w14:textId="77777777" w:rsidR="00116620" w:rsidRDefault="00116620" w:rsidP="003A603A">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96B5C46"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DC_8A_n3A</w:t>
            </w:r>
          </w:p>
          <w:p w14:paraId="06BFD4F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DC_8A_n28A</w:t>
            </w:r>
          </w:p>
          <w:p w14:paraId="0859613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67F36D3E"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116620" w14:paraId="47A4518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A081C" w14:textId="77777777" w:rsidR="00116620" w:rsidRDefault="00116620" w:rsidP="003A603A">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C7615CD"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DC_8A_n3A</w:t>
            </w:r>
          </w:p>
          <w:p w14:paraId="092F59E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DC_8A_n28A</w:t>
            </w:r>
          </w:p>
          <w:p w14:paraId="7898B347"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1522AC1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DC_42C_n3A</w:t>
            </w:r>
          </w:p>
          <w:p w14:paraId="6E31E88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DC_42A_n28A</w:t>
            </w:r>
          </w:p>
          <w:p w14:paraId="0BB20632"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116620" w14:paraId="358C823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98091" w14:textId="77777777" w:rsidR="00116620" w:rsidRDefault="00116620" w:rsidP="003A603A">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0425F533"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DC_8A_n3A</w:t>
            </w:r>
          </w:p>
          <w:p w14:paraId="3F3C53A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0863363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6123CD6C"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116620" w14:paraId="3E43AC6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CA450" w14:textId="77777777" w:rsidR="00116620" w:rsidRDefault="00116620" w:rsidP="003A603A">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64E88892"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DC_8A_n3A</w:t>
            </w:r>
          </w:p>
          <w:p w14:paraId="47CC3E6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0181D3F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6CACDA68"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116620" w14:paraId="3EF787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A1B6D" w14:textId="77777777" w:rsidR="00116620" w:rsidRDefault="00116620" w:rsidP="003A603A">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613AF1EC"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DC_8A_n3A</w:t>
            </w:r>
          </w:p>
          <w:p w14:paraId="2D5FD5F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509FEF1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22A361E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DC_42C_n3A</w:t>
            </w:r>
          </w:p>
          <w:p w14:paraId="70F0998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DC_42A_n77A</w:t>
            </w:r>
          </w:p>
          <w:p w14:paraId="593E1D51"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116620" w14:paraId="388CFAF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4AE4E" w14:textId="77777777" w:rsidR="00116620" w:rsidRDefault="00116620" w:rsidP="003A603A">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696FCA83"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DC_8A_n3A</w:t>
            </w:r>
          </w:p>
          <w:p w14:paraId="00B8FE2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DC_8A_n77A</w:t>
            </w:r>
          </w:p>
          <w:p w14:paraId="53FBBE1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DC_42A_n3A</w:t>
            </w:r>
          </w:p>
          <w:p w14:paraId="7BB9607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DC_42C_n3A</w:t>
            </w:r>
          </w:p>
          <w:p w14:paraId="11B672D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DC_42A_n77A</w:t>
            </w:r>
          </w:p>
          <w:p w14:paraId="1F5FC81E" w14:textId="77777777" w:rsidR="00116620" w:rsidRDefault="00116620" w:rsidP="003A603A">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116620" w14:paraId="7B24502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4CE4B" w14:textId="77777777" w:rsidR="00116620" w:rsidRDefault="00116620" w:rsidP="003A603A">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68EAD0AF" w14:textId="77777777" w:rsidR="00116620" w:rsidRDefault="00116620" w:rsidP="003A603A">
            <w:pPr>
              <w:keepNext/>
              <w:keepLines/>
              <w:spacing w:after="0"/>
              <w:jc w:val="center"/>
              <w:rPr>
                <w:rFonts w:ascii="Arial" w:hAnsi="Arial"/>
                <w:sz w:val="18"/>
              </w:rPr>
            </w:pPr>
            <w:r>
              <w:rPr>
                <w:rFonts w:ascii="Arial" w:hAnsi="Arial"/>
                <w:sz w:val="18"/>
              </w:rPr>
              <w:t>DC_8A_n28A</w:t>
            </w:r>
          </w:p>
          <w:p w14:paraId="1354C7AE" w14:textId="77777777" w:rsidR="00116620" w:rsidRDefault="00116620" w:rsidP="003A603A">
            <w:pPr>
              <w:keepNext/>
              <w:keepLines/>
              <w:spacing w:after="0"/>
              <w:jc w:val="center"/>
              <w:rPr>
                <w:rFonts w:ascii="Arial" w:hAnsi="Arial"/>
                <w:sz w:val="18"/>
              </w:rPr>
            </w:pPr>
            <w:r>
              <w:rPr>
                <w:rFonts w:ascii="Arial" w:hAnsi="Arial"/>
                <w:sz w:val="18"/>
              </w:rPr>
              <w:t>DC_8A_n77A</w:t>
            </w:r>
          </w:p>
          <w:p w14:paraId="367D2C96" w14:textId="77777777" w:rsidR="00116620" w:rsidRDefault="00116620" w:rsidP="003A603A">
            <w:pPr>
              <w:keepNext/>
              <w:keepLines/>
              <w:spacing w:after="0"/>
              <w:jc w:val="center"/>
              <w:rPr>
                <w:rFonts w:ascii="Arial" w:hAnsi="Arial"/>
                <w:sz w:val="18"/>
              </w:rPr>
            </w:pPr>
            <w:r>
              <w:rPr>
                <w:rFonts w:ascii="Arial" w:hAnsi="Arial"/>
                <w:sz w:val="18"/>
              </w:rPr>
              <w:t>DC_42A_n28A</w:t>
            </w:r>
          </w:p>
        </w:tc>
      </w:tr>
      <w:tr w:rsidR="00116620" w14:paraId="26F239E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4DECF" w14:textId="77777777" w:rsidR="00116620" w:rsidRDefault="00116620" w:rsidP="003A603A">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10848CD6" w14:textId="77777777" w:rsidR="00116620" w:rsidRDefault="00116620" w:rsidP="003A603A">
            <w:pPr>
              <w:keepNext/>
              <w:keepLines/>
              <w:spacing w:after="0"/>
              <w:jc w:val="center"/>
              <w:rPr>
                <w:rFonts w:ascii="Arial" w:hAnsi="Arial"/>
                <w:sz w:val="18"/>
              </w:rPr>
            </w:pPr>
            <w:r>
              <w:rPr>
                <w:rFonts w:ascii="Arial" w:hAnsi="Arial"/>
                <w:sz w:val="18"/>
              </w:rPr>
              <w:t>DC_8A_n28A</w:t>
            </w:r>
          </w:p>
          <w:p w14:paraId="481B94DB" w14:textId="77777777" w:rsidR="00116620" w:rsidRDefault="00116620" w:rsidP="003A603A">
            <w:pPr>
              <w:keepNext/>
              <w:keepLines/>
              <w:spacing w:after="0"/>
              <w:jc w:val="center"/>
              <w:rPr>
                <w:rFonts w:ascii="Arial" w:hAnsi="Arial"/>
                <w:sz w:val="18"/>
              </w:rPr>
            </w:pPr>
            <w:r>
              <w:rPr>
                <w:rFonts w:ascii="Arial" w:hAnsi="Arial"/>
                <w:sz w:val="18"/>
              </w:rPr>
              <w:t>DC_8A_n77A</w:t>
            </w:r>
          </w:p>
          <w:p w14:paraId="652A685A" w14:textId="77777777" w:rsidR="00116620" w:rsidRDefault="00116620" w:rsidP="003A603A">
            <w:pPr>
              <w:keepNext/>
              <w:keepLines/>
              <w:spacing w:after="0"/>
              <w:jc w:val="center"/>
              <w:rPr>
                <w:rFonts w:ascii="Arial" w:hAnsi="Arial"/>
                <w:sz w:val="18"/>
              </w:rPr>
            </w:pPr>
            <w:r>
              <w:rPr>
                <w:rFonts w:ascii="Arial" w:hAnsi="Arial"/>
                <w:sz w:val="18"/>
              </w:rPr>
              <w:t>DC_42A_n28A</w:t>
            </w:r>
          </w:p>
        </w:tc>
      </w:tr>
      <w:tr w:rsidR="00116620" w14:paraId="380A4C0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3703D" w14:textId="77777777" w:rsidR="00116620" w:rsidRDefault="00116620" w:rsidP="003A603A">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5A15A588" w14:textId="77777777" w:rsidR="00116620" w:rsidRDefault="00116620" w:rsidP="003A603A">
            <w:pPr>
              <w:keepNext/>
              <w:keepLines/>
              <w:spacing w:after="0"/>
              <w:jc w:val="center"/>
              <w:rPr>
                <w:rFonts w:ascii="Arial" w:hAnsi="Arial"/>
                <w:sz w:val="18"/>
              </w:rPr>
            </w:pPr>
            <w:r>
              <w:rPr>
                <w:rFonts w:ascii="Arial" w:hAnsi="Arial"/>
                <w:sz w:val="18"/>
              </w:rPr>
              <w:t>DC_8A_n28A</w:t>
            </w:r>
          </w:p>
          <w:p w14:paraId="0B7C364A" w14:textId="77777777" w:rsidR="00116620" w:rsidRDefault="00116620" w:rsidP="003A603A">
            <w:pPr>
              <w:keepNext/>
              <w:keepLines/>
              <w:spacing w:after="0"/>
              <w:jc w:val="center"/>
              <w:rPr>
                <w:rFonts w:ascii="Arial" w:hAnsi="Arial"/>
                <w:sz w:val="18"/>
              </w:rPr>
            </w:pPr>
            <w:r>
              <w:rPr>
                <w:rFonts w:ascii="Arial" w:hAnsi="Arial"/>
                <w:sz w:val="18"/>
              </w:rPr>
              <w:t>DC_8A_n77A</w:t>
            </w:r>
          </w:p>
          <w:p w14:paraId="373B6D3B" w14:textId="77777777" w:rsidR="00116620" w:rsidRDefault="00116620" w:rsidP="003A603A">
            <w:pPr>
              <w:keepNext/>
              <w:keepLines/>
              <w:spacing w:after="0"/>
              <w:jc w:val="center"/>
              <w:rPr>
                <w:rFonts w:ascii="Arial" w:hAnsi="Arial"/>
                <w:sz w:val="18"/>
              </w:rPr>
            </w:pPr>
            <w:r>
              <w:rPr>
                <w:rFonts w:ascii="Arial" w:hAnsi="Arial"/>
                <w:sz w:val="18"/>
              </w:rPr>
              <w:t>DC_42A_n28A</w:t>
            </w:r>
          </w:p>
          <w:p w14:paraId="7DDA3AAF" w14:textId="77777777" w:rsidR="00116620" w:rsidRDefault="00116620" w:rsidP="003A603A">
            <w:pPr>
              <w:keepNext/>
              <w:keepLines/>
              <w:spacing w:after="0"/>
              <w:jc w:val="center"/>
              <w:rPr>
                <w:rFonts w:ascii="Arial" w:hAnsi="Arial"/>
                <w:sz w:val="18"/>
              </w:rPr>
            </w:pPr>
            <w:r>
              <w:rPr>
                <w:rFonts w:ascii="Arial" w:hAnsi="Arial"/>
                <w:sz w:val="18"/>
              </w:rPr>
              <w:t>DC_42C_n28A</w:t>
            </w:r>
          </w:p>
        </w:tc>
      </w:tr>
      <w:tr w:rsidR="00116620" w14:paraId="7D6C855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282B9" w14:textId="77777777" w:rsidR="00116620" w:rsidRDefault="00116620" w:rsidP="003A603A">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272DF489" w14:textId="77777777" w:rsidR="00116620" w:rsidRDefault="00116620" w:rsidP="003A603A">
            <w:pPr>
              <w:keepNext/>
              <w:keepLines/>
              <w:spacing w:after="0"/>
              <w:jc w:val="center"/>
              <w:rPr>
                <w:rFonts w:ascii="Arial" w:hAnsi="Arial"/>
                <w:sz w:val="18"/>
              </w:rPr>
            </w:pPr>
            <w:r>
              <w:rPr>
                <w:rFonts w:ascii="Arial" w:hAnsi="Arial"/>
                <w:sz w:val="18"/>
              </w:rPr>
              <w:t>DC_8A_n28A</w:t>
            </w:r>
          </w:p>
          <w:p w14:paraId="290AF307" w14:textId="77777777" w:rsidR="00116620" w:rsidRDefault="00116620" w:rsidP="003A603A">
            <w:pPr>
              <w:keepNext/>
              <w:keepLines/>
              <w:spacing w:after="0"/>
              <w:jc w:val="center"/>
              <w:rPr>
                <w:rFonts w:ascii="Arial" w:hAnsi="Arial"/>
                <w:sz w:val="18"/>
              </w:rPr>
            </w:pPr>
            <w:r>
              <w:rPr>
                <w:rFonts w:ascii="Arial" w:hAnsi="Arial"/>
                <w:sz w:val="18"/>
              </w:rPr>
              <w:t>DC_8A_n77A</w:t>
            </w:r>
          </w:p>
          <w:p w14:paraId="241A236B" w14:textId="77777777" w:rsidR="00116620" w:rsidRDefault="00116620" w:rsidP="003A603A">
            <w:pPr>
              <w:keepNext/>
              <w:keepLines/>
              <w:spacing w:after="0"/>
              <w:jc w:val="center"/>
              <w:rPr>
                <w:rFonts w:ascii="Arial" w:hAnsi="Arial"/>
                <w:sz w:val="18"/>
              </w:rPr>
            </w:pPr>
            <w:r>
              <w:rPr>
                <w:rFonts w:ascii="Arial" w:hAnsi="Arial"/>
                <w:sz w:val="18"/>
              </w:rPr>
              <w:t>DC_42A_n28A</w:t>
            </w:r>
          </w:p>
          <w:p w14:paraId="19CD8B7A" w14:textId="77777777" w:rsidR="00116620" w:rsidRDefault="00116620" w:rsidP="003A603A">
            <w:pPr>
              <w:keepNext/>
              <w:keepLines/>
              <w:spacing w:after="0"/>
              <w:jc w:val="center"/>
              <w:rPr>
                <w:rFonts w:ascii="Arial" w:hAnsi="Arial"/>
                <w:sz w:val="18"/>
              </w:rPr>
            </w:pPr>
            <w:r>
              <w:rPr>
                <w:rFonts w:ascii="Arial" w:hAnsi="Arial"/>
                <w:sz w:val="18"/>
              </w:rPr>
              <w:t>DC_42C_n28A</w:t>
            </w:r>
          </w:p>
        </w:tc>
      </w:tr>
      <w:tr w:rsidR="00116620" w14:paraId="4B3E9DE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5038C" w14:textId="77777777" w:rsidR="00116620" w:rsidRDefault="00116620" w:rsidP="003A603A">
            <w:pPr>
              <w:keepNext/>
              <w:keepLines/>
              <w:spacing w:after="0"/>
              <w:jc w:val="center"/>
              <w:rPr>
                <w:rFonts w:ascii="Arial" w:hAnsi="Arial"/>
                <w:sz w:val="18"/>
                <w:lang w:eastAsia="ko-KR"/>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3DA5E5B4"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206A0E0C"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1FA9AC2B" w14:textId="77777777" w:rsidR="00116620" w:rsidRDefault="00116620" w:rsidP="003A603A">
            <w:pPr>
              <w:keepNext/>
              <w:keepLines/>
              <w:spacing w:after="0"/>
              <w:jc w:val="center"/>
              <w:rPr>
                <w:rFonts w:ascii="Arial" w:eastAsia="宋体" w:hAnsi="Arial"/>
                <w:sz w:val="18"/>
                <w:lang w:eastAsia="ko-KR"/>
              </w:rPr>
            </w:pPr>
            <w:r>
              <w:rPr>
                <w:rFonts w:ascii="Arial" w:eastAsia="MS Mincho" w:hAnsi="Arial" w:cs="Arial"/>
                <w:sz w:val="18"/>
                <w:lang w:eastAsia="ja-JP"/>
              </w:rPr>
              <w:t>DC_66A_n2A</w:t>
            </w:r>
          </w:p>
        </w:tc>
      </w:tr>
      <w:tr w:rsidR="00116620" w14:paraId="3376382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B7351" w14:textId="77777777" w:rsidR="00116620" w:rsidRDefault="00116620" w:rsidP="003A603A">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FC3B534"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220B705F"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2BE2B63E" w14:textId="77777777" w:rsidR="00116620" w:rsidRDefault="00116620" w:rsidP="003A603A">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DC_66A_n2A</w:t>
            </w:r>
          </w:p>
        </w:tc>
      </w:tr>
      <w:tr w:rsidR="00116620" w14:paraId="1C7625D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5CD0B"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rPr>
              <w:lastRenderedPageBreak/>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A80FC3" w14:textId="77777777" w:rsidR="00116620" w:rsidRDefault="00116620" w:rsidP="003A603A">
            <w:pPr>
              <w:keepNext/>
              <w:keepLines/>
              <w:spacing w:after="0"/>
              <w:jc w:val="center"/>
              <w:rPr>
                <w:rFonts w:ascii="Arial" w:eastAsia="宋体" w:hAnsi="Arial"/>
                <w:sz w:val="18"/>
              </w:rPr>
            </w:pPr>
            <w:r>
              <w:rPr>
                <w:rFonts w:ascii="Arial" w:hAnsi="Arial"/>
                <w:sz w:val="18"/>
              </w:rPr>
              <w:t>DC_11A_n3A</w:t>
            </w:r>
          </w:p>
          <w:p w14:paraId="097193D8" w14:textId="77777777" w:rsidR="00116620" w:rsidRDefault="00116620" w:rsidP="003A603A">
            <w:pPr>
              <w:keepNext/>
              <w:keepLines/>
              <w:spacing w:after="0"/>
              <w:jc w:val="center"/>
              <w:rPr>
                <w:rFonts w:ascii="Arial" w:hAnsi="Arial"/>
                <w:sz w:val="18"/>
              </w:rPr>
            </w:pPr>
            <w:r>
              <w:rPr>
                <w:rFonts w:ascii="Arial" w:hAnsi="Arial"/>
                <w:sz w:val="18"/>
              </w:rPr>
              <w:t>DC_11A_n28A</w:t>
            </w:r>
          </w:p>
          <w:p w14:paraId="65417D70"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rPr>
              <w:t>DC_11A_n77A</w:t>
            </w:r>
          </w:p>
        </w:tc>
      </w:tr>
      <w:tr w:rsidR="00116620" w14:paraId="4813814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5FE51"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A747E" w14:textId="77777777" w:rsidR="00116620" w:rsidRDefault="00116620" w:rsidP="003A603A">
            <w:pPr>
              <w:keepNext/>
              <w:keepLines/>
              <w:spacing w:after="0"/>
              <w:jc w:val="center"/>
              <w:rPr>
                <w:rFonts w:ascii="Arial" w:eastAsia="宋体" w:hAnsi="Arial"/>
                <w:sz w:val="18"/>
              </w:rPr>
            </w:pPr>
            <w:r>
              <w:rPr>
                <w:rFonts w:ascii="Arial" w:hAnsi="Arial"/>
                <w:sz w:val="18"/>
              </w:rPr>
              <w:t>DC_11A_n3A</w:t>
            </w:r>
          </w:p>
          <w:p w14:paraId="7763E468" w14:textId="77777777" w:rsidR="00116620" w:rsidRDefault="00116620" w:rsidP="003A603A">
            <w:pPr>
              <w:keepNext/>
              <w:keepLines/>
              <w:spacing w:after="0"/>
              <w:jc w:val="center"/>
              <w:rPr>
                <w:rFonts w:ascii="Arial" w:hAnsi="Arial"/>
                <w:sz w:val="18"/>
              </w:rPr>
            </w:pPr>
            <w:r>
              <w:rPr>
                <w:rFonts w:ascii="Arial" w:hAnsi="Arial"/>
                <w:sz w:val="18"/>
              </w:rPr>
              <w:t>DC_11A_n28A</w:t>
            </w:r>
          </w:p>
          <w:p w14:paraId="4E3E536E"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rPr>
              <w:t>DC_11A_n77A</w:t>
            </w:r>
          </w:p>
        </w:tc>
      </w:tr>
      <w:tr w:rsidR="00116620" w14:paraId="3F5AB92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540E63"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B8B445"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36E89FC5"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15462734" w14:textId="77777777" w:rsidR="00116620" w:rsidRDefault="00116620" w:rsidP="003A603A">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116620" w14:paraId="40D8EE4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ED18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39349C"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1FA41539" w14:textId="77777777" w:rsidR="00116620" w:rsidRDefault="00116620" w:rsidP="003A603A">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74CEE94C" w14:textId="77777777" w:rsidR="00116620" w:rsidRDefault="00116620" w:rsidP="003A603A">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116620" w14:paraId="7F5A300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A5317"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21927AC4" w14:textId="77777777" w:rsidR="00116620" w:rsidRDefault="00116620" w:rsidP="003A603A">
            <w:pPr>
              <w:keepNext/>
              <w:keepLines/>
              <w:spacing w:after="0"/>
              <w:jc w:val="center"/>
              <w:rPr>
                <w:rFonts w:ascii="Arial" w:eastAsia="宋体" w:hAnsi="Arial"/>
                <w:sz w:val="18"/>
                <w:lang w:eastAsia="zh-TW"/>
              </w:rPr>
            </w:pPr>
            <w:r>
              <w:rPr>
                <w:rFonts w:ascii="Arial" w:hAnsi="Arial"/>
                <w:sz w:val="18"/>
                <w:lang w:eastAsia="zh-TW"/>
              </w:rPr>
              <w:t>DC_12A_n66A</w:t>
            </w:r>
          </w:p>
          <w:p w14:paraId="0B7C69C7" w14:textId="77777777" w:rsidR="00116620" w:rsidRDefault="00116620" w:rsidP="003A603A">
            <w:pPr>
              <w:keepNext/>
              <w:keepLines/>
              <w:spacing w:after="0"/>
              <w:jc w:val="center"/>
              <w:rPr>
                <w:rFonts w:ascii="Arial" w:hAnsi="Arial"/>
                <w:sz w:val="18"/>
                <w:lang w:eastAsia="zh-TW"/>
              </w:rPr>
            </w:pPr>
            <w:r>
              <w:rPr>
                <w:rFonts w:ascii="Arial" w:hAnsi="Arial"/>
                <w:sz w:val="18"/>
                <w:lang w:eastAsia="zh-TW"/>
              </w:rPr>
              <w:t>DC_30A_n66A</w:t>
            </w:r>
          </w:p>
          <w:p w14:paraId="3EF2B017" w14:textId="77777777" w:rsidR="00116620" w:rsidRDefault="00116620" w:rsidP="003A603A">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116620" w14:paraId="2763F01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270C9" w14:textId="77777777" w:rsidR="00116620" w:rsidRDefault="00116620" w:rsidP="003A603A">
            <w:pPr>
              <w:keepNext/>
              <w:keepLines/>
              <w:spacing w:after="0"/>
              <w:jc w:val="center"/>
              <w:rPr>
                <w:rFonts w:ascii="Arial" w:eastAsia="宋体"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0CDDB7D9" w14:textId="77777777" w:rsidR="00116620" w:rsidRDefault="00116620" w:rsidP="003A603A">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E2B7BB"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04AF47BF"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53601073" w14:textId="77777777" w:rsidR="00116620" w:rsidRDefault="00116620" w:rsidP="003A603A">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116620" w14:paraId="78C8272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F1DF7" w14:textId="77777777" w:rsidR="00116620" w:rsidRDefault="00116620" w:rsidP="003A603A">
            <w:pPr>
              <w:keepNext/>
              <w:keepLines/>
              <w:spacing w:after="0"/>
              <w:jc w:val="center"/>
              <w:rPr>
                <w:rFonts w:ascii="Arial" w:hAnsi="Arial"/>
                <w:sz w:val="18"/>
                <w:lang w:eastAsia="sv-SE"/>
              </w:rPr>
            </w:pPr>
            <w:r>
              <w:rPr>
                <w:rFonts w:ascii="Arial" w:hAnsi="Arial"/>
                <w:sz w:val="18"/>
                <w:lang w:val="en-US"/>
              </w:rPr>
              <w:t>DC_12A-30A-66A_n77(2A)</w:t>
            </w:r>
          </w:p>
        </w:tc>
        <w:tc>
          <w:tcPr>
            <w:tcW w:w="3686" w:type="dxa"/>
            <w:tcBorders>
              <w:top w:val="single" w:sz="4" w:space="0" w:color="auto"/>
              <w:left w:val="single" w:sz="4" w:space="0" w:color="auto"/>
              <w:bottom w:val="single" w:sz="4" w:space="0" w:color="auto"/>
              <w:right w:val="single" w:sz="4" w:space="0" w:color="auto"/>
            </w:tcBorders>
            <w:hideMark/>
          </w:tcPr>
          <w:p w14:paraId="392D649F" w14:textId="77777777" w:rsidR="00116620" w:rsidRDefault="00116620" w:rsidP="003A603A">
            <w:pPr>
              <w:keepNext/>
              <w:keepLines/>
              <w:spacing w:after="0"/>
              <w:jc w:val="center"/>
              <w:rPr>
                <w:rFonts w:ascii="Arial" w:hAnsi="Arial"/>
                <w:sz w:val="18"/>
                <w:lang w:val="en-US"/>
              </w:rPr>
            </w:pPr>
            <w:r>
              <w:rPr>
                <w:rFonts w:ascii="Arial" w:hAnsi="Arial"/>
                <w:sz w:val="18"/>
                <w:lang w:val="en-US"/>
              </w:rPr>
              <w:t>DC_12A_n77A</w:t>
            </w:r>
          </w:p>
          <w:p w14:paraId="1D7A0413" w14:textId="77777777" w:rsidR="00116620" w:rsidRDefault="00116620" w:rsidP="003A603A">
            <w:pPr>
              <w:keepNext/>
              <w:keepLines/>
              <w:spacing w:after="0"/>
              <w:jc w:val="center"/>
              <w:rPr>
                <w:rFonts w:ascii="Arial" w:hAnsi="Arial"/>
                <w:sz w:val="18"/>
                <w:lang w:val="en-US"/>
              </w:rPr>
            </w:pPr>
            <w:r>
              <w:rPr>
                <w:rFonts w:ascii="Arial" w:hAnsi="Arial"/>
                <w:sz w:val="18"/>
                <w:lang w:val="en-US"/>
              </w:rPr>
              <w:t>DC_30A_n77A</w:t>
            </w:r>
          </w:p>
          <w:p w14:paraId="6CFB1E59" w14:textId="77777777" w:rsidR="00116620" w:rsidRDefault="00116620" w:rsidP="003A603A">
            <w:pPr>
              <w:keepNext/>
              <w:keepLines/>
              <w:spacing w:after="0"/>
              <w:jc w:val="center"/>
              <w:rPr>
                <w:rFonts w:ascii="Arial" w:hAnsi="Arial"/>
                <w:sz w:val="18"/>
                <w:lang w:eastAsia="sv-SE"/>
              </w:rPr>
            </w:pPr>
            <w:r>
              <w:rPr>
                <w:rFonts w:ascii="Arial" w:hAnsi="Arial"/>
                <w:sz w:val="18"/>
                <w:lang w:val="en-US"/>
              </w:rPr>
              <w:t>DC_66A_n77A</w:t>
            </w:r>
          </w:p>
        </w:tc>
      </w:tr>
      <w:tr w:rsidR="00116620" w14:paraId="20041E7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3EA7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1296166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DC_12A_n5A</w:t>
            </w:r>
          </w:p>
          <w:p w14:paraId="22E6DC2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DC_48A_n5A</w:t>
            </w:r>
          </w:p>
          <w:p w14:paraId="0D981FAE" w14:textId="77777777" w:rsidR="00116620" w:rsidRDefault="00116620" w:rsidP="003A603A">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116620" w14:paraId="147F71F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0B2C9" w14:textId="77777777" w:rsidR="00116620" w:rsidRDefault="00116620" w:rsidP="003A603A">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70A7ABC6"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DC_12A_n5A</w:t>
            </w:r>
          </w:p>
          <w:p w14:paraId="6B75B434"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DC_48A_n5A</w:t>
            </w:r>
          </w:p>
          <w:p w14:paraId="1D8F10AD" w14:textId="77777777" w:rsidR="00116620" w:rsidRDefault="00116620" w:rsidP="003A603A">
            <w:pPr>
              <w:keepNext/>
              <w:keepLines/>
              <w:spacing w:after="0"/>
              <w:jc w:val="center"/>
              <w:rPr>
                <w:rFonts w:ascii="Arial" w:hAnsi="Arial"/>
                <w:sz w:val="18"/>
                <w:lang w:eastAsia="zh-TW"/>
              </w:rPr>
            </w:pPr>
            <w:r>
              <w:rPr>
                <w:rFonts w:ascii="Arial" w:hAnsi="Arial" w:cs="Arial"/>
                <w:sz w:val="18"/>
                <w:lang w:eastAsia="ja-JP"/>
              </w:rPr>
              <w:t>DC_66A_n5A</w:t>
            </w:r>
          </w:p>
        </w:tc>
      </w:tr>
      <w:tr w:rsidR="00116620" w14:paraId="0050EF8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42EF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6ACB1EA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DC_12A_n5A</w:t>
            </w:r>
          </w:p>
          <w:p w14:paraId="0D6329C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DC_66A_n5A</w:t>
            </w:r>
          </w:p>
          <w:p w14:paraId="3045C98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116620" w14:paraId="59D458D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2ADD8" w14:textId="77777777" w:rsidR="00116620" w:rsidRDefault="00116620" w:rsidP="003A603A">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D40518" w14:textId="77777777" w:rsidR="00116620" w:rsidRDefault="00116620" w:rsidP="003A603A">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116620" w14:paraId="1B5D195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0F1E5"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1C2CA41A"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77A03EFA" w14:textId="77777777" w:rsidR="00116620" w:rsidRDefault="00116620" w:rsidP="003A603A">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599CEC3D" w14:textId="77777777" w:rsidR="00116620" w:rsidRDefault="00116620" w:rsidP="003A603A">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41FBDE5" w14:textId="77777777" w:rsidR="00116620" w:rsidRDefault="00116620" w:rsidP="003A603A">
            <w:pPr>
              <w:keepNext/>
              <w:keepLines/>
              <w:spacing w:after="0"/>
              <w:jc w:val="center"/>
              <w:rPr>
                <w:rFonts w:ascii="Arial" w:hAnsi="Arial"/>
                <w:sz w:val="18"/>
                <w:lang w:val="en-US" w:eastAsia="fi-FI"/>
              </w:rPr>
            </w:pPr>
            <w:r>
              <w:rPr>
                <w:rFonts w:ascii="Arial" w:hAnsi="Arial"/>
                <w:sz w:val="18"/>
                <w:lang w:val="en-US" w:eastAsia="fi-FI"/>
              </w:rPr>
              <w:t>DC_13A_n77A</w:t>
            </w:r>
          </w:p>
          <w:p w14:paraId="00C4DCF3" w14:textId="77777777" w:rsidR="00116620" w:rsidRDefault="00116620" w:rsidP="003A603A">
            <w:pPr>
              <w:keepNext/>
              <w:keepLines/>
              <w:spacing w:after="0"/>
              <w:jc w:val="center"/>
              <w:rPr>
                <w:rFonts w:ascii="Arial" w:hAnsi="Arial"/>
                <w:sz w:val="18"/>
              </w:rPr>
            </w:pPr>
            <w:r>
              <w:rPr>
                <w:rFonts w:ascii="Arial" w:hAnsi="Arial"/>
                <w:sz w:val="18"/>
                <w:lang w:val="en-US" w:eastAsia="fi-FI"/>
              </w:rPr>
              <w:t>DC_66A_n77A</w:t>
            </w:r>
          </w:p>
        </w:tc>
      </w:tr>
      <w:tr w:rsidR="00116620" w14:paraId="2383ADC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1E7E3" w14:textId="77777777" w:rsidR="00116620" w:rsidRDefault="00116620" w:rsidP="003A603A">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2749C72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546A9AB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18BED72C" w14:textId="77777777" w:rsidR="00116620" w:rsidRDefault="00116620" w:rsidP="003A603A">
            <w:pPr>
              <w:keepNext/>
              <w:keepLines/>
              <w:spacing w:after="0"/>
              <w:jc w:val="center"/>
              <w:rPr>
                <w:rFonts w:ascii="Arial" w:hAnsi="Arial"/>
                <w:sz w:val="18"/>
              </w:rPr>
            </w:pPr>
            <w:r>
              <w:rPr>
                <w:rFonts w:ascii="Arial" w:hAnsi="Arial"/>
                <w:sz w:val="18"/>
              </w:rPr>
              <w:t>DC_13A_n2A</w:t>
            </w:r>
          </w:p>
          <w:p w14:paraId="6C51614A" w14:textId="77777777" w:rsidR="00116620" w:rsidRDefault="00116620" w:rsidP="003A603A">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090E3777" w14:textId="77777777" w:rsidR="00116620" w:rsidRDefault="00116620" w:rsidP="003A603A">
            <w:pPr>
              <w:keepNext/>
              <w:keepLines/>
              <w:spacing w:after="0"/>
              <w:jc w:val="center"/>
              <w:rPr>
                <w:rFonts w:ascii="Arial" w:hAnsi="Arial"/>
                <w:sz w:val="18"/>
              </w:rPr>
            </w:pPr>
            <w:r>
              <w:rPr>
                <w:rFonts w:ascii="Arial" w:hAnsi="Arial"/>
                <w:sz w:val="18"/>
              </w:rPr>
              <w:t>DC_66A_n2A</w:t>
            </w:r>
          </w:p>
          <w:p w14:paraId="01729325" w14:textId="77777777" w:rsidR="00116620" w:rsidRDefault="00116620" w:rsidP="003A603A">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116620" w14:paraId="4902ABD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ECC78" w14:textId="77777777" w:rsidR="00116620" w:rsidRDefault="00116620" w:rsidP="003A603A">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05E6CB69" w14:textId="77777777" w:rsidR="00116620" w:rsidRDefault="00116620" w:rsidP="003A603A">
            <w:pPr>
              <w:keepNext/>
              <w:keepLines/>
              <w:spacing w:after="0"/>
              <w:jc w:val="center"/>
              <w:rPr>
                <w:rFonts w:ascii="Arial" w:hAnsi="Arial"/>
                <w:sz w:val="18"/>
              </w:rPr>
            </w:pPr>
            <w:r>
              <w:rPr>
                <w:rFonts w:ascii="Arial" w:hAnsi="Arial"/>
                <w:sz w:val="18"/>
              </w:rPr>
              <w:t>DC_13A_n48A</w:t>
            </w:r>
          </w:p>
          <w:p w14:paraId="021632A2" w14:textId="77777777" w:rsidR="00116620" w:rsidRDefault="00116620" w:rsidP="003A603A">
            <w:pPr>
              <w:keepNext/>
              <w:keepLines/>
              <w:spacing w:after="0"/>
              <w:jc w:val="center"/>
              <w:rPr>
                <w:rFonts w:ascii="Arial" w:hAnsi="Arial"/>
                <w:sz w:val="18"/>
              </w:rPr>
            </w:pPr>
            <w:r>
              <w:rPr>
                <w:rFonts w:ascii="Arial" w:hAnsi="Arial"/>
                <w:sz w:val="18"/>
              </w:rPr>
              <w:t>DC_66A_n5A</w:t>
            </w:r>
          </w:p>
          <w:p w14:paraId="28A12484" w14:textId="77777777" w:rsidR="00116620" w:rsidRDefault="00116620" w:rsidP="003A603A">
            <w:pPr>
              <w:keepNext/>
              <w:keepLines/>
              <w:spacing w:after="0"/>
              <w:jc w:val="center"/>
              <w:rPr>
                <w:rFonts w:ascii="Arial" w:hAnsi="Arial"/>
                <w:sz w:val="18"/>
                <w:lang w:eastAsia="ja-JP"/>
              </w:rPr>
            </w:pPr>
            <w:r>
              <w:rPr>
                <w:rFonts w:ascii="Arial" w:hAnsi="Arial"/>
                <w:sz w:val="18"/>
              </w:rPr>
              <w:t>DC_66A_n48A</w:t>
            </w:r>
          </w:p>
        </w:tc>
      </w:tr>
      <w:tr w:rsidR="00116620" w14:paraId="3A3B4C9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8368F" w14:textId="77777777" w:rsidR="00116620" w:rsidRDefault="00116620" w:rsidP="003A603A">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32A1D215" w14:textId="77777777" w:rsidR="00116620" w:rsidRDefault="00116620" w:rsidP="003A603A">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05054A12" w14:textId="77777777" w:rsidR="00116620" w:rsidRDefault="00116620" w:rsidP="003A603A">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36F7513B" w14:textId="77777777" w:rsidR="00116620" w:rsidRDefault="00116620" w:rsidP="003A603A">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48F42338" w14:textId="77777777" w:rsidR="00116620" w:rsidRDefault="00116620" w:rsidP="003A603A">
            <w:pPr>
              <w:keepNext/>
              <w:keepLines/>
              <w:spacing w:after="0"/>
              <w:jc w:val="center"/>
              <w:rPr>
                <w:rFonts w:ascii="Arial" w:hAnsi="Arial"/>
                <w:sz w:val="18"/>
              </w:rPr>
            </w:pPr>
            <w:r>
              <w:rPr>
                <w:rFonts w:ascii="Arial" w:hAnsi="Arial"/>
                <w:sz w:val="18"/>
              </w:rPr>
              <w:t>DC_66A_n5A</w:t>
            </w:r>
          </w:p>
          <w:p w14:paraId="58F7EC91" w14:textId="77777777" w:rsidR="00116620" w:rsidRDefault="00116620" w:rsidP="003A603A">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116620" w14:paraId="11661D1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7305A" w14:textId="77777777" w:rsidR="00116620" w:rsidRDefault="00116620" w:rsidP="003A603A">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1906B63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3188A3A3" w14:textId="77777777" w:rsidR="00116620" w:rsidRDefault="00116620" w:rsidP="003A603A">
            <w:pPr>
              <w:keepNext/>
              <w:keepLines/>
              <w:spacing w:after="0"/>
              <w:jc w:val="center"/>
              <w:rPr>
                <w:rFonts w:ascii="Arial" w:hAnsi="Arial"/>
                <w:sz w:val="18"/>
              </w:rPr>
            </w:pPr>
            <w:r>
              <w:rPr>
                <w:rFonts w:ascii="Arial" w:hAnsi="Arial"/>
                <w:sz w:val="18"/>
              </w:rPr>
              <w:t>DC_13A_n66A</w:t>
            </w:r>
          </w:p>
          <w:p w14:paraId="61FA6746" w14:textId="77777777" w:rsidR="00116620" w:rsidRDefault="00116620" w:rsidP="003A603A">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5E58D812" w14:textId="77777777" w:rsidR="00116620" w:rsidRDefault="00116620" w:rsidP="003A603A">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116620" w14:paraId="52C57DE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7643C" w14:textId="77777777" w:rsidR="00116620" w:rsidRDefault="00116620" w:rsidP="003A603A">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204D19F5"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DC_14A_n2A</w:t>
            </w:r>
          </w:p>
          <w:p w14:paraId="48E97C68"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DC_30A_n2A</w:t>
            </w:r>
          </w:p>
          <w:p w14:paraId="405688A8" w14:textId="77777777" w:rsidR="00116620" w:rsidRDefault="00116620" w:rsidP="003A603A">
            <w:pPr>
              <w:keepNext/>
              <w:keepLines/>
              <w:spacing w:after="0"/>
              <w:jc w:val="center"/>
              <w:rPr>
                <w:rFonts w:ascii="Arial" w:hAnsi="Arial"/>
                <w:sz w:val="18"/>
              </w:rPr>
            </w:pPr>
            <w:r>
              <w:rPr>
                <w:rFonts w:ascii="Arial" w:hAnsi="Arial"/>
                <w:sz w:val="18"/>
                <w:lang w:eastAsia="zh-CN"/>
              </w:rPr>
              <w:t>DC_66A_n2A</w:t>
            </w:r>
          </w:p>
        </w:tc>
      </w:tr>
      <w:tr w:rsidR="00116620" w14:paraId="2AF8B96E"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CF8B0" w14:textId="77777777" w:rsidR="00116620" w:rsidRDefault="00116620" w:rsidP="003A603A">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E5D60F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DC_14A_n2A</w:t>
            </w:r>
          </w:p>
          <w:p w14:paraId="1F5E96DD"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DC_30A_n2A</w:t>
            </w:r>
          </w:p>
          <w:p w14:paraId="0ACE64A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DC_66A_n2A</w:t>
            </w:r>
          </w:p>
        </w:tc>
      </w:tr>
      <w:tr w:rsidR="00116620" w14:paraId="52B3AD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E8B7A"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34698AFB"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DC_14A_n66A</w:t>
            </w:r>
          </w:p>
          <w:p w14:paraId="500599D9" w14:textId="77777777" w:rsidR="00116620" w:rsidRDefault="00116620" w:rsidP="003A603A">
            <w:pPr>
              <w:keepNext/>
              <w:keepLines/>
              <w:spacing w:after="0"/>
              <w:jc w:val="center"/>
              <w:rPr>
                <w:rFonts w:ascii="Arial" w:hAnsi="Arial"/>
                <w:sz w:val="18"/>
                <w:lang w:eastAsia="zh-CN"/>
              </w:rPr>
            </w:pPr>
            <w:r>
              <w:rPr>
                <w:rFonts w:ascii="Arial" w:hAnsi="Arial"/>
                <w:sz w:val="18"/>
                <w:lang w:eastAsia="zh-CN"/>
              </w:rPr>
              <w:t>DC_30A_n66A</w:t>
            </w:r>
          </w:p>
          <w:p w14:paraId="01EBEB6F" w14:textId="77777777" w:rsidR="00116620" w:rsidRDefault="00116620" w:rsidP="003A603A">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116620" w14:paraId="66A3374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F5AF3"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3220FEA9" w14:textId="77777777" w:rsidR="00116620" w:rsidRDefault="00116620" w:rsidP="003A603A">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D65FD4"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592717F7" w14:textId="77777777" w:rsidR="00116620" w:rsidRDefault="00116620" w:rsidP="003A603A">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4BCF314D" w14:textId="77777777" w:rsidR="00116620" w:rsidRDefault="00116620" w:rsidP="003A603A">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116620" w14:paraId="0A091F5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BA21D" w14:textId="77777777" w:rsidR="00116620" w:rsidRDefault="00116620" w:rsidP="003A603A">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Borders>
              <w:top w:val="single" w:sz="4" w:space="0" w:color="auto"/>
              <w:left w:val="single" w:sz="4" w:space="0" w:color="auto"/>
              <w:bottom w:val="single" w:sz="4" w:space="0" w:color="auto"/>
              <w:right w:val="single" w:sz="4" w:space="0" w:color="auto"/>
            </w:tcBorders>
            <w:hideMark/>
          </w:tcPr>
          <w:p w14:paraId="6DD702C8" w14:textId="77777777" w:rsidR="00116620" w:rsidRDefault="00116620" w:rsidP="003A603A">
            <w:pPr>
              <w:keepNext/>
              <w:keepLines/>
              <w:spacing w:after="0"/>
              <w:jc w:val="center"/>
              <w:rPr>
                <w:rFonts w:ascii="Arial" w:hAnsi="Arial"/>
                <w:sz w:val="18"/>
                <w:lang w:val="en-US"/>
              </w:rPr>
            </w:pPr>
            <w:r>
              <w:rPr>
                <w:rFonts w:ascii="Arial" w:hAnsi="Arial"/>
                <w:sz w:val="18"/>
                <w:lang w:val="en-US"/>
              </w:rPr>
              <w:t>DC_14A_n77A</w:t>
            </w:r>
          </w:p>
          <w:p w14:paraId="6C92A119" w14:textId="77777777" w:rsidR="00116620" w:rsidRDefault="00116620" w:rsidP="003A603A">
            <w:pPr>
              <w:keepNext/>
              <w:keepLines/>
              <w:spacing w:after="0"/>
              <w:jc w:val="center"/>
              <w:rPr>
                <w:rFonts w:ascii="Arial" w:hAnsi="Arial"/>
                <w:sz w:val="18"/>
                <w:lang w:val="en-US"/>
              </w:rPr>
            </w:pPr>
            <w:r>
              <w:rPr>
                <w:rFonts w:ascii="Arial" w:hAnsi="Arial"/>
                <w:sz w:val="18"/>
                <w:lang w:val="en-US"/>
              </w:rPr>
              <w:t>DC_30A_n77A</w:t>
            </w:r>
          </w:p>
          <w:p w14:paraId="503B3265" w14:textId="77777777" w:rsidR="00116620" w:rsidRDefault="00116620" w:rsidP="003A603A">
            <w:pPr>
              <w:keepNext/>
              <w:keepLines/>
              <w:spacing w:after="0"/>
              <w:jc w:val="center"/>
              <w:rPr>
                <w:rFonts w:ascii="Arial" w:hAnsi="Arial"/>
                <w:sz w:val="18"/>
                <w:lang w:eastAsia="sv-SE"/>
              </w:rPr>
            </w:pPr>
            <w:r>
              <w:rPr>
                <w:rFonts w:ascii="Arial" w:hAnsi="Arial"/>
                <w:sz w:val="18"/>
                <w:lang w:val="en-US"/>
              </w:rPr>
              <w:t>DC_66A_n77A</w:t>
            </w:r>
          </w:p>
        </w:tc>
      </w:tr>
      <w:tr w:rsidR="00116620" w14:paraId="52E63CB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40D7F"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05868028"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A_n3A</w:t>
            </w:r>
          </w:p>
          <w:p w14:paraId="13EF28CB"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A_n77A</w:t>
            </w:r>
          </w:p>
          <w:p w14:paraId="58FCB84E"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DC_41A_n3A</w:t>
            </w:r>
          </w:p>
          <w:p w14:paraId="723769E4"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116620" w14:paraId="6CA1EE8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37604" w14:textId="77777777" w:rsidR="00116620" w:rsidRDefault="00116620" w:rsidP="003A603A">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等线"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30C3733C"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A_n3A</w:t>
            </w:r>
          </w:p>
          <w:p w14:paraId="5528A155"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A_n77A</w:t>
            </w:r>
          </w:p>
          <w:p w14:paraId="12C2203C"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DC_41A_n3A</w:t>
            </w:r>
          </w:p>
          <w:p w14:paraId="3C5B55EB"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DC_41A_n77A</w:t>
            </w:r>
          </w:p>
          <w:p w14:paraId="16FBF416"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DC_41</w:t>
            </w:r>
            <w:r>
              <w:rPr>
                <w:rFonts w:ascii="Arial" w:eastAsia="等线" w:hAnsi="Arial" w:cs="Arial"/>
                <w:sz w:val="18"/>
                <w:szCs w:val="18"/>
                <w:lang w:eastAsia="zh-CN"/>
              </w:rPr>
              <w:t>C</w:t>
            </w:r>
            <w:r>
              <w:rPr>
                <w:rFonts w:ascii="Arial" w:hAnsi="Arial" w:cs="Arial"/>
                <w:sz w:val="18"/>
                <w:szCs w:val="18"/>
                <w:lang w:eastAsia="zh-CN"/>
              </w:rPr>
              <w:t>_n3A</w:t>
            </w:r>
          </w:p>
          <w:p w14:paraId="5ACFB00E" w14:textId="77777777" w:rsidR="00116620" w:rsidRDefault="00116620" w:rsidP="003A603A">
            <w:pPr>
              <w:keepNext/>
              <w:keepLines/>
              <w:spacing w:after="0"/>
              <w:jc w:val="center"/>
              <w:rPr>
                <w:rFonts w:ascii="Arial" w:eastAsia="宋体" w:hAnsi="Arial" w:cs="Arial"/>
                <w:sz w:val="18"/>
                <w:lang w:eastAsia="ja-JP"/>
              </w:rPr>
            </w:pPr>
            <w:r>
              <w:rPr>
                <w:rFonts w:ascii="Arial" w:hAnsi="Arial" w:cs="Arial"/>
                <w:sz w:val="18"/>
                <w:szCs w:val="18"/>
                <w:lang w:eastAsia="zh-CN"/>
              </w:rPr>
              <w:t>DC_41</w:t>
            </w:r>
            <w:r>
              <w:rPr>
                <w:rFonts w:ascii="Arial" w:eastAsia="等线" w:hAnsi="Arial" w:cs="Arial"/>
                <w:sz w:val="18"/>
                <w:szCs w:val="18"/>
                <w:lang w:eastAsia="zh-CN"/>
              </w:rPr>
              <w:t>C</w:t>
            </w:r>
            <w:r>
              <w:rPr>
                <w:rFonts w:ascii="Arial" w:hAnsi="Arial" w:cs="Arial"/>
                <w:sz w:val="18"/>
                <w:szCs w:val="18"/>
                <w:lang w:eastAsia="zh-CN"/>
              </w:rPr>
              <w:t>_n77A</w:t>
            </w:r>
          </w:p>
        </w:tc>
      </w:tr>
      <w:tr w:rsidR="00116620" w14:paraId="1D54F0D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8FBBA"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59EDCF15"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A_n3A</w:t>
            </w:r>
          </w:p>
          <w:p w14:paraId="132E4188"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A_n78A</w:t>
            </w:r>
          </w:p>
          <w:p w14:paraId="7094BD45"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DC_41A_n3A</w:t>
            </w:r>
          </w:p>
          <w:p w14:paraId="152DE91E"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116620" w14:paraId="51E06B0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8A393" w14:textId="77777777" w:rsidR="00116620" w:rsidRDefault="00116620" w:rsidP="003A603A">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等线"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06982A14" w14:textId="77777777" w:rsidR="00116620" w:rsidRDefault="00116620" w:rsidP="003A603A">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A_n3A</w:t>
            </w:r>
          </w:p>
          <w:p w14:paraId="1692F56B"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w:t>
            </w:r>
            <w:r>
              <w:rPr>
                <w:rFonts w:ascii="Arial" w:eastAsia="等线" w:hAnsi="Arial" w:cs="Arial"/>
                <w:sz w:val="18"/>
                <w:szCs w:val="18"/>
                <w:lang w:eastAsia="zh-CN"/>
              </w:rPr>
              <w:t>18</w:t>
            </w:r>
            <w:r>
              <w:rPr>
                <w:rFonts w:ascii="Arial" w:hAnsi="Arial" w:cs="Arial"/>
                <w:sz w:val="18"/>
                <w:szCs w:val="18"/>
                <w:lang w:eastAsia="zh-CN"/>
              </w:rPr>
              <w:t>A_n78A</w:t>
            </w:r>
          </w:p>
          <w:p w14:paraId="1EDDCD89" w14:textId="77777777" w:rsidR="00116620" w:rsidRDefault="00116620" w:rsidP="003A603A">
            <w:pPr>
              <w:keepNext/>
              <w:keepLines/>
              <w:spacing w:after="0"/>
              <w:jc w:val="center"/>
              <w:rPr>
                <w:rFonts w:ascii="Arial" w:eastAsia="宋体" w:hAnsi="Arial" w:cs="Arial"/>
                <w:sz w:val="18"/>
                <w:szCs w:val="18"/>
                <w:lang w:eastAsia="zh-CN"/>
              </w:rPr>
            </w:pPr>
            <w:r>
              <w:rPr>
                <w:rFonts w:ascii="Arial" w:hAnsi="Arial" w:cs="Arial"/>
                <w:sz w:val="18"/>
                <w:szCs w:val="18"/>
                <w:lang w:eastAsia="zh-CN"/>
              </w:rPr>
              <w:t>DC_41A_n3A</w:t>
            </w:r>
          </w:p>
          <w:p w14:paraId="3E22B512"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DC_41A_n78A</w:t>
            </w:r>
          </w:p>
          <w:p w14:paraId="54894523" w14:textId="77777777" w:rsidR="00116620" w:rsidRDefault="00116620" w:rsidP="003A603A">
            <w:pPr>
              <w:keepNext/>
              <w:keepLines/>
              <w:spacing w:after="0"/>
              <w:jc w:val="center"/>
              <w:rPr>
                <w:rFonts w:ascii="Arial" w:eastAsia="等线" w:hAnsi="Arial" w:cs="Arial"/>
                <w:sz w:val="18"/>
                <w:szCs w:val="18"/>
                <w:lang w:eastAsia="zh-CN"/>
              </w:rPr>
            </w:pPr>
            <w:r>
              <w:rPr>
                <w:rFonts w:ascii="Arial" w:hAnsi="Arial" w:cs="Arial"/>
                <w:sz w:val="18"/>
                <w:szCs w:val="18"/>
                <w:lang w:eastAsia="zh-CN"/>
              </w:rPr>
              <w:t>DC_41</w:t>
            </w:r>
            <w:r>
              <w:rPr>
                <w:rFonts w:ascii="Arial" w:eastAsia="等线" w:hAnsi="Arial" w:cs="Arial"/>
                <w:sz w:val="18"/>
                <w:szCs w:val="18"/>
                <w:lang w:eastAsia="zh-CN"/>
              </w:rPr>
              <w:t>C</w:t>
            </w:r>
            <w:r>
              <w:rPr>
                <w:rFonts w:ascii="Arial" w:hAnsi="Arial" w:cs="Arial"/>
                <w:sz w:val="18"/>
                <w:szCs w:val="18"/>
                <w:lang w:eastAsia="zh-CN"/>
              </w:rPr>
              <w:t>_n3A</w:t>
            </w:r>
          </w:p>
          <w:p w14:paraId="312E2223" w14:textId="77777777" w:rsidR="00116620" w:rsidRDefault="00116620" w:rsidP="003A603A">
            <w:pPr>
              <w:keepNext/>
              <w:keepLines/>
              <w:spacing w:after="0"/>
              <w:jc w:val="center"/>
              <w:rPr>
                <w:rFonts w:ascii="Arial" w:eastAsia="宋体" w:hAnsi="Arial" w:cs="Arial"/>
                <w:sz w:val="18"/>
                <w:lang w:eastAsia="ja-JP"/>
              </w:rPr>
            </w:pPr>
            <w:r>
              <w:rPr>
                <w:rFonts w:ascii="Arial" w:hAnsi="Arial" w:cs="Arial"/>
                <w:sz w:val="18"/>
                <w:szCs w:val="18"/>
                <w:lang w:eastAsia="zh-CN"/>
              </w:rPr>
              <w:t>DC_41</w:t>
            </w:r>
            <w:r>
              <w:rPr>
                <w:rFonts w:ascii="Arial" w:eastAsia="等线" w:hAnsi="Arial" w:cs="Arial"/>
                <w:sz w:val="18"/>
                <w:szCs w:val="18"/>
                <w:lang w:eastAsia="zh-CN"/>
              </w:rPr>
              <w:t>C</w:t>
            </w:r>
            <w:r>
              <w:rPr>
                <w:rFonts w:ascii="Arial" w:hAnsi="Arial" w:cs="Arial"/>
                <w:sz w:val="18"/>
                <w:szCs w:val="18"/>
                <w:lang w:eastAsia="zh-CN"/>
              </w:rPr>
              <w:t>_n78A</w:t>
            </w:r>
          </w:p>
        </w:tc>
      </w:tr>
      <w:tr w:rsidR="00116620" w14:paraId="20D827D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781031" w14:textId="77777777" w:rsidR="00116620" w:rsidRDefault="00116620" w:rsidP="003A603A">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11F74C" w14:textId="77777777" w:rsidR="00116620" w:rsidRDefault="00116620" w:rsidP="003A603A">
            <w:pPr>
              <w:keepNext/>
              <w:keepLines/>
              <w:spacing w:after="0"/>
              <w:jc w:val="center"/>
              <w:rPr>
                <w:rFonts w:ascii="Arial" w:hAnsi="Arial"/>
                <w:sz w:val="18"/>
              </w:rPr>
            </w:pPr>
            <w:r>
              <w:rPr>
                <w:rFonts w:ascii="Arial" w:hAnsi="Arial"/>
                <w:sz w:val="18"/>
              </w:rPr>
              <w:t>DC_19A_n1A</w:t>
            </w:r>
          </w:p>
          <w:p w14:paraId="1249141A" w14:textId="77777777" w:rsidR="00116620" w:rsidRDefault="00116620" w:rsidP="003A603A">
            <w:pPr>
              <w:keepNext/>
              <w:keepLines/>
              <w:spacing w:after="0"/>
              <w:jc w:val="center"/>
              <w:rPr>
                <w:rFonts w:ascii="Arial" w:hAnsi="Arial"/>
                <w:sz w:val="18"/>
              </w:rPr>
            </w:pPr>
            <w:r>
              <w:rPr>
                <w:rFonts w:ascii="Arial" w:hAnsi="Arial"/>
                <w:sz w:val="18"/>
              </w:rPr>
              <w:t>DC_19A_n77A</w:t>
            </w:r>
          </w:p>
          <w:p w14:paraId="1894D5BB" w14:textId="77777777" w:rsidR="00116620" w:rsidRDefault="00116620" w:rsidP="003A603A">
            <w:pPr>
              <w:keepNext/>
              <w:keepLines/>
              <w:spacing w:after="0"/>
              <w:jc w:val="center"/>
              <w:rPr>
                <w:rFonts w:ascii="Arial" w:hAnsi="Arial"/>
                <w:sz w:val="18"/>
                <w:lang w:eastAsia="ja-JP"/>
              </w:rPr>
            </w:pPr>
            <w:r>
              <w:rPr>
                <w:rFonts w:ascii="Arial" w:hAnsi="Arial"/>
                <w:sz w:val="18"/>
              </w:rPr>
              <w:t>DC_19A_n79A</w:t>
            </w:r>
          </w:p>
        </w:tc>
      </w:tr>
      <w:tr w:rsidR="00116620" w14:paraId="34B04C7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C88AB" w14:textId="77777777" w:rsidR="00116620" w:rsidRDefault="00116620" w:rsidP="003A603A">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93D8BF" w14:textId="77777777" w:rsidR="00116620" w:rsidRDefault="00116620" w:rsidP="003A603A">
            <w:pPr>
              <w:keepNext/>
              <w:keepLines/>
              <w:spacing w:after="0"/>
              <w:jc w:val="center"/>
              <w:rPr>
                <w:rFonts w:ascii="Arial" w:hAnsi="Arial"/>
                <w:sz w:val="18"/>
              </w:rPr>
            </w:pPr>
            <w:r>
              <w:rPr>
                <w:rFonts w:ascii="Arial" w:hAnsi="Arial"/>
                <w:sz w:val="18"/>
              </w:rPr>
              <w:t>DC_19A_n1A</w:t>
            </w:r>
          </w:p>
          <w:p w14:paraId="4DEEDBF2" w14:textId="77777777" w:rsidR="00116620" w:rsidRDefault="00116620" w:rsidP="003A603A">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5F78B478" w14:textId="77777777" w:rsidR="00116620" w:rsidRDefault="00116620" w:rsidP="003A603A">
            <w:pPr>
              <w:keepNext/>
              <w:keepLines/>
              <w:spacing w:after="0"/>
              <w:jc w:val="center"/>
              <w:rPr>
                <w:rFonts w:ascii="Arial" w:hAnsi="Arial"/>
                <w:sz w:val="18"/>
                <w:lang w:eastAsia="ja-JP"/>
              </w:rPr>
            </w:pPr>
            <w:r>
              <w:rPr>
                <w:rFonts w:ascii="Arial" w:hAnsi="Arial"/>
                <w:sz w:val="18"/>
              </w:rPr>
              <w:t>DC_19A_n79A</w:t>
            </w:r>
          </w:p>
        </w:tc>
      </w:tr>
      <w:tr w:rsidR="00116620" w14:paraId="68F47B5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24825" w14:textId="77777777" w:rsidR="00116620" w:rsidRDefault="00116620" w:rsidP="003A603A">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D46A841"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DC_19A_n1A</w:t>
            </w:r>
          </w:p>
          <w:p w14:paraId="5AB1A645"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DC_19A_n77A</w:t>
            </w:r>
          </w:p>
          <w:p w14:paraId="6C448B0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1C970701" w14:textId="77777777" w:rsidR="00116620" w:rsidRDefault="00116620" w:rsidP="003A603A">
            <w:pPr>
              <w:keepNext/>
              <w:keepLines/>
              <w:spacing w:after="0"/>
              <w:jc w:val="center"/>
              <w:rPr>
                <w:rFonts w:ascii="Arial" w:hAnsi="Arial"/>
                <w:sz w:val="18"/>
                <w:szCs w:val="18"/>
                <w:lang w:eastAsia="zh-CN"/>
              </w:rPr>
            </w:pPr>
            <w:r>
              <w:rPr>
                <w:rFonts w:ascii="Arial" w:hAnsi="Arial"/>
                <w:sz w:val="18"/>
                <w:lang w:eastAsia="ja-JP"/>
              </w:rPr>
              <w:t>DC_21A_n77A</w:t>
            </w:r>
          </w:p>
        </w:tc>
      </w:tr>
      <w:tr w:rsidR="00116620" w14:paraId="71A3BF9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BB6FC" w14:textId="77777777" w:rsidR="00116620" w:rsidRDefault="00116620" w:rsidP="003A603A">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6178BE1"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DC_19A_n1A</w:t>
            </w:r>
          </w:p>
          <w:p w14:paraId="605E28A1"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DC_19A_n78A</w:t>
            </w:r>
          </w:p>
          <w:p w14:paraId="174985E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7AA39BFA" w14:textId="77777777" w:rsidR="00116620" w:rsidRDefault="00116620" w:rsidP="003A603A">
            <w:pPr>
              <w:keepNext/>
              <w:keepLines/>
              <w:spacing w:after="0"/>
              <w:jc w:val="center"/>
              <w:rPr>
                <w:rFonts w:ascii="Arial" w:hAnsi="Arial"/>
                <w:sz w:val="18"/>
                <w:szCs w:val="18"/>
                <w:lang w:eastAsia="zh-CN"/>
              </w:rPr>
            </w:pPr>
            <w:r>
              <w:rPr>
                <w:rFonts w:ascii="Arial" w:hAnsi="Arial"/>
                <w:sz w:val="18"/>
                <w:lang w:eastAsia="ja-JP"/>
              </w:rPr>
              <w:t>DC_21A_n78A</w:t>
            </w:r>
          </w:p>
        </w:tc>
      </w:tr>
      <w:tr w:rsidR="00116620" w14:paraId="74E2CBD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9710D" w14:textId="77777777" w:rsidR="00116620" w:rsidRDefault="00116620" w:rsidP="003A603A">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972C2EF"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DC_19A_n1A</w:t>
            </w:r>
          </w:p>
          <w:p w14:paraId="52AD220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DC_19A_n79A</w:t>
            </w:r>
          </w:p>
          <w:p w14:paraId="56FFC3F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2D0D5E2E" w14:textId="77777777" w:rsidR="00116620" w:rsidRDefault="00116620" w:rsidP="003A603A">
            <w:pPr>
              <w:keepNext/>
              <w:keepLines/>
              <w:spacing w:after="0"/>
              <w:jc w:val="center"/>
              <w:rPr>
                <w:rFonts w:ascii="Arial" w:hAnsi="Arial"/>
                <w:sz w:val="18"/>
                <w:szCs w:val="18"/>
                <w:lang w:eastAsia="zh-CN"/>
              </w:rPr>
            </w:pPr>
            <w:r>
              <w:rPr>
                <w:rFonts w:ascii="Arial" w:hAnsi="Arial"/>
                <w:sz w:val="18"/>
                <w:lang w:eastAsia="ja-JP"/>
              </w:rPr>
              <w:t>DC_21A_n79A</w:t>
            </w:r>
          </w:p>
        </w:tc>
      </w:tr>
      <w:tr w:rsidR="00116620" w14:paraId="602F370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23193"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3E2498AA" w14:textId="77777777" w:rsidR="00116620" w:rsidRDefault="00116620" w:rsidP="003A603A">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D017772" w14:textId="77777777" w:rsidR="00116620" w:rsidRDefault="00116620" w:rsidP="003A603A">
            <w:pPr>
              <w:keepNext/>
              <w:keepLines/>
              <w:spacing w:after="0"/>
              <w:jc w:val="center"/>
              <w:rPr>
                <w:rFonts w:ascii="Arial" w:hAnsi="Arial"/>
                <w:sz w:val="18"/>
              </w:rPr>
            </w:pPr>
            <w:r>
              <w:rPr>
                <w:rFonts w:ascii="Arial" w:hAnsi="Arial"/>
                <w:sz w:val="18"/>
              </w:rPr>
              <w:t>DC_19A_n1A</w:t>
            </w:r>
          </w:p>
          <w:p w14:paraId="5C50010B" w14:textId="77777777" w:rsidR="00116620" w:rsidRDefault="00116620" w:rsidP="003A603A">
            <w:pPr>
              <w:keepNext/>
              <w:keepLines/>
              <w:spacing w:after="0"/>
              <w:jc w:val="center"/>
              <w:rPr>
                <w:rFonts w:ascii="Arial" w:hAnsi="Arial"/>
                <w:sz w:val="18"/>
              </w:rPr>
            </w:pPr>
            <w:r>
              <w:rPr>
                <w:rFonts w:ascii="Arial" w:hAnsi="Arial"/>
                <w:sz w:val="18"/>
              </w:rPr>
              <w:t>DC_21A_n1A</w:t>
            </w:r>
          </w:p>
          <w:p w14:paraId="0444D86B" w14:textId="77777777" w:rsidR="00116620" w:rsidRDefault="00116620" w:rsidP="003A603A">
            <w:pPr>
              <w:keepNext/>
              <w:keepLines/>
              <w:spacing w:after="0"/>
              <w:jc w:val="center"/>
              <w:rPr>
                <w:rFonts w:ascii="Arial" w:hAnsi="Arial"/>
                <w:sz w:val="18"/>
              </w:rPr>
            </w:pPr>
            <w:r>
              <w:rPr>
                <w:rFonts w:ascii="Arial" w:hAnsi="Arial"/>
                <w:sz w:val="18"/>
                <w:lang w:eastAsia="ja-JP"/>
              </w:rPr>
              <w:t>DC_42A_n1A</w:t>
            </w:r>
          </w:p>
        </w:tc>
      </w:tr>
      <w:tr w:rsidR="00116620" w14:paraId="091C3D6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F875A" w14:textId="77777777" w:rsidR="00116620" w:rsidRDefault="00116620" w:rsidP="003A603A">
            <w:pPr>
              <w:keepNext/>
              <w:keepLines/>
              <w:spacing w:after="0"/>
              <w:jc w:val="center"/>
              <w:rPr>
                <w:rFonts w:ascii="Arial" w:hAnsi="Arial"/>
                <w:sz w:val="18"/>
              </w:rPr>
            </w:pPr>
            <w:r>
              <w:rPr>
                <w:rFonts w:ascii="Arial" w:hAnsi="Arial"/>
                <w:sz w:val="18"/>
              </w:rPr>
              <w:t>DC_19A-21A-42A_n77A</w:t>
            </w:r>
          </w:p>
          <w:p w14:paraId="01D83FD2" w14:textId="77777777" w:rsidR="00116620" w:rsidRDefault="00116620" w:rsidP="003A603A">
            <w:pPr>
              <w:keepNext/>
              <w:keepLines/>
              <w:spacing w:after="0"/>
              <w:jc w:val="center"/>
              <w:rPr>
                <w:rFonts w:ascii="Arial" w:hAnsi="Arial"/>
                <w:sz w:val="18"/>
              </w:rPr>
            </w:pPr>
            <w:r>
              <w:rPr>
                <w:rFonts w:ascii="Arial" w:hAnsi="Arial"/>
                <w:sz w:val="18"/>
              </w:rPr>
              <w:t>DC_19A-21A-42A_n77C</w:t>
            </w:r>
          </w:p>
          <w:p w14:paraId="601510A3"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p>
          <w:p w14:paraId="232C23A5" w14:textId="77777777" w:rsidR="00116620" w:rsidRDefault="00116620" w:rsidP="003A603A">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6F604708" w14:textId="77777777" w:rsidR="00116620" w:rsidRDefault="00116620" w:rsidP="003A603A">
            <w:pPr>
              <w:keepNext/>
              <w:keepLines/>
              <w:spacing w:after="0"/>
              <w:jc w:val="center"/>
              <w:rPr>
                <w:rFonts w:ascii="Arial" w:hAnsi="Arial"/>
                <w:sz w:val="18"/>
              </w:rPr>
            </w:pPr>
            <w:r>
              <w:rPr>
                <w:rFonts w:ascii="Arial" w:hAnsi="Arial"/>
                <w:sz w:val="18"/>
              </w:rPr>
              <w:t>DC_19A_n77A</w:t>
            </w:r>
          </w:p>
          <w:p w14:paraId="5B91F2CB" w14:textId="77777777" w:rsidR="00116620" w:rsidRDefault="00116620" w:rsidP="003A603A">
            <w:pPr>
              <w:keepNext/>
              <w:keepLines/>
              <w:spacing w:after="0"/>
              <w:jc w:val="center"/>
              <w:rPr>
                <w:rFonts w:ascii="Arial" w:hAnsi="Arial"/>
                <w:sz w:val="18"/>
                <w:lang w:eastAsia="fi-FI"/>
              </w:rPr>
            </w:pPr>
            <w:r>
              <w:rPr>
                <w:rFonts w:ascii="Arial" w:hAnsi="Arial"/>
                <w:sz w:val="18"/>
              </w:rPr>
              <w:t>DC_21A_n77A</w:t>
            </w:r>
          </w:p>
        </w:tc>
      </w:tr>
      <w:tr w:rsidR="00116620" w14:paraId="1039686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B475F" w14:textId="77777777" w:rsidR="00116620" w:rsidRDefault="00116620" w:rsidP="003A603A">
            <w:pPr>
              <w:keepNext/>
              <w:keepLines/>
              <w:spacing w:after="0"/>
              <w:jc w:val="center"/>
              <w:rPr>
                <w:rFonts w:ascii="Arial" w:hAnsi="Arial"/>
                <w:sz w:val="18"/>
              </w:rPr>
            </w:pPr>
            <w:r>
              <w:rPr>
                <w:rFonts w:ascii="Arial" w:hAnsi="Arial"/>
                <w:sz w:val="18"/>
              </w:rPr>
              <w:t>DC_19A-21A-42A_n78A</w:t>
            </w:r>
          </w:p>
          <w:p w14:paraId="7D9DC387" w14:textId="77777777" w:rsidR="00116620" w:rsidRDefault="00116620" w:rsidP="003A603A">
            <w:pPr>
              <w:keepNext/>
              <w:keepLines/>
              <w:spacing w:after="0"/>
              <w:jc w:val="center"/>
              <w:rPr>
                <w:rFonts w:ascii="Arial" w:hAnsi="Arial"/>
                <w:sz w:val="18"/>
              </w:rPr>
            </w:pPr>
            <w:r>
              <w:rPr>
                <w:rFonts w:ascii="Arial" w:hAnsi="Arial"/>
                <w:sz w:val="18"/>
              </w:rPr>
              <w:t>DC_19A-21A-42A_n78C</w:t>
            </w:r>
          </w:p>
          <w:p w14:paraId="2862FED7"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p>
          <w:p w14:paraId="78D74E0D"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76DA41A7" w14:textId="77777777" w:rsidR="00116620" w:rsidRDefault="00116620" w:rsidP="003A603A">
            <w:pPr>
              <w:keepNext/>
              <w:keepLines/>
              <w:spacing w:after="0"/>
              <w:jc w:val="center"/>
              <w:rPr>
                <w:rFonts w:ascii="Arial" w:hAnsi="Arial"/>
                <w:sz w:val="18"/>
              </w:rPr>
            </w:pPr>
            <w:r>
              <w:rPr>
                <w:rFonts w:ascii="Arial" w:hAnsi="Arial"/>
                <w:sz w:val="18"/>
              </w:rPr>
              <w:t>DC_19A_n78A</w:t>
            </w:r>
          </w:p>
          <w:p w14:paraId="2E15AA77" w14:textId="77777777" w:rsidR="00116620" w:rsidRDefault="00116620" w:rsidP="003A603A">
            <w:pPr>
              <w:keepNext/>
              <w:keepLines/>
              <w:spacing w:after="0"/>
              <w:jc w:val="center"/>
              <w:rPr>
                <w:rFonts w:ascii="Arial" w:hAnsi="Arial"/>
                <w:sz w:val="18"/>
                <w:lang w:eastAsia="fi-FI"/>
              </w:rPr>
            </w:pPr>
            <w:r>
              <w:rPr>
                <w:rFonts w:ascii="Arial" w:hAnsi="Arial"/>
                <w:sz w:val="18"/>
              </w:rPr>
              <w:t>DC_21A_n78A</w:t>
            </w:r>
          </w:p>
        </w:tc>
      </w:tr>
      <w:tr w:rsidR="00116620" w14:paraId="5070A6C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62037" w14:textId="77777777" w:rsidR="00116620" w:rsidRDefault="00116620" w:rsidP="003A603A">
            <w:pPr>
              <w:keepNext/>
              <w:keepLines/>
              <w:spacing w:after="0"/>
              <w:jc w:val="center"/>
              <w:rPr>
                <w:rFonts w:ascii="Arial" w:hAnsi="Arial"/>
                <w:sz w:val="18"/>
              </w:rPr>
            </w:pPr>
            <w:r>
              <w:rPr>
                <w:rFonts w:ascii="Arial" w:hAnsi="Arial"/>
                <w:sz w:val="18"/>
              </w:rPr>
              <w:t>DC_19A-21A-42A_n79A</w:t>
            </w:r>
          </w:p>
          <w:p w14:paraId="39EEA2B1" w14:textId="77777777" w:rsidR="00116620" w:rsidRDefault="00116620" w:rsidP="003A603A">
            <w:pPr>
              <w:keepNext/>
              <w:keepLines/>
              <w:spacing w:after="0"/>
              <w:jc w:val="center"/>
              <w:rPr>
                <w:rFonts w:ascii="Arial" w:hAnsi="Arial"/>
                <w:sz w:val="18"/>
              </w:rPr>
            </w:pPr>
            <w:r>
              <w:rPr>
                <w:rFonts w:ascii="Arial" w:hAnsi="Arial"/>
                <w:sz w:val="18"/>
              </w:rPr>
              <w:t>DC_19A-21A-42A_n79C</w:t>
            </w:r>
          </w:p>
          <w:p w14:paraId="12E4296F" w14:textId="77777777" w:rsidR="00116620" w:rsidRDefault="00116620" w:rsidP="003A603A">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p>
          <w:p w14:paraId="56164597"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2F788986" w14:textId="77777777" w:rsidR="00116620" w:rsidRDefault="00116620" w:rsidP="003A603A">
            <w:pPr>
              <w:keepNext/>
              <w:keepLines/>
              <w:spacing w:after="0"/>
              <w:jc w:val="center"/>
              <w:rPr>
                <w:rFonts w:ascii="Arial" w:hAnsi="Arial"/>
                <w:sz w:val="18"/>
              </w:rPr>
            </w:pPr>
            <w:r>
              <w:rPr>
                <w:rFonts w:ascii="Arial" w:hAnsi="Arial"/>
                <w:sz w:val="18"/>
              </w:rPr>
              <w:t>DC_19A_n79A</w:t>
            </w:r>
          </w:p>
          <w:p w14:paraId="3E40A116" w14:textId="77777777" w:rsidR="00116620" w:rsidRDefault="00116620" w:rsidP="003A603A">
            <w:pPr>
              <w:keepNext/>
              <w:keepLines/>
              <w:spacing w:after="0"/>
              <w:jc w:val="center"/>
              <w:rPr>
                <w:rFonts w:ascii="Arial" w:hAnsi="Arial"/>
                <w:sz w:val="18"/>
                <w:lang w:eastAsia="fi-FI"/>
              </w:rPr>
            </w:pPr>
            <w:r>
              <w:rPr>
                <w:rFonts w:ascii="Arial" w:hAnsi="Arial"/>
                <w:sz w:val="18"/>
              </w:rPr>
              <w:t>DC_21A_n79A</w:t>
            </w:r>
          </w:p>
        </w:tc>
      </w:tr>
      <w:tr w:rsidR="00116620" w14:paraId="3A39882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BF033" w14:textId="77777777" w:rsidR="00116620" w:rsidRDefault="00116620" w:rsidP="003A603A">
            <w:pPr>
              <w:keepNext/>
              <w:keepLines/>
              <w:spacing w:after="0"/>
              <w:jc w:val="center"/>
              <w:rPr>
                <w:rFonts w:ascii="Arial" w:hAnsi="Arial"/>
                <w:sz w:val="18"/>
              </w:rPr>
            </w:pPr>
            <w:r>
              <w:rPr>
                <w:rFonts w:ascii="Arial"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20FA9352"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DC_19A_n77A</w:t>
            </w:r>
          </w:p>
          <w:p w14:paraId="47F26C82" w14:textId="77777777" w:rsidR="00116620" w:rsidRDefault="00116620" w:rsidP="003A603A">
            <w:pPr>
              <w:keepNext/>
              <w:keepLines/>
              <w:spacing w:after="0"/>
              <w:jc w:val="center"/>
              <w:rPr>
                <w:rFonts w:ascii="Arial" w:hAnsi="Arial"/>
                <w:sz w:val="18"/>
              </w:rPr>
            </w:pPr>
            <w:r>
              <w:rPr>
                <w:rFonts w:ascii="Arial" w:hAnsi="Arial"/>
                <w:sz w:val="18"/>
                <w:lang w:eastAsia="ko-KR"/>
              </w:rPr>
              <w:t>DC_19A_n79A</w:t>
            </w:r>
          </w:p>
        </w:tc>
      </w:tr>
      <w:tr w:rsidR="00116620" w14:paraId="008D77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8FA3D" w14:textId="77777777" w:rsidR="00116620" w:rsidRDefault="00116620" w:rsidP="003A603A">
            <w:pPr>
              <w:keepNext/>
              <w:keepLines/>
              <w:spacing w:after="0"/>
              <w:jc w:val="center"/>
              <w:rPr>
                <w:rFonts w:ascii="Arial" w:hAnsi="Arial"/>
                <w:sz w:val="18"/>
              </w:rPr>
            </w:pPr>
            <w:r>
              <w:rPr>
                <w:rFonts w:ascii="Arial"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5B14C73B"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DC_19A_n78A</w:t>
            </w:r>
          </w:p>
          <w:p w14:paraId="472C10CE" w14:textId="77777777" w:rsidR="00116620" w:rsidRDefault="00116620" w:rsidP="003A603A">
            <w:pPr>
              <w:keepNext/>
              <w:keepLines/>
              <w:spacing w:after="0"/>
              <w:jc w:val="center"/>
              <w:rPr>
                <w:rFonts w:ascii="Arial" w:hAnsi="Arial"/>
                <w:sz w:val="18"/>
              </w:rPr>
            </w:pPr>
            <w:r>
              <w:rPr>
                <w:rFonts w:ascii="Arial" w:hAnsi="Arial"/>
                <w:sz w:val="18"/>
                <w:lang w:eastAsia="ko-KR"/>
              </w:rPr>
              <w:t>DC_19A_n79A</w:t>
            </w:r>
          </w:p>
        </w:tc>
      </w:tr>
      <w:tr w:rsidR="00116620" w14:paraId="58C07EAC"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4A3E0"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DC_19A-42A_n1A-n77A</w:t>
            </w:r>
          </w:p>
          <w:p w14:paraId="547FB087"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41A3FC6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DC_19A_n1A</w:t>
            </w:r>
          </w:p>
          <w:p w14:paraId="4B175263"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DC_19A_n77A</w:t>
            </w:r>
          </w:p>
        </w:tc>
      </w:tr>
      <w:tr w:rsidR="00116620" w14:paraId="3787D16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87D1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DC_19A-42A_n1A-n78A</w:t>
            </w:r>
          </w:p>
          <w:p w14:paraId="05742883"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5442E9F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DC_19A_n1A</w:t>
            </w:r>
          </w:p>
          <w:p w14:paraId="2616109B"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DC_19A_n78A</w:t>
            </w:r>
          </w:p>
        </w:tc>
      </w:tr>
      <w:tr w:rsidR="00116620" w14:paraId="03F3277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9B7C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lastRenderedPageBreak/>
              <w:t>DC_19A-42A_n1A-n79A</w:t>
            </w:r>
          </w:p>
          <w:p w14:paraId="088D540C"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30DE0DBA"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DC_19A_n1A</w:t>
            </w:r>
          </w:p>
          <w:p w14:paraId="51C16958" w14:textId="77777777" w:rsidR="00116620" w:rsidRDefault="00116620" w:rsidP="003A603A">
            <w:pPr>
              <w:keepNext/>
              <w:keepLines/>
              <w:spacing w:after="0"/>
              <w:jc w:val="center"/>
              <w:rPr>
                <w:rFonts w:ascii="Arial" w:hAnsi="Arial"/>
                <w:sz w:val="18"/>
                <w:lang w:eastAsia="ko-KR"/>
              </w:rPr>
            </w:pPr>
            <w:r>
              <w:rPr>
                <w:rFonts w:ascii="Arial" w:hAnsi="Arial"/>
                <w:sz w:val="18"/>
                <w:lang w:eastAsia="ja-JP"/>
              </w:rPr>
              <w:t>DC_19A_n79A</w:t>
            </w:r>
          </w:p>
        </w:tc>
      </w:tr>
      <w:tr w:rsidR="00116620" w14:paraId="446AB1E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DD98C"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DC_19A-42A_n77A-n79A</w:t>
            </w:r>
          </w:p>
          <w:p w14:paraId="39CF971E" w14:textId="77777777" w:rsidR="00116620" w:rsidRDefault="00116620" w:rsidP="003A603A">
            <w:pPr>
              <w:keepNext/>
              <w:keepLines/>
              <w:spacing w:after="0"/>
              <w:jc w:val="center"/>
              <w:rPr>
                <w:rFonts w:ascii="Arial" w:hAnsi="Arial"/>
                <w:sz w:val="18"/>
              </w:rPr>
            </w:pPr>
            <w:r>
              <w:rPr>
                <w:rFonts w:ascii="Arial"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6BE529C5"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DC_19A_n77A</w:t>
            </w:r>
          </w:p>
          <w:p w14:paraId="51805C88" w14:textId="77777777" w:rsidR="00116620" w:rsidRDefault="00116620" w:rsidP="003A603A">
            <w:pPr>
              <w:keepNext/>
              <w:keepLines/>
              <w:spacing w:after="0"/>
              <w:jc w:val="center"/>
              <w:rPr>
                <w:rFonts w:ascii="Arial" w:hAnsi="Arial"/>
                <w:sz w:val="18"/>
              </w:rPr>
            </w:pPr>
            <w:r>
              <w:rPr>
                <w:rFonts w:ascii="Arial" w:hAnsi="Arial"/>
                <w:sz w:val="18"/>
                <w:lang w:eastAsia="ko-KR"/>
              </w:rPr>
              <w:t>DC_19A_n79A</w:t>
            </w:r>
          </w:p>
        </w:tc>
      </w:tr>
      <w:tr w:rsidR="00116620" w14:paraId="5B7BEAC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71B32"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DC_19A-42A_n78A-n79A</w:t>
            </w:r>
          </w:p>
          <w:p w14:paraId="791B1CCF" w14:textId="77777777" w:rsidR="00116620" w:rsidRDefault="00116620" w:rsidP="003A603A">
            <w:pPr>
              <w:keepNext/>
              <w:keepLines/>
              <w:spacing w:after="0"/>
              <w:jc w:val="center"/>
              <w:rPr>
                <w:rFonts w:ascii="Arial" w:hAnsi="Arial"/>
                <w:sz w:val="18"/>
              </w:rPr>
            </w:pPr>
            <w:r>
              <w:rPr>
                <w:rFonts w:ascii="Arial"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202D34A0"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DC_19A_n78A</w:t>
            </w:r>
          </w:p>
          <w:p w14:paraId="0148A8AF" w14:textId="77777777" w:rsidR="00116620" w:rsidRDefault="00116620" w:rsidP="003A603A">
            <w:pPr>
              <w:keepNext/>
              <w:keepLines/>
              <w:spacing w:after="0"/>
              <w:jc w:val="center"/>
              <w:rPr>
                <w:rFonts w:ascii="Arial" w:hAnsi="Arial"/>
                <w:sz w:val="18"/>
              </w:rPr>
            </w:pPr>
            <w:r>
              <w:rPr>
                <w:rFonts w:ascii="Arial" w:hAnsi="Arial"/>
                <w:sz w:val="18"/>
                <w:lang w:eastAsia="ko-KR"/>
              </w:rPr>
              <w:t>DC_19A_n79A</w:t>
            </w:r>
          </w:p>
        </w:tc>
      </w:tr>
      <w:tr w:rsidR="00116620" w14:paraId="6C41A10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AF71D" w14:textId="77777777" w:rsidR="00116620" w:rsidRDefault="00116620" w:rsidP="003A603A">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016ED86" w14:textId="77777777" w:rsidR="00116620" w:rsidRDefault="00116620" w:rsidP="003A603A">
            <w:pPr>
              <w:keepNext/>
              <w:keepLines/>
              <w:spacing w:after="0"/>
              <w:jc w:val="center"/>
              <w:rPr>
                <w:rFonts w:ascii="Arial" w:hAnsi="Arial"/>
                <w:sz w:val="18"/>
              </w:rPr>
            </w:pPr>
            <w:r>
              <w:rPr>
                <w:rFonts w:ascii="Arial" w:hAnsi="Arial"/>
                <w:sz w:val="18"/>
              </w:rPr>
              <w:t>DC_20A_n1A</w:t>
            </w:r>
          </w:p>
          <w:p w14:paraId="4AA30D4A" w14:textId="77777777" w:rsidR="00116620" w:rsidRDefault="00116620" w:rsidP="003A603A">
            <w:pPr>
              <w:keepNext/>
              <w:keepLines/>
              <w:spacing w:after="0"/>
              <w:jc w:val="center"/>
              <w:rPr>
                <w:rFonts w:ascii="Arial" w:hAnsi="Arial"/>
                <w:sz w:val="18"/>
                <w:lang w:eastAsia="ko-KR"/>
              </w:rPr>
            </w:pPr>
            <w:r>
              <w:rPr>
                <w:rFonts w:ascii="Arial" w:hAnsi="Arial"/>
                <w:sz w:val="18"/>
              </w:rPr>
              <w:t>DC_28A_n1A</w:t>
            </w:r>
          </w:p>
        </w:tc>
      </w:tr>
      <w:tr w:rsidR="00116620" w14:paraId="34848AB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CB7EE2" w14:textId="77777777" w:rsidR="00116620" w:rsidRDefault="00116620" w:rsidP="003A603A">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CF68F7" w14:textId="77777777" w:rsidR="00116620" w:rsidRDefault="00116620" w:rsidP="003A603A">
            <w:pPr>
              <w:keepNext/>
              <w:keepLines/>
              <w:spacing w:after="0"/>
              <w:jc w:val="center"/>
              <w:rPr>
                <w:rFonts w:ascii="Arial" w:hAnsi="Arial"/>
                <w:sz w:val="18"/>
              </w:rPr>
            </w:pPr>
            <w:r>
              <w:rPr>
                <w:rFonts w:ascii="Arial" w:hAnsi="Arial"/>
                <w:sz w:val="18"/>
              </w:rPr>
              <w:t>DC_20A_n3A</w:t>
            </w:r>
          </w:p>
          <w:p w14:paraId="50FA7C6F" w14:textId="77777777" w:rsidR="00116620" w:rsidRDefault="00116620" w:rsidP="003A603A">
            <w:pPr>
              <w:keepNext/>
              <w:keepLines/>
              <w:spacing w:after="0"/>
              <w:jc w:val="center"/>
              <w:rPr>
                <w:rFonts w:ascii="Arial" w:hAnsi="Arial"/>
                <w:sz w:val="18"/>
              </w:rPr>
            </w:pPr>
            <w:r>
              <w:rPr>
                <w:rFonts w:ascii="Arial" w:hAnsi="Arial"/>
                <w:sz w:val="18"/>
              </w:rPr>
              <w:t>DC_28A_n3A</w:t>
            </w:r>
          </w:p>
        </w:tc>
      </w:tr>
      <w:tr w:rsidR="00116620" w14:paraId="24337E7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CA4088" w14:textId="77777777" w:rsidR="00116620" w:rsidRDefault="00116620" w:rsidP="003A603A">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A8821" w14:textId="77777777" w:rsidR="00116620" w:rsidRDefault="00116620" w:rsidP="003A603A">
            <w:pPr>
              <w:keepNext/>
              <w:keepLines/>
              <w:spacing w:after="0"/>
              <w:jc w:val="center"/>
              <w:rPr>
                <w:rFonts w:ascii="Arial" w:hAnsi="Arial"/>
                <w:sz w:val="18"/>
              </w:rPr>
            </w:pPr>
            <w:r>
              <w:rPr>
                <w:rFonts w:ascii="Arial" w:hAnsi="Arial"/>
                <w:sz w:val="18"/>
              </w:rPr>
              <w:t>DC_20A_n1A</w:t>
            </w:r>
          </w:p>
          <w:p w14:paraId="09E55B51" w14:textId="77777777" w:rsidR="00116620" w:rsidRDefault="00116620" w:rsidP="003A603A">
            <w:pPr>
              <w:keepNext/>
              <w:keepLines/>
              <w:spacing w:after="0"/>
              <w:jc w:val="center"/>
              <w:rPr>
                <w:rFonts w:ascii="Arial" w:hAnsi="Arial"/>
                <w:sz w:val="18"/>
              </w:rPr>
            </w:pPr>
            <w:r>
              <w:rPr>
                <w:rFonts w:ascii="Arial" w:hAnsi="Arial"/>
                <w:sz w:val="18"/>
              </w:rPr>
              <w:t>DC_28A_n1A</w:t>
            </w:r>
          </w:p>
          <w:p w14:paraId="3EECF9AF" w14:textId="77777777" w:rsidR="00116620" w:rsidRDefault="00116620" w:rsidP="003A603A">
            <w:pPr>
              <w:keepNext/>
              <w:keepLines/>
              <w:spacing w:after="0"/>
              <w:jc w:val="center"/>
              <w:rPr>
                <w:rFonts w:ascii="Arial" w:hAnsi="Arial"/>
                <w:sz w:val="18"/>
              </w:rPr>
            </w:pPr>
            <w:r>
              <w:rPr>
                <w:rFonts w:ascii="Arial" w:hAnsi="Arial"/>
                <w:sz w:val="18"/>
              </w:rPr>
              <w:t>DC_38A_n1A</w:t>
            </w:r>
          </w:p>
        </w:tc>
      </w:tr>
      <w:tr w:rsidR="00116620" w14:paraId="2AF96F2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6CD61" w14:textId="77777777" w:rsidR="00116620" w:rsidRDefault="00116620" w:rsidP="003A603A">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5C81E6A4" w14:textId="77777777" w:rsidR="00116620" w:rsidRDefault="00116620" w:rsidP="003A603A">
            <w:pPr>
              <w:keepLines/>
              <w:widowControl w:val="0"/>
              <w:spacing w:after="0"/>
              <w:jc w:val="center"/>
              <w:rPr>
                <w:rFonts w:ascii="Arial" w:hAnsi="Arial" w:cs="Arial"/>
                <w:sz w:val="18"/>
                <w:lang w:eastAsia="zh-CN"/>
              </w:rPr>
            </w:pPr>
            <w:r>
              <w:rPr>
                <w:rFonts w:ascii="Arial" w:hAnsi="Arial" w:cs="Arial"/>
                <w:sz w:val="18"/>
                <w:lang w:eastAsia="zh-CN"/>
              </w:rPr>
              <w:t>DC_20A_n1A</w:t>
            </w:r>
          </w:p>
          <w:p w14:paraId="7E7A0AB3" w14:textId="77777777" w:rsidR="00116620" w:rsidRDefault="00116620" w:rsidP="003A603A">
            <w:pPr>
              <w:keepNext/>
              <w:keepLines/>
              <w:spacing w:after="0"/>
              <w:jc w:val="center"/>
              <w:rPr>
                <w:rFonts w:ascii="Arial" w:hAnsi="Arial"/>
                <w:sz w:val="18"/>
              </w:rPr>
            </w:pPr>
            <w:r>
              <w:rPr>
                <w:rFonts w:ascii="Arial" w:hAnsi="Arial" w:cs="Arial"/>
                <w:sz w:val="18"/>
                <w:lang w:eastAsia="zh-CN"/>
              </w:rPr>
              <w:t>DC_20A_n28A</w:t>
            </w:r>
          </w:p>
        </w:tc>
      </w:tr>
      <w:tr w:rsidR="00116620" w14:paraId="4EBC3C7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2A54BB" w14:textId="77777777" w:rsidR="00116620" w:rsidRDefault="00116620" w:rsidP="003A603A">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165CB" w14:textId="77777777" w:rsidR="00116620" w:rsidRDefault="00116620" w:rsidP="003A603A">
            <w:pPr>
              <w:keepNext/>
              <w:keepLines/>
              <w:spacing w:after="0"/>
              <w:jc w:val="center"/>
              <w:rPr>
                <w:rFonts w:ascii="Arial" w:hAnsi="Arial"/>
                <w:sz w:val="18"/>
              </w:rPr>
            </w:pPr>
            <w:r>
              <w:rPr>
                <w:rFonts w:ascii="Arial" w:hAnsi="Arial"/>
                <w:sz w:val="18"/>
              </w:rPr>
              <w:t>DC_20A_n1A</w:t>
            </w:r>
          </w:p>
          <w:p w14:paraId="45AB111C" w14:textId="77777777" w:rsidR="00116620" w:rsidRDefault="00116620" w:rsidP="003A603A">
            <w:pPr>
              <w:keepNext/>
              <w:keepLines/>
              <w:spacing w:after="0"/>
              <w:jc w:val="center"/>
              <w:rPr>
                <w:rFonts w:ascii="Arial" w:hAnsi="Arial"/>
                <w:sz w:val="18"/>
              </w:rPr>
            </w:pPr>
            <w:r>
              <w:rPr>
                <w:rFonts w:ascii="Arial" w:hAnsi="Arial"/>
                <w:sz w:val="18"/>
              </w:rPr>
              <w:t>DC_38A_n1A</w:t>
            </w:r>
          </w:p>
        </w:tc>
      </w:tr>
      <w:tr w:rsidR="00116620" w14:paraId="6AD090A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833D1" w14:textId="77777777" w:rsidR="00116620" w:rsidRDefault="00116620" w:rsidP="003A603A">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988E34" w14:textId="77777777" w:rsidR="00116620" w:rsidRPr="004A51B2" w:rsidRDefault="00116620" w:rsidP="003A603A">
            <w:pPr>
              <w:keepNext/>
              <w:keepLines/>
              <w:spacing w:after="0"/>
              <w:jc w:val="center"/>
              <w:rPr>
                <w:rFonts w:ascii="Arial" w:hAnsi="Arial"/>
                <w:sz w:val="18"/>
                <w:lang w:val="en-US" w:eastAsia="zh-TW"/>
              </w:rPr>
            </w:pPr>
            <w:r w:rsidRPr="004A51B2">
              <w:rPr>
                <w:rFonts w:ascii="Arial" w:hAnsi="Arial" w:cs="Arial"/>
                <w:sz w:val="18"/>
                <w:lang w:val="en-US" w:eastAsia="zh-TW"/>
              </w:rPr>
              <w:t>DC_20A_n3A</w:t>
            </w:r>
          </w:p>
          <w:p w14:paraId="259419FD" w14:textId="77777777" w:rsidR="00116620" w:rsidRPr="004A51B2" w:rsidRDefault="00116620" w:rsidP="003A603A">
            <w:pPr>
              <w:keepNext/>
              <w:keepLines/>
              <w:spacing w:after="0"/>
              <w:jc w:val="center"/>
              <w:rPr>
                <w:rFonts w:ascii="Arial" w:hAnsi="Arial"/>
                <w:sz w:val="18"/>
                <w:lang w:val="en-US" w:eastAsia="zh-TW"/>
              </w:rPr>
            </w:pPr>
            <w:r w:rsidRPr="004A51B2">
              <w:rPr>
                <w:rFonts w:ascii="Arial" w:hAnsi="Arial" w:cs="Arial"/>
                <w:sz w:val="18"/>
                <w:lang w:val="en-US" w:eastAsia="zh-TW"/>
              </w:rPr>
              <w:t>DC_20A_n78A</w:t>
            </w:r>
          </w:p>
          <w:p w14:paraId="3DB5C21F" w14:textId="77777777" w:rsidR="00116620" w:rsidRPr="004A51B2" w:rsidRDefault="00116620" w:rsidP="003A603A">
            <w:pPr>
              <w:keepNext/>
              <w:keepLines/>
              <w:spacing w:after="0"/>
              <w:jc w:val="center"/>
              <w:rPr>
                <w:rFonts w:ascii="Arial" w:hAnsi="Arial"/>
                <w:sz w:val="18"/>
                <w:lang w:val="en-US" w:eastAsia="zh-TW"/>
              </w:rPr>
            </w:pPr>
            <w:r w:rsidRPr="004A51B2">
              <w:rPr>
                <w:rFonts w:ascii="Arial" w:hAnsi="Arial" w:cs="Arial"/>
                <w:sz w:val="18"/>
                <w:lang w:val="en-US" w:eastAsia="zh-TW"/>
              </w:rPr>
              <w:t>DC_</w:t>
            </w:r>
            <w:r>
              <w:rPr>
                <w:rFonts w:ascii="Arial" w:hAnsi="Arial" w:cs="Arial"/>
                <w:sz w:val="18"/>
                <w:lang w:eastAsia="zh-CN"/>
              </w:rPr>
              <w:t>38</w:t>
            </w:r>
            <w:r w:rsidRPr="004A51B2">
              <w:rPr>
                <w:rFonts w:ascii="Arial" w:hAnsi="Arial" w:cs="Arial"/>
                <w:sz w:val="18"/>
                <w:lang w:val="en-US" w:eastAsia="zh-TW"/>
              </w:rPr>
              <w:t>A_n3A</w:t>
            </w:r>
          </w:p>
          <w:p w14:paraId="00E4F67C" w14:textId="77777777" w:rsidR="00116620" w:rsidRDefault="00116620" w:rsidP="003A603A">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116620" w14:paraId="06348D0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DA1D" w14:textId="77777777" w:rsidR="00116620" w:rsidRDefault="00116620" w:rsidP="003A603A">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417D8D" w14:textId="77777777" w:rsidR="00116620" w:rsidRPr="004A51B2" w:rsidRDefault="00116620" w:rsidP="003A603A">
            <w:pPr>
              <w:keepNext/>
              <w:keepLines/>
              <w:spacing w:after="0"/>
              <w:jc w:val="center"/>
              <w:rPr>
                <w:rFonts w:ascii="Arial" w:hAnsi="Arial" w:cs="Arial"/>
                <w:sz w:val="18"/>
                <w:lang w:val="en-US" w:eastAsia="zh-TW"/>
              </w:rPr>
            </w:pPr>
            <w:r w:rsidRPr="004A51B2">
              <w:rPr>
                <w:rFonts w:ascii="Arial" w:hAnsi="Arial" w:cs="Arial"/>
                <w:sz w:val="18"/>
                <w:lang w:val="en-US" w:eastAsia="zh-TW"/>
              </w:rPr>
              <w:t>DC_20A_n1A</w:t>
            </w:r>
          </w:p>
          <w:p w14:paraId="357A5D18" w14:textId="77777777" w:rsidR="00116620" w:rsidRPr="004A51B2" w:rsidRDefault="00116620" w:rsidP="003A603A">
            <w:pPr>
              <w:keepNext/>
              <w:keepLines/>
              <w:spacing w:after="0"/>
              <w:jc w:val="center"/>
              <w:rPr>
                <w:rFonts w:ascii="Arial" w:hAnsi="Arial" w:cs="Arial"/>
                <w:sz w:val="18"/>
                <w:lang w:val="en-US" w:eastAsia="zh-TW"/>
              </w:rPr>
            </w:pPr>
            <w:r w:rsidRPr="004A51B2">
              <w:rPr>
                <w:rFonts w:ascii="Arial" w:hAnsi="Arial" w:cs="Arial"/>
                <w:sz w:val="18"/>
                <w:lang w:val="en-US" w:eastAsia="zh-TW"/>
              </w:rPr>
              <w:t>DC_20A_n78A</w:t>
            </w:r>
          </w:p>
          <w:p w14:paraId="32523783" w14:textId="77777777" w:rsidR="00116620" w:rsidRPr="004A51B2" w:rsidRDefault="00116620" w:rsidP="003A603A">
            <w:pPr>
              <w:keepNext/>
              <w:keepLines/>
              <w:spacing w:after="0"/>
              <w:jc w:val="center"/>
              <w:rPr>
                <w:rFonts w:ascii="Arial" w:hAnsi="Arial" w:cs="Arial"/>
                <w:sz w:val="18"/>
                <w:lang w:val="en-US" w:eastAsia="zh-TW"/>
              </w:rPr>
            </w:pPr>
            <w:r w:rsidRPr="004A51B2">
              <w:rPr>
                <w:rFonts w:ascii="Arial" w:hAnsi="Arial" w:cs="Arial"/>
                <w:sz w:val="18"/>
                <w:lang w:val="en-US" w:eastAsia="zh-TW"/>
              </w:rPr>
              <w:t>DC_41A_n1A</w:t>
            </w:r>
          </w:p>
          <w:p w14:paraId="1728759C" w14:textId="77777777" w:rsidR="00116620" w:rsidRDefault="00116620" w:rsidP="003A603A">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116620" w14:paraId="5821684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43272" w14:textId="77777777" w:rsidR="00116620" w:rsidRDefault="00116620" w:rsidP="003A603A">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E00986" w14:textId="77777777" w:rsidR="00116620" w:rsidRPr="004A51B2" w:rsidRDefault="00116620" w:rsidP="003A603A">
            <w:pPr>
              <w:keepNext/>
              <w:keepLines/>
              <w:spacing w:after="0"/>
              <w:jc w:val="center"/>
              <w:rPr>
                <w:rFonts w:ascii="Arial" w:hAnsi="Arial" w:cs="Arial"/>
                <w:sz w:val="18"/>
                <w:lang w:val="en-US" w:eastAsia="zh-TW"/>
              </w:rPr>
            </w:pPr>
            <w:r w:rsidRPr="004A51B2">
              <w:rPr>
                <w:rFonts w:ascii="Arial" w:hAnsi="Arial" w:cs="Arial"/>
                <w:sz w:val="18"/>
                <w:lang w:val="en-US" w:eastAsia="zh-TW"/>
              </w:rPr>
              <w:t>DC_20A_n1A</w:t>
            </w:r>
          </w:p>
          <w:p w14:paraId="5BD9FF71" w14:textId="77777777" w:rsidR="00116620" w:rsidRPr="004A51B2" w:rsidRDefault="00116620" w:rsidP="003A603A">
            <w:pPr>
              <w:keepNext/>
              <w:keepLines/>
              <w:spacing w:after="0"/>
              <w:jc w:val="center"/>
              <w:rPr>
                <w:rFonts w:ascii="Arial" w:hAnsi="Arial" w:cs="Arial"/>
                <w:sz w:val="18"/>
                <w:lang w:val="en-US" w:eastAsia="zh-TW"/>
              </w:rPr>
            </w:pPr>
            <w:r w:rsidRPr="004A51B2">
              <w:rPr>
                <w:rFonts w:ascii="Arial" w:hAnsi="Arial" w:cs="Arial"/>
                <w:sz w:val="18"/>
                <w:lang w:val="en-US" w:eastAsia="zh-TW"/>
              </w:rPr>
              <w:t>DC_20A_n78A</w:t>
            </w:r>
          </w:p>
          <w:p w14:paraId="552980DE" w14:textId="77777777" w:rsidR="00116620" w:rsidRPr="004A51B2" w:rsidRDefault="00116620" w:rsidP="003A603A">
            <w:pPr>
              <w:keepNext/>
              <w:keepLines/>
              <w:spacing w:after="0"/>
              <w:jc w:val="center"/>
              <w:rPr>
                <w:rFonts w:ascii="Arial" w:hAnsi="Arial" w:cs="Arial"/>
                <w:sz w:val="18"/>
                <w:lang w:val="en-US" w:eastAsia="zh-TW"/>
              </w:rPr>
            </w:pPr>
            <w:r w:rsidRPr="004A51B2">
              <w:rPr>
                <w:rFonts w:ascii="Arial" w:hAnsi="Arial" w:cs="Arial"/>
                <w:sz w:val="18"/>
                <w:lang w:val="en-US" w:eastAsia="zh-TW"/>
              </w:rPr>
              <w:t>DC_41A_n1A</w:t>
            </w:r>
          </w:p>
          <w:p w14:paraId="3441B74A" w14:textId="77777777" w:rsidR="00116620" w:rsidRDefault="00116620" w:rsidP="003A603A">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116620" w14:paraId="2DC6859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AA2FD5" w14:textId="77777777" w:rsidR="00116620" w:rsidRDefault="00116620" w:rsidP="003A603A">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F9AF28" w14:textId="77777777" w:rsidR="00116620" w:rsidRDefault="00116620" w:rsidP="003A603A">
            <w:pPr>
              <w:keepNext/>
              <w:keepLines/>
              <w:spacing w:after="0"/>
              <w:jc w:val="center"/>
              <w:rPr>
                <w:rFonts w:ascii="Arial" w:hAnsi="Arial"/>
                <w:sz w:val="18"/>
              </w:rPr>
            </w:pPr>
            <w:r>
              <w:rPr>
                <w:rFonts w:ascii="Arial" w:hAnsi="Arial"/>
                <w:sz w:val="18"/>
              </w:rPr>
              <w:t>DC_21A_n1A</w:t>
            </w:r>
          </w:p>
          <w:p w14:paraId="08C174E4" w14:textId="77777777" w:rsidR="00116620" w:rsidRDefault="00116620" w:rsidP="003A603A">
            <w:pPr>
              <w:keepNext/>
              <w:keepLines/>
              <w:spacing w:after="0"/>
              <w:jc w:val="center"/>
              <w:rPr>
                <w:rFonts w:ascii="Arial" w:hAnsi="Arial"/>
                <w:sz w:val="18"/>
              </w:rPr>
            </w:pPr>
            <w:r>
              <w:rPr>
                <w:rFonts w:ascii="Arial" w:hAnsi="Arial"/>
                <w:sz w:val="18"/>
              </w:rPr>
              <w:t>DC_21A_n77A</w:t>
            </w:r>
          </w:p>
          <w:p w14:paraId="00ADFCC3" w14:textId="77777777" w:rsidR="00116620" w:rsidRDefault="00116620" w:rsidP="003A603A">
            <w:pPr>
              <w:keepNext/>
              <w:keepLines/>
              <w:spacing w:after="0"/>
              <w:jc w:val="center"/>
              <w:rPr>
                <w:rFonts w:ascii="Arial" w:hAnsi="Arial"/>
                <w:sz w:val="18"/>
                <w:lang w:eastAsia="fi-FI"/>
              </w:rPr>
            </w:pPr>
            <w:r>
              <w:rPr>
                <w:rFonts w:ascii="Arial" w:hAnsi="Arial"/>
                <w:sz w:val="18"/>
              </w:rPr>
              <w:t>DC_21A_n79A</w:t>
            </w:r>
          </w:p>
        </w:tc>
      </w:tr>
      <w:tr w:rsidR="00116620" w14:paraId="1F7A9D7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FF5636" w14:textId="77777777" w:rsidR="00116620" w:rsidRDefault="00116620" w:rsidP="003A603A">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B139E" w14:textId="77777777" w:rsidR="00116620" w:rsidRDefault="00116620" w:rsidP="003A603A">
            <w:pPr>
              <w:keepNext/>
              <w:keepLines/>
              <w:spacing w:after="0"/>
              <w:jc w:val="center"/>
              <w:rPr>
                <w:rFonts w:ascii="Arial" w:hAnsi="Arial"/>
                <w:sz w:val="18"/>
              </w:rPr>
            </w:pPr>
            <w:r>
              <w:rPr>
                <w:rFonts w:ascii="Arial" w:hAnsi="Arial"/>
                <w:sz w:val="18"/>
              </w:rPr>
              <w:t>DC_21A_n1A</w:t>
            </w:r>
          </w:p>
          <w:p w14:paraId="094C8D39" w14:textId="77777777" w:rsidR="00116620" w:rsidRDefault="00116620" w:rsidP="003A603A">
            <w:pPr>
              <w:keepNext/>
              <w:keepLines/>
              <w:spacing w:after="0"/>
              <w:jc w:val="center"/>
              <w:rPr>
                <w:rFonts w:ascii="Arial" w:hAnsi="Arial"/>
                <w:sz w:val="18"/>
              </w:rPr>
            </w:pPr>
            <w:r>
              <w:rPr>
                <w:rFonts w:ascii="Arial" w:hAnsi="Arial"/>
                <w:sz w:val="18"/>
              </w:rPr>
              <w:t>DC_21A_n78A</w:t>
            </w:r>
          </w:p>
          <w:p w14:paraId="58D28664" w14:textId="77777777" w:rsidR="00116620" w:rsidRDefault="00116620" w:rsidP="003A603A">
            <w:pPr>
              <w:keepNext/>
              <w:keepLines/>
              <w:spacing w:after="0"/>
              <w:jc w:val="center"/>
              <w:rPr>
                <w:rFonts w:ascii="Arial" w:hAnsi="Arial"/>
                <w:sz w:val="18"/>
                <w:lang w:eastAsia="fi-FI"/>
              </w:rPr>
            </w:pPr>
            <w:r>
              <w:rPr>
                <w:rFonts w:ascii="Arial" w:hAnsi="Arial"/>
                <w:sz w:val="18"/>
              </w:rPr>
              <w:t>DC_21A_n79A</w:t>
            </w:r>
          </w:p>
        </w:tc>
      </w:tr>
      <w:tr w:rsidR="00116620" w14:paraId="52163B4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8CB9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DC_21A-28A-42A_n77A</w:t>
            </w:r>
          </w:p>
          <w:p w14:paraId="0CA6E0AF" w14:textId="77777777" w:rsidR="00116620" w:rsidRDefault="00116620" w:rsidP="003A603A">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79064CF9"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DC_21A_n77A</w:t>
            </w:r>
          </w:p>
          <w:p w14:paraId="01C3DD87" w14:textId="77777777" w:rsidR="00116620" w:rsidRDefault="00116620" w:rsidP="003A603A">
            <w:pPr>
              <w:keepNext/>
              <w:keepLines/>
              <w:spacing w:after="0"/>
              <w:jc w:val="center"/>
              <w:rPr>
                <w:rFonts w:ascii="Arial" w:hAnsi="Arial" w:cs="Arial"/>
                <w:sz w:val="18"/>
                <w:lang w:eastAsia="ja-JP"/>
              </w:rPr>
            </w:pPr>
            <w:r>
              <w:rPr>
                <w:rFonts w:ascii="Arial" w:hAnsi="Arial"/>
                <w:sz w:val="18"/>
                <w:lang w:eastAsia="fi-FI"/>
              </w:rPr>
              <w:t>DC_28A_n77A</w:t>
            </w:r>
          </w:p>
        </w:tc>
      </w:tr>
      <w:tr w:rsidR="00116620" w14:paraId="469646B4"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C7486"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DC_21A-28A-42A_n78A</w:t>
            </w:r>
          </w:p>
          <w:p w14:paraId="3F3F1AD6"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72F55BA1"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DC_21A_n78A</w:t>
            </w:r>
          </w:p>
          <w:p w14:paraId="49C9322A"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DC_28A_n78A</w:t>
            </w:r>
          </w:p>
        </w:tc>
      </w:tr>
      <w:tr w:rsidR="00116620" w14:paraId="07DA45A2"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3523E"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DC_21A-28A-42A_n79A</w:t>
            </w:r>
          </w:p>
          <w:p w14:paraId="7C16C8BF"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11203862"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DC_21A_n79A</w:t>
            </w:r>
          </w:p>
          <w:p w14:paraId="1C1FB7C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DC_28A_n79A</w:t>
            </w:r>
          </w:p>
        </w:tc>
      </w:tr>
      <w:tr w:rsidR="00116620" w14:paraId="2CBF866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AE0063" w14:textId="77777777" w:rsidR="00116620" w:rsidRDefault="00116620" w:rsidP="003A603A">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1BA12" w14:textId="77777777" w:rsidR="00116620" w:rsidRDefault="00116620" w:rsidP="003A603A">
            <w:pPr>
              <w:keepNext/>
              <w:keepLines/>
              <w:spacing w:after="0"/>
              <w:jc w:val="center"/>
              <w:rPr>
                <w:rFonts w:ascii="Arial" w:hAnsi="Arial"/>
                <w:sz w:val="18"/>
              </w:rPr>
            </w:pPr>
            <w:r>
              <w:rPr>
                <w:rFonts w:ascii="Arial" w:hAnsi="Arial"/>
                <w:sz w:val="18"/>
              </w:rPr>
              <w:t>DC_21A_n28A</w:t>
            </w:r>
          </w:p>
          <w:p w14:paraId="035C11CB" w14:textId="77777777" w:rsidR="00116620" w:rsidRDefault="00116620" w:rsidP="003A603A">
            <w:pPr>
              <w:keepNext/>
              <w:keepLines/>
              <w:spacing w:after="0"/>
              <w:jc w:val="center"/>
              <w:rPr>
                <w:rFonts w:ascii="Arial" w:hAnsi="Arial"/>
                <w:sz w:val="18"/>
              </w:rPr>
            </w:pPr>
            <w:r>
              <w:rPr>
                <w:rFonts w:ascii="Arial" w:hAnsi="Arial"/>
                <w:sz w:val="18"/>
              </w:rPr>
              <w:t>DC_21A_n77A</w:t>
            </w:r>
          </w:p>
          <w:p w14:paraId="7E2356A2" w14:textId="77777777" w:rsidR="00116620" w:rsidRDefault="00116620" w:rsidP="003A603A">
            <w:pPr>
              <w:keepNext/>
              <w:keepLines/>
              <w:spacing w:after="0"/>
              <w:jc w:val="center"/>
              <w:rPr>
                <w:rFonts w:ascii="Arial" w:hAnsi="Arial"/>
                <w:sz w:val="18"/>
                <w:lang w:eastAsia="ja-JP"/>
              </w:rPr>
            </w:pPr>
            <w:r>
              <w:rPr>
                <w:rFonts w:ascii="Arial" w:hAnsi="Arial"/>
                <w:sz w:val="18"/>
              </w:rPr>
              <w:t>DC_21A_n79A</w:t>
            </w:r>
          </w:p>
        </w:tc>
      </w:tr>
      <w:tr w:rsidR="00116620" w14:paraId="0BB5F6A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3F981" w14:textId="77777777" w:rsidR="00116620" w:rsidRDefault="00116620" w:rsidP="003A603A">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7ACC5" w14:textId="77777777" w:rsidR="00116620" w:rsidRDefault="00116620" w:rsidP="003A603A">
            <w:pPr>
              <w:keepNext/>
              <w:keepLines/>
              <w:spacing w:after="0"/>
              <w:jc w:val="center"/>
              <w:rPr>
                <w:rFonts w:ascii="Arial" w:hAnsi="Arial"/>
                <w:sz w:val="18"/>
              </w:rPr>
            </w:pPr>
            <w:r>
              <w:rPr>
                <w:rFonts w:ascii="Arial" w:hAnsi="Arial"/>
                <w:sz w:val="18"/>
              </w:rPr>
              <w:t>DC_21A_n28A</w:t>
            </w:r>
          </w:p>
          <w:p w14:paraId="520BD26A" w14:textId="77777777" w:rsidR="00116620" w:rsidRDefault="00116620" w:rsidP="003A603A">
            <w:pPr>
              <w:keepNext/>
              <w:keepLines/>
              <w:spacing w:after="0"/>
              <w:jc w:val="center"/>
              <w:rPr>
                <w:rFonts w:ascii="Arial" w:hAnsi="Arial"/>
                <w:sz w:val="18"/>
              </w:rPr>
            </w:pPr>
            <w:r>
              <w:rPr>
                <w:rFonts w:ascii="Arial" w:hAnsi="Arial"/>
                <w:sz w:val="18"/>
              </w:rPr>
              <w:t>DC_21A_n78A</w:t>
            </w:r>
          </w:p>
          <w:p w14:paraId="2A9405F9" w14:textId="77777777" w:rsidR="00116620" w:rsidRDefault="00116620" w:rsidP="003A603A">
            <w:pPr>
              <w:keepNext/>
              <w:keepLines/>
              <w:spacing w:after="0"/>
              <w:jc w:val="center"/>
              <w:rPr>
                <w:rFonts w:ascii="Arial" w:hAnsi="Arial"/>
                <w:sz w:val="18"/>
                <w:lang w:eastAsia="ja-JP"/>
              </w:rPr>
            </w:pPr>
            <w:r>
              <w:rPr>
                <w:rFonts w:ascii="Arial" w:hAnsi="Arial"/>
                <w:sz w:val="18"/>
              </w:rPr>
              <w:t>DC_21A_n79A</w:t>
            </w:r>
          </w:p>
        </w:tc>
      </w:tr>
      <w:tr w:rsidR="00116620" w14:paraId="6A45362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42C4C"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DC_21A-42A_n1A-n77A</w:t>
            </w:r>
          </w:p>
          <w:p w14:paraId="26E45254"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20371784"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7C8DE2DD"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DC_21A_n77A</w:t>
            </w:r>
          </w:p>
        </w:tc>
      </w:tr>
      <w:tr w:rsidR="00116620" w14:paraId="4F0DC66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C91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DC_21A-42A_n1A-n78A</w:t>
            </w:r>
          </w:p>
          <w:p w14:paraId="1C9E5D69"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027247E9"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753D630C"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DC_21A_n78A</w:t>
            </w:r>
          </w:p>
        </w:tc>
      </w:tr>
      <w:tr w:rsidR="00116620" w14:paraId="56A7F60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18F1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DC_21A-42A_n1A-n79A</w:t>
            </w:r>
          </w:p>
          <w:p w14:paraId="2B5A9914"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4DAF718D"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DC_21A_n1A</w:t>
            </w:r>
          </w:p>
          <w:p w14:paraId="5EA40D88" w14:textId="77777777" w:rsidR="00116620" w:rsidRDefault="00116620" w:rsidP="003A603A">
            <w:pPr>
              <w:keepNext/>
              <w:keepLines/>
              <w:spacing w:after="0"/>
              <w:jc w:val="center"/>
              <w:rPr>
                <w:rFonts w:ascii="Arial" w:hAnsi="Arial"/>
                <w:sz w:val="18"/>
                <w:lang w:eastAsia="fi-FI"/>
              </w:rPr>
            </w:pPr>
            <w:r>
              <w:rPr>
                <w:rFonts w:ascii="Arial" w:hAnsi="Arial"/>
                <w:sz w:val="18"/>
                <w:lang w:eastAsia="ja-JP"/>
              </w:rPr>
              <w:t>DC_21A_n79A</w:t>
            </w:r>
          </w:p>
        </w:tc>
      </w:tr>
      <w:tr w:rsidR="00116620" w14:paraId="399F9D16"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6E375"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DC_21A-42A_n77A-n79A</w:t>
            </w:r>
          </w:p>
          <w:p w14:paraId="2BA0C2B7"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515ABDB2"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DC_21A_n77A</w:t>
            </w:r>
          </w:p>
          <w:p w14:paraId="212C3FFD"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DC_21A_n79A</w:t>
            </w:r>
          </w:p>
        </w:tc>
      </w:tr>
      <w:tr w:rsidR="00116620" w14:paraId="0F969DFA"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A161B" w14:textId="77777777" w:rsidR="00116620" w:rsidRDefault="00116620" w:rsidP="003A603A">
            <w:pPr>
              <w:keepNext/>
              <w:keepLines/>
              <w:spacing w:after="0"/>
              <w:jc w:val="center"/>
              <w:rPr>
                <w:rFonts w:ascii="Arial" w:hAnsi="Arial" w:cs="Arial"/>
                <w:sz w:val="18"/>
                <w:lang w:eastAsia="ko-KR"/>
              </w:rPr>
            </w:pPr>
            <w:r>
              <w:rPr>
                <w:rFonts w:ascii="Arial" w:hAnsi="Arial" w:cs="Arial"/>
                <w:sz w:val="18"/>
                <w:lang w:eastAsia="ko-KR"/>
              </w:rPr>
              <w:t>DC_21A-42A_n78A-n79A</w:t>
            </w:r>
          </w:p>
          <w:p w14:paraId="0A0EDDBB" w14:textId="77777777" w:rsidR="00116620" w:rsidRDefault="00116620" w:rsidP="003A603A">
            <w:pPr>
              <w:keepNext/>
              <w:keepLines/>
              <w:spacing w:after="0"/>
              <w:jc w:val="center"/>
              <w:rPr>
                <w:rFonts w:ascii="Arial" w:hAnsi="Arial"/>
                <w:sz w:val="18"/>
                <w:lang w:eastAsia="fi-FI"/>
              </w:rPr>
            </w:pPr>
            <w:r>
              <w:rPr>
                <w:rFonts w:ascii="Arial"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775D1331" w14:textId="77777777" w:rsidR="00116620" w:rsidRDefault="00116620" w:rsidP="003A603A">
            <w:pPr>
              <w:keepNext/>
              <w:keepLines/>
              <w:spacing w:after="0"/>
              <w:jc w:val="center"/>
              <w:rPr>
                <w:rFonts w:ascii="Arial" w:hAnsi="Arial"/>
                <w:sz w:val="18"/>
                <w:lang w:eastAsia="ko-KR"/>
              </w:rPr>
            </w:pPr>
            <w:r>
              <w:rPr>
                <w:rFonts w:ascii="Arial" w:hAnsi="Arial"/>
                <w:sz w:val="18"/>
                <w:lang w:eastAsia="ko-KR"/>
              </w:rPr>
              <w:t>DC_21A_n78A</w:t>
            </w:r>
          </w:p>
          <w:p w14:paraId="48B62AD9" w14:textId="77777777" w:rsidR="00116620" w:rsidRDefault="00116620" w:rsidP="003A603A">
            <w:pPr>
              <w:keepNext/>
              <w:keepLines/>
              <w:spacing w:after="0"/>
              <w:jc w:val="center"/>
              <w:rPr>
                <w:rFonts w:ascii="Arial" w:hAnsi="Arial"/>
                <w:sz w:val="18"/>
                <w:lang w:eastAsia="fi-FI"/>
              </w:rPr>
            </w:pPr>
            <w:r>
              <w:rPr>
                <w:rFonts w:ascii="Arial" w:hAnsi="Arial"/>
                <w:sz w:val="18"/>
                <w:lang w:eastAsia="ko-KR"/>
              </w:rPr>
              <w:t>DC_21A_n79A</w:t>
            </w:r>
          </w:p>
        </w:tc>
      </w:tr>
      <w:tr w:rsidR="00116620" w14:paraId="11D465D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73CD0" w14:textId="77777777" w:rsidR="00116620" w:rsidRDefault="00116620" w:rsidP="003A603A">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224CBDC" w14:textId="77777777" w:rsidR="00116620" w:rsidRDefault="00116620" w:rsidP="003A603A">
            <w:pPr>
              <w:keepNext/>
              <w:keepLines/>
              <w:spacing w:after="0"/>
              <w:jc w:val="center"/>
              <w:rPr>
                <w:rFonts w:ascii="Arial" w:hAnsi="Arial"/>
                <w:sz w:val="18"/>
              </w:rPr>
            </w:pPr>
            <w:r>
              <w:rPr>
                <w:rFonts w:ascii="Arial" w:hAnsi="Arial"/>
                <w:sz w:val="18"/>
              </w:rPr>
              <w:t>DC_28A_n1A</w:t>
            </w:r>
          </w:p>
          <w:p w14:paraId="58AD77A9" w14:textId="77777777" w:rsidR="00116620" w:rsidRDefault="00116620" w:rsidP="003A603A">
            <w:pPr>
              <w:keepNext/>
              <w:keepLines/>
              <w:spacing w:after="0"/>
              <w:jc w:val="center"/>
              <w:rPr>
                <w:rFonts w:ascii="Arial" w:hAnsi="Arial"/>
                <w:sz w:val="18"/>
                <w:lang w:eastAsia="fi-FI"/>
              </w:rPr>
            </w:pPr>
            <w:r>
              <w:rPr>
                <w:rFonts w:ascii="Arial" w:hAnsi="Arial"/>
                <w:sz w:val="18"/>
              </w:rPr>
              <w:t>DC_38A_n1A</w:t>
            </w:r>
          </w:p>
        </w:tc>
      </w:tr>
      <w:tr w:rsidR="00116620" w14:paraId="403ADEB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3B29D"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DC_28A-41A-42A_n78A</w:t>
            </w:r>
          </w:p>
          <w:p w14:paraId="51F7EBC7"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DC_28A-41C-42A_n78A</w:t>
            </w:r>
          </w:p>
          <w:p w14:paraId="2F1D1AB8"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DC_28A-41A-42C_n78A</w:t>
            </w:r>
          </w:p>
          <w:p w14:paraId="0A96CE21" w14:textId="77777777" w:rsidR="00116620" w:rsidRDefault="00116620" w:rsidP="003A603A">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tcPr>
          <w:p w14:paraId="566E6DD3"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5782D70"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E741035" w14:textId="77777777" w:rsidR="00116620" w:rsidRDefault="00116620" w:rsidP="003A603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p w14:paraId="559E9805" w14:textId="77777777" w:rsidR="00116620" w:rsidRDefault="00116620" w:rsidP="003A603A">
            <w:pPr>
              <w:keepNext/>
              <w:keepLines/>
              <w:spacing w:after="0"/>
              <w:jc w:val="center"/>
              <w:rPr>
                <w:rFonts w:ascii="Arial" w:hAnsi="Arial"/>
                <w:sz w:val="18"/>
                <w:lang w:eastAsia="ko-KR"/>
              </w:rPr>
            </w:pPr>
          </w:p>
        </w:tc>
      </w:tr>
      <w:tr w:rsidR="00116620" w14:paraId="05067310"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E1534"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lastRenderedPageBreak/>
              <w:t>DC_29A-30A-66A_n2A</w:t>
            </w:r>
          </w:p>
        </w:tc>
        <w:tc>
          <w:tcPr>
            <w:tcW w:w="3686" w:type="dxa"/>
            <w:tcBorders>
              <w:top w:val="single" w:sz="4" w:space="0" w:color="auto"/>
              <w:left w:val="single" w:sz="4" w:space="0" w:color="auto"/>
              <w:bottom w:val="single" w:sz="4" w:space="0" w:color="auto"/>
              <w:right w:val="single" w:sz="4" w:space="0" w:color="auto"/>
            </w:tcBorders>
            <w:hideMark/>
          </w:tcPr>
          <w:p w14:paraId="59002AC1"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DC_30A_n2A</w:t>
            </w:r>
          </w:p>
          <w:p w14:paraId="76751729" w14:textId="77777777" w:rsidR="00116620" w:rsidRDefault="00116620" w:rsidP="003A603A">
            <w:pPr>
              <w:keepNext/>
              <w:keepLines/>
              <w:spacing w:after="0"/>
              <w:jc w:val="center"/>
              <w:rPr>
                <w:rFonts w:ascii="Arial" w:hAnsi="Arial"/>
                <w:sz w:val="18"/>
                <w:szCs w:val="18"/>
              </w:rPr>
            </w:pPr>
            <w:r>
              <w:rPr>
                <w:rFonts w:ascii="Arial" w:hAnsi="Arial"/>
                <w:sz w:val="18"/>
                <w:lang w:eastAsia="ja-JP"/>
              </w:rPr>
              <w:t>DC_66A_n2A</w:t>
            </w:r>
          </w:p>
        </w:tc>
      </w:tr>
      <w:tr w:rsidR="00116620" w14:paraId="41C6E01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8E754"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304F7C66"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DC_30A_n2A</w:t>
            </w:r>
          </w:p>
          <w:p w14:paraId="74642AB2" w14:textId="77777777" w:rsidR="00116620" w:rsidRDefault="00116620" w:rsidP="003A603A">
            <w:pPr>
              <w:keepNext/>
              <w:keepLines/>
              <w:spacing w:after="0"/>
              <w:jc w:val="center"/>
              <w:rPr>
                <w:rFonts w:ascii="Arial" w:hAnsi="Arial"/>
                <w:sz w:val="18"/>
                <w:szCs w:val="18"/>
              </w:rPr>
            </w:pPr>
            <w:r>
              <w:rPr>
                <w:rFonts w:ascii="Arial" w:hAnsi="Arial"/>
                <w:sz w:val="18"/>
                <w:lang w:eastAsia="ja-JP"/>
              </w:rPr>
              <w:t>DC_66A_n2A</w:t>
            </w:r>
          </w:p>
        </w:tc>
      </w:tr>
      <w:tr w:rsidR="00116620" w14:paraId="656B88A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045F4"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0AD84276" w14:textId="77777777" w:rsidR="00116620" w:rsidRDefault="00116620" w:rsidP="003A603A">
            <w:pPr>
              <w:keepNext/>
              <w:keepLines/>
              <w:spacing w:after="0"/>
              <w:jc w:val="center"/>
              <w:rPr>
                <w:rFonts w:ascii="Arial" w:eastAsia="宋体" w:hAnsi="Arial"/>
                <w:sz w:val="18"/>
                <w:lang w:eastAsia="ja-JP"/>
              </w:rPr>
            </w:pPr>
            <w:r>
              <w:rPr>
                <w:rFonts w:ascii="Arial" w:hAnsi="Arial"/>
                <w:sz w:val="18"/>
                <w:lang w:eastAsia="ja-JP"/>
              </w:rPr>
              <w:t>DC_30A_n66A</w:t>
            </w:r>
          </w:p>
          <w:p w14:paraId="257A71C6" w14:textId="77777777" w:rsidR="00116620" w:rsidRDefault="00116620" w:rsidP="003A603A">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116620" w14:paraId="6982D1B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652B2" w14:textId="77777777" w:rsidR="00116620" w:rsidRDefault="00116620" w:rsidP="003A603A">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7F6350" w14:textId="77777777" w:rsidR="00116620" w:rsidRDefault="00116620" w:rsidP="003A603A">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5311B613" w14:textId="77777777" w:rsidR="00116620" w:rsidRDefault="00116620" w:rsidP="003A603A">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116620" w14:paraId="691822AF"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43903" w14:textId="77777777" w:rsidR="00116620" w:rsidRDefault="00116620" w:rsidP="003A603A">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4EFC18A2" w14:textId="77777777" w:rsidR="00116620" w:rsidRDefault="00116620" w:rsidP="003A603A">
            <w:pPr>
              <w:keepNext/>
              <w:keepLines/>
              <w:spacing w:after="0"/>
              <w:jc w:val="center"/>
              <w:rPr>
                <w:rFonts w:ascii="Arial" w:hAnsi="Arial"/>
                <w:sz w:val="18"/>
              </w:rPr>
            </w:pPr>
            <w:r>
              <w:rPr>
                <w:rFonts w:ascii="Arial" w:hAnsi="Arial"/>
                <w:sz w:val="18"/>
              </w:rPr>
              <w:t>DC_30A_n5A</w:t>
            </w:r>
          </w:p>
          <w:p w14:paraId="3849D1F3" w14:textId="77777777" w:rsidR="00116620" w:rsidRDefault="00116620" w:rsidP="003A603A">
            <w:pPr>
              <w:keepNext/>
              <w:keepLines/>
              <w:spacing w:after="0"/>
              <w:jc w:val="center"/>
              <w:rPr>
                <w:rFonts w:ascii="Arial" w:hAnsi="Arial"/>
                <w:sz w:val="18"/>
              </w:rPr>
            </w:pPr>
            <w:r>
              <w:rPr>
                <w:rFonts w:ascii="Arial" w:hAnsi="Arial"/>
                <w:sz w:val="18"/>
              </w:rPr>
              <w:t>DC_66A_n5A</w:t>
            </w:r>
          </w:p>
          <w:p w14:paraId="03081B9E" w14:textId="77777777" w:rsidR="00116620" w:rsidRDefault="00116620" w:rsidP="003A603A">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116620" w14:paraId="7DA87F9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78CCF"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E1CDFE" w14:textId="77777777" w:rsidR="00116620" w:rsidRDefault="00116620" w:rsidP="003A603A">
            <w:pPr>
              <w:keepNext/>
              <w:keepLines/>
              <w:spacing w:after="0"/>
              <w:jc w:val="center"/>
              <w:rPr>
                <w:rFonts w:ascii="Arial" w:eastAsia="宋体" w:hAnsi="Arial" w:cs="Arial"/>
                <w:sz w:val="18"/>
                <w:szCs w:val="18"/>
              </w:rPr>
            </w:pPr>
            <w:r>
              <w:rPr>
                <w:rFonts w:ascii="Arial" w:hAnsi="Arial"/>
                <w:sz w:val="18"/>
              </w:rPr>
              <w:t>N/A</w:t>
            </w:r>
          </w:p>
        </w:tc>
      </w:tr>
      <w:tr w:rsidR="00116620" w14:paraId="385D29F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37023"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61D60B" w14:textId="77777777" w:rsidR="00116620" w:rsidRDefault="00116620" w:rsidP="003A603A">
            <w:pPr>
              <w:keepNext/>
              <w:keepLines/>
              <w:spacing w:after="0"/>
              <w:jc w:val="center"/>
              <w:rPr>
                <w:rFonts w:ascii="Arial" w:eastAsia="宋体" w:hAnsi="Arial" w:cs="Arial"/>
                <w:sz w:val="18"/>
                <w:szCs w:val="18"/>
              </w:rPr>
            </w:pPr>
            <w:r>
              <w:rPr>
                <w:rFonts w:ascii="Arial" w:hAnsi="Arial"/>
                <w:sz w:val="18"/>
              </w:rPr>
              <w:t>N/A</w:t>
            </w:r>
          </w:p>
        </w:tc>
      </w:tr>
      <w:tr w:rsidR="00116620" w14:paraId="0195F3A1"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04EAF"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777AE0" w14:textId="77777777" w:rsidR="00116620" w:rsidRDefault="00116620" w:rsidP="003A603A">
            <w:pPr>
              <w:keepNext/>
              <w:keepLines/>
              <w:spacing w:after="0"/>
              <w:jc w:val="center"/>
              <w:rPr>
                <w:rFonts w:ascii="Arial" w:eastAsia="宋体" w:hAnsi="Arial"/>
                <w:sz w:val="18"/>
              </w:rPr>
            </w:pPr>
            <w:r>
              <w:rPr>
                <w:rFonts w:ascii="Arial" w:hAnsi="Arial"/>
                <w:sz w:val="18"/>
              </w:rPr>
              <w:t>DC_42A_n3A</w:t>
            </w:r>
          </w:p>
          <w:p w14:paraId="5DB19B0C" w14:textId="77777777" w:rsidR="00116620" w:rsidRDefault="00116620" w:rsidP="003A603A">
            <w:pPr>
              <w:keepNext/>
              <w:keepLines/>
              <w:spacing w:after="0"/>
              <w:jc w:val="center"/>
              <w:rPr>
                <w:rFonts w:ascii="Arial" w:hAnsi="Arial" w:cs="Arial"/>
                <w:sz w:val="18"/>
                <w:szCs w:val="18"/>
              </w:rPr>
            </w:pPr>
            <w:r>
              <w:rPr>
                <w:rFonts w:ascii="Arial" w:hAnsi="Arial"/>
                <w:sz w:val="18"/>
              </w:rPr>
              <w:t>DC_42A_n28A</w:t>
            </w:r>
          </w:p>
        </w:tc>
      </w:tr>
      <w:tr w:rsidR="00116620" w14:paraId="3FD203AB"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019EA"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DF0937" w14:textId="77777777" w:rsidR="00116620" w:rsidRDefault="00116620" w:rsidP="003A603A">
            <w:pPr>
              <w:keepNext/>
              <w:keepLines/>
              <w:spacing w:after="0"/>
              <w:jc w:val="center"/>
              <w:rPr>
                <w:rFonts w:ascii="Arial" w:eastAsia="宋体" w:hAnsi="Arial"/>
                <w:sz w:val="18"/>
              </w:rPr>
            </w:pPr>
            <w:r>
              <w:rPr>
                <w:rFonts w:ascii="Arial" w:hAnsi="Arial"/>
                <w:sz w:val="18"/>
              </w:rPr>
              <w:t>DC_42A_n3A</w:t>
            </w:r>
          </w:p>
          <w:p w14:paraId="3D7154E1" w14:textId="77777777" w:rsidR="00116620" w:rsidRDefault="00116620" w:rsidP="003A603A">
            <w:pPr>
              <w:keepNext/>
              <w:keepLines/>
              <w:spacing w:after="0"/>
              <w:jc w:val="center"/>
              <w:rPr>
                <w:rFonts w:ascii="Arial" w:hAnsi="Arial" w:cs="Arial"/>
                <w:sz w:val="18"/>
                <w:szCs w:val="18"/>
              </w:rPr>
            </w:pPr>
            <w:r>
              <w:rPr>
                <w:rFonts w:ascii="Arial" w:hAnsi="Arial"/>
                <w:sz w:val="18"/>
              </w:rPr>
              <w:t>DC_42A_n28A</w:t>
            </w:r>
          </w:p>
        </w:tc>
      </w:tr>
      <w:tr w:rsidR="00116620" w14:paraId="5CFC9F43"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E39F58"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64E636" w14:textId="77777777" w:rsidR="00116620" w:rsidRDefault="00116620" w:rsidP="003A603A">
            <w:pPr>
              <w:keepNext/>
              <w:keepLines/>
              <w:spacing w:after="0"/>
              <w:jc w:val="center"/>
              <w:rPr>
                <w:rFonts w:ascii="Arial" w:eastAsia="宋体" w:hAnsi="Arial"/>
                <w:sz w:val="18"/>
              </w:rPr>
            </w:pPr>
            <w:r>
              <w:rPr>
                <w:rFonts w:ascii="Arial" w:hAnsi="Arial"/>
                <w:sz w:val="18"/>
              </w:rPr>
              <w:t>DC_42A_n3A</w:t>
            </w:r>
          </w:p>
          <w:p w14:paraId="5AE0672E" w14:textId="77777777" w:rsidR="00116620" w:rsidRDefault="00116620" w:rsidP="003A603A">
            <w:pPr>
              <w:keepNext/>
              <w:keepLines/>
              <w:spacing w:after="0"/>
              <w:jc w:val="center"/>
              <w:rPr>
                <w:rFonts w:ascii="Arial" w:hAnsi="Arial"/>
                <w:sz w:val="18"/>
              </w:rPr>
            </w:pPr>
            <w:r>
              <w:rPr>
                <w:rFonts w:ascii="Arial" w:hAnsi="Arial"/>
                <w:sz w:val="18"/>
              </w:rPr>
              <w:t>DC_42C_n3A</w:t>
            </w:r>
          </w:p>
          <w:p w14:paraId="6DE32713" w14:textId="77777777" w:rsidR="00116620" w:rsidRDefault="00116620" w:rsidP="003A603A">
            <w:pPr>
              <w:keepNext/>
              <w:keepLines/>
              <w:spacing w:after="0"/>
              <w:jc w:val="center"/>
              <w:rPr>
                <w:rFonts w:ascii="Arial" w:hAnsi="Arial"/>
                <w:sz w:val="18"/>
              </w:rPr>
            </w:pPr>
            <w:r>
              <w:rPr>
                <w:rFonts w:ascii="Arial" w:hAnsi="Arial"/>
                <w:sz w:val="18"/>
              </w:rPr>
              <w:t>DC_42A_n28A</w:t>
            </w:r>
          </w:p>
          <w:p w14:paraId="3E5EFC2A" w14:textId="77777777" w:rsidR="00116620" w:rsidRDefault="00116620" w:rsidP="003A603A">
            <w:pPr>
              <w:keepNext/>
              <w:keepLines/>
              <w:spacing w:after="0"/>
              <w:jc w:val="center"/>
              <w:rPr>
                <w:rFonts w:ascii="Arial" w:hAnsi="Arial" w:cs="Arial"/>
                <w:sz w:val="18"/>
                <w:szCs w:val="18"/>
              </w:rPr>
            </w:pPr>
            <w:r>
              <w:rPr>
                <w:rFonts w:ascii="Arial" w:hAnsi="Arial"/>
                <w:sz w:val="18"/>
              </w:rPr>
              <w:t>DC_42C_n28A</w:t>
            </w:r>
          </w:p>
        </w:tc>
      </w:tr>
      <w:tr w:rsidR="00116620" w14:paraId="133EE61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76BC88"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2B9C87" w14:textId="77777777" w:rsidR="00116620" w:rsidRDefault="00116620" w:rsidP="003A603A">
            <w:pPr>
              <w:keepNext/>
              <w:keepLines/>
              <w:spacing w:after="0"/>
              <w:jc w:val="center"/>
              <w:rPr>
                <w:rFonts w:ascii="Arial" w:eastAsia="宋体" w:hAnsi="Arial"/>
                <w:sz w:val="18"/>
              </w:rPr>
            </w:pPr>
            <w:r>
              <w:rPr>
                <w:rFonts w:ascii="Arial" w:hAnsi="Arial"/>
                <w:sz w:val="18"/>
              </w:rPr>
              <w:t>DC_42A_n3A</w:t>
            </w:r>
          </w:p>
          <w:p w14:paraId="2420A8D5" w14:textId="77777777" w:rsidR="00116620" w:rsidRDefault="00116620" w:rsidP="003A603A">
            <w:pPr>
              <w:keepNext/>
              <w:keepLines/>
              <w:spacing w:after="0"/>
              <w:jc w:val="center"/>
              <w:rPr>
                <w:rFonts w:ascii="Arial" w:hAnsi="Arial"/>
                <w:sz w:val="18"/>
              </w:rPr>
            </w:pPr>
            <w:r>
              <w:rPr>
                <w:rFonts w:ascii="Arial" w:hAnsi="Arial"/>
                <w:sz w:val="18"/>
              </w:rPr>
              <w:t>DC_42C_n3A</w:t>
            </w:r>
          </w:p>
          <w:p w14:paraId="13F9B94B" w14:textId="77777777" w:rsidR="00116620" w:rsidRDefault="00116620" w:rsidP="003A603A">
            <w:pPr>
              <w:keepNext/>
              <w:keepLines/>
              <w:spacing w:after="0"/>
              <w:jc w:val="center"/>
              <w:rPr>
                <w:rFonts w:ascii="Arial" w:hAnsi="Arial"/>
                <w:sz w:val="18"/>
              </w:rPr>
            </w:pPr>
            <w:r>
              <w:rPr>
                <w:rFonts w:ascii="Arial" w:hAnsi="Arial"/>
                <w:sz w:val="18"/>
              </w:rPr>
              <w:t>DC_42A_n28A</w:t>
            </w:r>
          </w:p>
          <w:p w14:paraId="6E461FCD" w14:textId="77777777" w:rsidR="00116620" w:rsidRDefault="00116620" w:rsidP="003A603A">
            <w:pPr>
              <w:keepNext/>
              <w:keepLines/>
              <w:spacing w:after="0"/>
              <w:jc w:val="center"/>
              <w:rPr>
                <w:rFonts w:ascii="Arial" w:hAnsi="Arial" w:cs="Arial"/>
                <w:sz w:val="18"/>
                <w:szCs w:val="18"/>
              </w:rPr>
            </w:pPr>
            <w:r>
              <w:rPr>
                <w:rFonts w:ascii="Arial" w:hAnsi="Arial"/>
                <w:sz w:val="18"/>
              </w:rPr>
              <w:t>DC_42C_n28A</w:t>
            </w:r>
          </w:p>
        </w:tc>
      </w:tr>
      <w:tr w:rsidR="00116620" w14:paraId="2DFDE2F8"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E12D6"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09F5A012"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2F0A7DA0"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4082279C"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DC_66A_n25A</w:t>
            </w:r>
          </w:p>
          <w:p w14:paraId="5C366642" w14:textId="77777777" w:rsidR="00116620" w:rsidRDefault="00116620" w:rsidP="003A603A">
            <w:pPr>
              <w:keepNext/>
              <w:keepLines/>
              <w:spacing w:after="0"/>
              <w:jc w:val="center"/>
              <w:rPr>
                <w:rFonts w:ascii="Arial" w:hAnsi="Arial"/>
                <w:sz w:val="18"/>
                <w:lang w:eastAsia="fi-FI"/>
              </w:rPr>
            </w:pPr>
            <w:r>
              <w:rPr>
                <w:rFonts w:ascii="Arial" w:hAnsi="Arial" w:cs="Arial"/>
                <w:sz w:val="18"/>
                <w:szCs w:val="18"/>
              </w:rPr>
              <w:t>DC_66A_n41A</w:t>
            </w:r>
          </w:p>
        </w:tc>
      </w:tr>
      <w:tr w:rsidR="00116620" w14:paraId="656F4FC9"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91AA2"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127FB131"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47BD4D7D" w14:textId="77777777" w:rsidR="00116620" w:rsidRDefault="00116620" w:rsidP="003A603A">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44528016"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DC_66A_n25A</w:t>
            </w:r>
          </w:p>
          <w:p w14:paraId="2C08B75E"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DC_66A_n71A</w:t>
            </w:r>
          </w:p>
        </w:tc>
      </w:tr>
      <w:tr w:rsidR="00116620" w14:paraId="4C3F335D"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4CC8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DC_46A-66A_n41A-n71A</w:t>
            </w:r>
          </w:p>
          <w:p w14:paraId="2237303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DC_46C-66A_n41A-n71A</w:t>
            </w:r>
          </w:p>
          <w:p w14:paraId="3A414116" w14:textId="77777777" w:rsidR="00116620" w:rsidRDefault="00116620" w:rsidP="003A603A">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746ACF0B" w14:textId="77777777" w:rsidR="00116620" w:rsidRDefault="00116620" w:rsidP="003A603A">
            <w:pPr>
              <w:keepNext/>
              <w:keepLines/>
              <w:spacing w:after="0"/>
              <w:jc w:val="center"/>
              <w:rPr>
                <w:rFonts w:ascii="Arial" w:eastAsia="宋体" w:hAnsi="Arial" w:cs="Arial"/>
                <w:sz w:val="18"/>
                <w:szCs w:val="18"/>
              </w:rPr>
            </w:pPr>
            <w:r>
              <w:rPr>
                <w:rFonts w:ascii="Arial" w:hAnsi="Arial" w:cs="Arial"/>
                <w:sz w:val="18"/>
                <w:szCs w:val="18"/>
              </w:rPr>
              <w:t>DC_66A_n41A</w:t>
            </w:r>
          </w:p>
          <w:p w14:paraId="4095C1F9"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DC_66A_n71A</w:t>
            </w:r>
          </w:p>
        </w:tc>
      </w:tr>
      <w:tr w:rsidR="00116620" w14:paraId="3EDB1595"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262AF"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DC_46A-66A_n41(2A)-n71A</w:t>
            </w:r>
          </w:p>
          <w:p w14:paraId="03B09CA2"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DC_46C-66A_n41(2A)-n71A</w:t>
            </w:r>
          </w:p>
          <w:p w14:paraId="2975AA26"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220D4F98"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DC_66A_n41A</w:t>
            </w:r>
          </w:p>
          <w:p w14:paraId="73B3413F" w14:textId="77777777" w:rsidR="00116620" w:rsidRDefault="00116620" w:rsidP="003A603A">
            <w:pPr>
              <w:keepNext/>
              <w:keepLines/>
              <w:spacing w:after="0"/>
              <w:jc w:val="center"/>
              <w:rPr>
                <w:rFonts w:ascii="Arial" w:hAnsi="Arial" w:cs="Arial"/>
                <w:sz w:val="18"/>
                <w:szCs w:val="18"/>
              </w:rPr>
            </w:pPr>
            <w:r>
              <w:rPr>
                <w:rFonts w:ascii="Arial" w:hAnsi="Arial" w:cs="Arial"/>
                <w:sz w:val="18"/>
                <w:szCs w:val="18"/>
              </w:rPr>
              <w:t>DC_66A_n71A</w:t>
            </w:r>
          </w:p>
        </w:tc>
      </w:tr>
      <w:tr w:rsidR="00116620" w14:paraId="024591F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7CD2B"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72E6D4D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DC_48A_n25A</w:t>
            </w:r>
          </w:p>
          <w:p w14:paraId="1C81385E" w14:textId="77777777" w:rsidR="00116620" w:rsidRDefault="00116620" w:rsidP="003A603A">
            <w:pPr>
              <w:keepNext/>
              <w:keepLines/>
              <w:spacing w:after="0"/>
              <w:jc w:val="center"/>
              <w:rPr>
                <w:rFonts w:ascii="Arial" w:hAnsi="Arial"/>
                <w:sz w:val="18"/>
                <w:lang w:eastAsia="ja-JP"/>
              </w:rPr>
            </w:pPr>
            <w:r>
              <w:rPr>
                <w:rFonts w:ascii="Arial" w:hAnsi="Arial"/>
                <w:sz w:val="18"/>
                <w:lang w:eastAsia="ja-JP"/>
              </w:rPr>
              <w:t>DC_66A_n25A</w:t>
            </w:r>
          </w:p>
          <w:p w14:paraId="245C4165" w14:textId="77777777" w:rsidR="00116620" w:rsidRDefault="00116620" w:rsidP="003A603A">
            <w:pPr>
              <w:keepNext/>
              <w:keepLines/>
              <w:spacing w:after="0"/>
              <w:jc w:val="center"/>
              <w:rPr>
                <w:rFonts w:ascii="Arial" w:hAnsi="Arial"/>
                <w:sz w:val="18"/>
                <w:szCs w:val="18"/>
              </w:rPr>
            </w:pPr>
            <w:r>
              <w:rPr>
                <w:rFonts w:ascii="Arial" w:hAnsi="Arial"/>
                <w:sz w:val="18"/>
                <w:lang w:eastAsia="ja-JP"/>
              </w:rPr>
              <w:t>DC_66A_n48A</w:t>
            </w:r>
          </w:p>
        </w:tc>
      </w:tr>
      <w:tr w:rsidR="00116620" w14:paraId="5F77EDC7" w14:textId="77777777" w:rsidTr="003A603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D7524" w14:textId="77777777" w:rsidR="00116620" w:rsidRDefault="00116620" w:rsidP="003A603A">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383B9B4" w14:textId="77777777" w:rsidR="00116620" w:rsidRDefault="00116620" w:rsidP="003A603A">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116620" w14:paraId="72F04117" w14:textId="77777777" w:rsidTr="003A603A">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6E9DEC3" w14:textId="77777777" w:rsidR="00116620" w:rsidRDefault="00116620" w:rsidP="003A603A">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25138ECC" w14:textId="77777777" w:rsidR="00116620" w:rsidRDefault="00116620" w:rsidP="003A603A">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w:t>
            </w:r>
            <w:proofErr w:type="spellStart"/>
            <w:r>
              <w:rPr>
                <w:rFonts w:ascii="Arial" w:hAnsi="Arial"/>
                <w:sz w:val="18"/>
              </w:rPr>
              <w:t>Tx</w:t>
            </w:r>
            <w:proofErr w:type="spellEnd"/>
            <w:r>
              <w:rPr>
                <w:rFonts w:ascii="Arial" w:hAnsi="Arial"/>
                <w:sz w:val="18"/>
              </w:rPr>
              <w:t xml:space="preserve"> capability</w:t>
            </w:r>
          </w:p>
          <w:p w14:paraId="7A59E52C" w14:textId="77777777" w:rsidR="00116620" w:rsidRDefault="00116620" w:rsidP="003A603A">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65B9CA9C" w14:textId="77777777" w:rsidR="00116620" w:rsidRDefault="00116620" w:rsidP="003A603A">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239EA5CE" w14:textId="77777777" w:rsidR="00116620" w:rsidRDefault="00116620" w:rsidP="003A603A">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184B8F3A" w14:textId="77777777" w:rsidR="00116620" w:rsidRDefault="00116620" w:rsidP="003A603A">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25C2712C" w14:textId="77777777" w:rsidR="00116620" w:rsidRDefault="00116620" w:rsidP="003A603A">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2F7C7B4E" w14:textId="77777777" w:rsidR="00116620" w:rsidRDefault="00116620" w:rsidP="003A603A">
            <w:pPr>
              <w:keepLines/>
              <w:spacing w:after="0"/>
              <w:ind w:left="851" w:hanging="851"/>
              <w:rPr>
                <w:rFonts w:ascii="Arial" w:hAnsi="Arial"/>
                <w:sz w:val="18"/>
                <w:lang w:eastAsia="fi-FI"/>
              </w:rPr>
            </w:pPr>
            <w:r>
              <w:rPr>
                <w:rFonts w:ascii="Arial" w:hAnsi="Arial"/>
                <w:sz w:val="18"/>
                <w:lang w:eastAsia="fi-FI"/>
              </w:rPr>
              <w:lastRenderedPageBreak/>
              <w:t>NOTE 8:</w:t>
            </w:r>
            <w:r>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ascii="Arial" w:hAnsi="Arial"/>
                <w:sz w:val="18"/>
                <w:lang w:eastAsia="fi-FI"/>
              </w:rPr>
              <w:t>dB.</w:t>
            </w:r>
            <w:proofErr w:type="spellEnd"/>
            <w:r>
              <w:rPr>
                <w:rFonts w:ascii="Arial" w:hAnsi="Arial"/>
                <w:sz w:val="18"/>
              </w:rPr>
              <w:t xml:space="preserve"> </w:t>
            </w:r>
          </w:p>
          <w:p w14:paraId="55931C67" w14:textId="77777777" w:rsidR="00116620" w:rsidRDefault="00116620" w:rsidP="003A603A">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PC3 or PC2 Uplink EN-DC configuration is applicable to EN-DC configurations.</w:t>
            </w:r>
          </w:p>
          <w:p w14:paraId="07B576AF" w14:textId="77777777" w:rsidR="00116620" w:rsidRDefault="00116620" w:rsidP="003A603A">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 xml:space="preserve">Band 7 and Band 38 are restricted as DL </w:t>
            </w:r>
            <w:proofErr w:type="spellStart"/>
            <w:r>
              <w:rPr>
                <w:rFonts w:ascii="Arial" w:hAnsi="Arial"/>
                <w:sz w:val="18"/>
                <w:lang w:eastAsia="zh-CN"/>
              </w:rPr>
              <w:t>Scell</w:t>
            </w:r>
            <w:proofErr w:type="spellEnd"/>
            <w:r>
              <w:rPr>
                <w:rFonts w:ascii="Arial" w:hAnsi="Arial"/>
                <w:sz w:val="18"/>
                <w:lang w:eastAsia="zh-CN"/>
              </w:rPr>
              <w:t>. Power imbalance between downlink carriers on Band 7 and Band 38 is assumed to be within 6dB</w:t>
            </w:r>
            <w:r>
              <w:rPr>
                <w:rFonts w:ascii="Arial" w:hAnsi="Arial"/>
                <w:sz w:val="18"/>
              </w:rPr>
              <w:t>.</w:t>
            </w:r>
          </w:p>
          <w:p w14:paraId="5796D431" w14:textId="77777777" w:rsidR="00116620" w:rsidRDefault="00116620" w:rsidP="003A603A">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5057339E" w14:textId="77777777" w:rsidR="00116620" w:rsidRDefault="00116620" w:rsidP="003A603A">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C6409BE" w14:textId="77777777" w:rsidR="00116620" w:rsidRDefault="00116620" w:rsidP="003A603A">
            <w:pPr>
              <w:keepNext/>
              <w:keepLines/>
              <w:spacing w:after="0"/>
              <w:ind w:left="851" w:hanging="851"/>
            </w:pPr>
            <w:r>
              <w:rPr>
                <w:rFonts w:ascii="Arial" w:hAnsi="Arial"/>
                <w:sz w:val="18"/>
                <w:lang w:val="en-US" w:eastAsia="zh-CN"/>
              </w:rPr>
              <w:t>NOTE 13:</w:t>
            </w:r>
            <w:r>
              <w:rPr>
                <w:rFonts w:ascii="Arial" w:hAnsi="Arial"/>
                <w:sz w:val="18"/>
                <w:lang w:val="en-US" w:eastAsia="zh-CN"/>
              </w:rPr>
              <w:tab/>
              <w:t xml:space="preserve">Power imbalance between downlink carriers on Band 7 and band n38 is assumed to be within 6dB. The power spectral density imbalance condition also applies for these carriers when applicable EN-DC configuration is a subset of a higher order EN-DC </w:t>
            </w:r>
            <w:proofErr w:type="spellStart"/>
            <w:r>
              <w:rPr>
                <w:rFonts w:ascii="Arial" w:hAnsi="Arial"/>
                <w:sz w:val="18"/>
                <w:lang w:val="en-US" w:eastAsia="zh-CN"/>
              </w:rPr>
              <w:t>configu</w:t>
            </w:r>
            <w:proofErr w:type="spellEnd"/>
            <w:r>
              <w:t>ration.</w:t>
            </w:r>
          </w:p>
          <w:p w14:paraId="64D69397" w14:textId="77777777" w:rsidR="00116620" w:rsidRDefault="00116620" w:rsidP="003A603A">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16E8F255" w14:textId="77777777" w:rsidR="00116620" w:rsidRDefault="00116620" w:rsidP="003A603A">
            <w:pPr>
              <w:keepNext/>
              <w:keepLines/>
              <w:spacing w:after="0"/>
              <w:ind w:left="851" w:hanging="851"/>
            </w:pPr>
            <w:r>
              <w:rPr>
                <w:rFonts w:ascii="Arial" w:hAnsi="Arial"/>
                <w:sz w:val="18"/>
                <w:lang w:val="en-US" w:eastAsia="zh-CN"/>
              </w:rPr>
              <w:t>NOTE 15:</w:t>
            </w:r>
            <w:r>
              <w:rPr>
                <w:rFonts w:ascii="Arial" w:hAnsi="Arial"/>
                <w:sz w:val="18"/>
                <w:lang w:val="en-US" w:eastAsia="zh-CN"/>
              </w:rPr>
              <w:tab/>
              <w:t xml:space="preserve">Band 7 and Band 38 are restricted as DL </w:t>
            </w:r>
            <w:proofErr w:type="spellStart"/>
            <w:r>
              <w:rPr>
                <w:rFonts w:ascii="Arial" w:hAnsi="Arial"/>
                <w:sz w:val="18"/>
                <w:lang w:val="en-US" w:eastAsia="zh-CN"/>
              </w:rPr>
              <w:t>Scell</w:t>
            </w:r>
            <w:proofErr w:type="spellEnd"/>
            <w:r>
              <w:rPr>
                <w:rFonts w:ascii="Arial" w:hAnsi="Arial"/>
                <w:sz w:val="18"/>
                <w:lang w:val="en-US" w:eastAsia="zh-CN"/>
              </w:rPr>
              <w:t>. Power imbalance between downlink carriers on Band 7 and Band 38 is assumed to be within 6dB</w:t>
            </w:r>
            <w:r>
              <w:t>.</w:t>
            </w:r>
          </w:p>
          <w:p w14:paraId="01A55EA1" w14:textId="77777777" w:rsidR="00116620" w:rsidRDefault="00116620" w:rsidP="003A603A">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02BFF5C" w14:textId="77777777" w:rsidR="00116620" w:rsidRDefault="00116620" w:rsidP="003A603A">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5FDFE67" w14:textId="77777777" w:rsidR="00116620" w:rsidRDefault="00116620" w:rsidP="00116620"/>
    <w:p w14:paraId="03B4944D" w14:textId="77777777" w:rsidR="00BD73ED" w:rsidRPr="00116620" w:rsidRDefault="00BD73ED" w:rsidP="00BD73ED"/>
    <w:p w14:paraId="1B4412FA" w14:textId="60D13936" w:rsidR="0037312E" w:rsidRDefault="0037312E" w:rsidP="0037312E">
      <w:pPr>
        <w:pStyle w:val="30"/>
        <w:rPr>
          <w:rFonts w:cs="Arial"/>
          <w:i/>
          <w:color w:val="FF0000"/>
          <w:sz w:val="32"/>
          <w:szCs w:val="32"/>
        </w:rPr>
      </w:pPr>
      <w:bookmarkStart w:id="9" w:name="_Toc21351601"/>
      <w:bookmarkStart w:id="10" w:name="_Toc29807183"/>
      <w:bookmarkStart w:id="11" w:name="_Toc36648897"/>
      <w:bookmarkStart w:id="12" w:name="_Toc36651622"/>
      <w:bookmarkStart w:id="13" w:name="_Toc37256556"/>
      <w:bookmarkStart w:id="14" w:name="_Toc37256897"/>
      <w:bookmarkStart w:id="15" w:name="_Toc45890603"/>
      <w:bookmarkStart w:id="16" w:name="_Toc45891827"/>
      <w:bookmarkStart w:id="17" w:name="_Toc45892237"/>
      <w:bookmarkStart w:id="18" w:name="_Toc45892647"/>
      <w:bookmarkStart w:id="19" w:name="_Toc52353060"/>
      <w:bookmarkStart w:id="20" w:name="_Toc53174883"/>
      <w:bookmarkStart w:id="21" w:name="_Toc61378202"/>
      <w:bookmarkStart w:id="22" w:name="_Toc61378677"/>
      <w:bookmarkStart w:id="23" w:name="_Toc67953867"/>
      <w:bookmarkStart w:id="24" w:name="_Toc68733534"/>
      <w:bookmarkStart w:id="25" w:name="_Toc68784850"/>
      <w:bookmarkStart w:id="26" w:name="_Toc76736806"/>
      <w:bookmarkStart w:id="27" w:name="_Toc77241218"/>
      <w:bookmarkStart w:id="28" w:name="_Toc77241723"/>
      <w:bookmarkStart w:id="29" w:name="_Toc83743099"/>
      <w:bookmarkStart w:id="30" w:name="_Toc83909620"/>
      <w:bookmarkStart w:id="31" w:name="_Toc91071587"/>
      <w:bookmarkStart w:id="32" w:name="_Toc61378077"/>
      <w:bookmarkStart w:id="33" w:name="_Toc61378552"/>
      <w:bookmarkStart w:id="34" w:name="_Toc67953738"/>
      <w:bookmarkStart w:id="35" w:name="_Toc68733405"/>
      <w:bookmarkStart w:id="36" w:name="_Toc68784721"/>
      <w:bookmarkStart w:id="37" w:name="_Toc76736677"/>
      <w:bookmarkStart w:id="38" w:name="_Toc77241089"/>
      <w:bookmarkStart w:id="39" w:name="_Toc77241594"/>
      <w:bookmarkStart w:id="40" w:name="_Toc83742970"/>
      <w:bookmarkStart w:id="41" w:name="_Toc83909491"/>
      <w:bookmarkStart w:id="42" w:name="_Toc91071458"/>
      <w:bookmarkStart w:id="43" w:name="_Toc21351505"/>
      <w:bookmarkStart w:id="44" w:name="_Toc29807087"/>
      <w:bookmarkStart w:id="45" w:name="_Toc36648801"/>
      <w:bookmarkStart w:id="46" w:name="_Toc36651526"/>
      <w:bookmarkStart w:id="47" w:name="_Toc37256460"/>
      <w:bookmarkStart w:id="48" w:name="_Toc37256801"/>
      <w:bookmarkStart w:id="49" w:name="_Toc45890492"/>
      <w:bookmarkStart w:id="50" w:name="_Toc45891716"/>
      <w:bookmarkStart w:id="51" w:name="_Toc45892126"/>
      <w:bookmarkStart w:id="52" w:name="_Toc45892536"/>
      <w:bookmarkStart w:id="53" w:name="_Toc52352949"/>
      <w:bookmarkStart w:id="54" w:name="_Toc53174772"/>
      <w:bookmarkStart w:id="55" w:name="_Toc61375921"/>
      <w:bookmarkStart w:id="56" w:name="_Toc61376333"/>
      <w:bookmarkStart w:id="57" w:name="_Toc67938603"/>
      <w:bookmarkStart w:id="58" w:name="_Toc76454205"/>
      <w:bookmarkStart w:id="59" w:name="_Toc76719625"/>
      <w:bookmarkStart w:id="60" w:name="_Toc76720145"/>
      <w:bookmarkStart w:id="61" w:name="_Toc83742842"/>
      <w:bookmarkStart w:id="62" w:name="_Toc83887217"/>
      <w:bookmarkStart w:id="63" w:name="_Toc83888018"/>
      <w:bookmarkStart w:id="64" w:name="_Toc90588672"/>
      <w:bookmarkStart w:id="65" w:name="_Toc21345396"/>
      <w:bookmarkStart w:id="66" w:name="_Toc29806245"/>
      <w:bookmarkStart w:id="67" w:name="_Toc37255778"/>
      <w:bookmarkStart w:id="68" w:name="_Toc37256119"/>
      <w:bookmarkStart w:id="69" w:name="_Toc45889956"/>
      <w:bookmarkStart w:id="70" w:name="_Toc52381781"/>
      <w:bookmarkStart w:id="71" w:name="_Toc61374880"/>
      <w:bookmarkStart w:id="72" w:name="_Toc67936231"/>
      <w:bookmarkStart w:id="73" w:name="_Toc67937104"/>
      <w:bookmarkStart w:id="74" w:name="_Toc76452340"/>
      <w:bookmarkStart w:id="75" w:name="_Toc76630183"/>
      <w:bookmarkStart w:id="76" w:name="_Toc83742743"/>
      <w:bookmarkStart w:id="77" w:name="_Toc83886857"/>
      <w:bookmarkStart w:id="78" w:name="_Toc83887657"/>
      <w:bookmarkStart w:id="79" w:name="_Toc90588498"/>
      <w:r w:rsidRPr="0037312E">
        <w:rPr>
          <w:rFonts w:cs="Arial"/>
          <w:i/>
          <w:color w:val="FF0000"/>
          <w:sz w:val="32"/>
          <w:szCs w:val="32"/>
        </w:rPr>
        <w:t>Unchanged Sections Omitted</w:t>
      </w:r>
    </w:p>
    <w:p w14:paraId="558CAD46" w14:textId="77777777" w:rsidR="0037312E" w:rsidRPr="0037312E" w:rsidRDefault="0037312E" w:rsidP="0037312E"/>
    <w:p w14:paraId="60DA9518" w14:textId="77777777" w:rsidR="0037312E" w:rsidRPr="00EF5447" w:rsidRDefault="0037312E" w:rsidP="0037312E">
      <w:pPr>
        <w:pStyle w:val="6"/>
      </w:pPr>
      <w:r w:rsidRPr="00EF5447">
        <w:lastRenderedPageBreak/>
        <w:t>6.2B.4.2.3.3</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C96AFA8" w14:textId="77777777" w:rsidR="0037312E" w:rsidRDefault="0037312E" w:rsidP="0037312E">
      <w:pPr>
        <w:pStyle w:val="TH"/>
      </w:pPr>
      <w:r w:rsidRPr="00EF5447">
        <w:t xml:space="preserve">Table 6.2B.4.2.3.3-1: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37312E" w14:paraId="500C516E" w14:textId="77777777" w:rsidTr="003A603A">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BDD961F" w14:textId="77777777" w:rsidR="0037312E" w:rsidRDefault="0037312E" w:rsidP="003A603A">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ED51825" w14:textId="77777777" w:rsidR="0037312E" w:rsidRDefault="0037312E" w:rsidP="003A603A">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37312E" w14:paraId="45628506" w14:textId="77777777" w:rsidTr="003A603A">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39CCAE5" w14:textId="77777777" w:rsidR="0037312E" w:rsidRDefault="0037312E" w:rsidP="003A603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120762E" w14:textId="77777777" w:rsidR="0037312E" w:rsidRDefault="0037312E" w:rsidP="003A603A">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7312E" w14:paraId="4EC081B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60780" w14:textId="77777777" w:rsidR="0037312E" w:rsidRDefault="0037312E" w:rsidP="003A603A">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AAEE9" w14:textId="77777777" w:rsidR="0037312E" w:rsidRDefault="0037312E" w:rsidP="003A603A">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512C2"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D8ED1" w14:textId="77777777" w:rsidR="0037312E" w:rsidRDefault="0037312E" w:rsidP="003A603A">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CC8CF" w14:textId="77777777" w:rsidR="0037312E" w:rsidRDefault="0037312E" w:rsidP="003A603A">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37312E" w14:paraId="47C90D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D457D" w14:textId="77777777" w:rsidR="0037312E" w:rsidRDefault="0037312E" w:rsidP="003A603A">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F977D" w14:textId="77777777" w:rsidR="0037312E" w:rsidRDefault="0037312E" w:rsidP="003A603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3706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BD8A9" w14:textId="77777777" w:rsidR="0037312E" w:rsidRDefault="0037312E" w:rsidP="003A603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3C2E7" w14:textId="77777777" w:rsidR="0037312E" w:rsidRDefault="0037312E" w:rsidP="003A603A">
            <w:pPr>
              <w:pStyle w:val="TAC"/>
              <w:rPr>
                <w:lang w:eastAsia="zh-CN"/>
              </w:rPr>
            </w:pPr>
            <w:r>
              <w:rPr>
                <w:lang w:eastAsia="zh-CN"/>
              </w:rPr>
              <w:t>0.8</w:t>
            </w:r>
          </w:p>
        </w:tc>
      </w:tr>
      <w:tr w:rsidR="0037312E" w14:paraId="1769BCE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E61B1" w14:textId="77777777" w:rsidR="0037312E" w:rsidRDefault="0037312E" w:rsidP="003A603A">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66611" w14:textId="77777777" w:rsidR="0037312E" w:rsidRDefault="0037312E" w:rsidP="003A603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67ECE"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B7C80" w14:textId="77777777" w:rsidR="0037312E" w:rsidRDefault="0037312E" w:rsidP="003A603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42845" w14:textId="77777777" w:rsidR="0037312E" w:rsidRDefault="0037312E" w:rsidP="003A603A">
            <w:pPr>
              <w:pStyle w:val="TAC"/>
              <w:rPr>
                <w:lang w:eastAsia="ja-JP"/>
              </w:rPr>
            </w:pPr>
            <w:r>
              <w:rPr>
                <w:lang w:eastAsia="zh-CN"/>
              </w:rPr>
              <w:t>0.8</w:t>
            </w:r>
          </w:p>
        </w:tc>
      </w:tr>
      <w:tr w:rsidR="0037312E" w14:paraId="47365F2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FC719" w14:textId="77777777" w:rsidR="0037312E" w:rsidRDefault="0037312E" w:rsidP="003A603A">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EF3D"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7B2E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632A8" w14:textId="77777777" w:rsidR="0037312E" w:rsidRDefault="0037312E" w:rsidP="003A603A">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25DD4" w14:textId="77777777" w:rsidR="0037312E" w:rsidRDefault="0037312E" w:rsidP="003A603A">
            <w:pPr>
              <w:pStyle w:val="TAC"/>
              <w:rPr>
                <w:lang w:eastAsia="zh-CN"/>
              </w:rPr>
            </w:pPr>
            <w:r>
              <w:rPr>
                <w:lang w:eastAsia="zh-CN"/>
              </w:rPr>
              <w:t>0.8</w:t>
            </w:r>
          </w:p>
        </w:tc>
      </w:tr>
      <w:tr w:rsidR="0037312E" w14:paraId="07E50AB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D9D3C" w14:textId="77777777" w:rsidR="0037312E" w:rsidRDefault="0037312E" w:rsidP="003A603A">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5CB82"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035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69EB1" w14:textId="77777777" w:rsidR="0037312E" w:rsidRDefault="0037312E" w:rsidP="003A603A">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29D9B" w14:textId="77777777" w:rsidR="0037312E" w:rsidRDefault="0037312E" w:rsidP="003A603A">
            <w:pPr>
              <w:pStyle w:val="TAC"/>
              <w:rPr>
                <w:lang w:eastAsia="zh-CN"/>
              </w:rPr>
            </w:pPr>
            <w:r>
              <w:rPr>
                <w:lang w:eastAsia="zh-CN"/>
              </w:rPr>
              <w:t>0.8</w:t>
            </w:r>
          </w:p>
        </w:tc>
      </w:tr>
      <w:tr w:rsidR="0037312E" w14:paraId="42FB6B2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8EC4A" w14:textId="77777777" w:rsidR="0037312E" w:rsidRDefault="0037312E" w:rsidP="003A603A">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DBC9C"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96B8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F4FD2" w14:textId="77777777" w:rsidR="0037312E" w:rsidRDefault="0037312E" w:rsidP="003A603A">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5F817" w14:textId="77777777" w:rsidR="0037312E" w:rsidRDefault="0037312E" w:rsidP="003A603A">
            <w:pPr>
              <w:pStyle w:val="TAC"/>
              <w:rPr>
                <w:lang w:eastAsia="zh-CN"/>
              </w:rPr>
            </w:pPr>
            <w:r>
              <w:rPr>
                <w:lang w:eastAsia="zh-CN"/>
              </w:rPr>
              <w:t>-</w:t>
            </w:r>
          </w:p>
        </w:tc>
      </w:tr>
      <w:tr w:rsidR="0037312E" w14:paraId="144C3F7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AF7CF" w14:textId="77777777" w:rsidR="0037312E" w:rsidRDefault="0037312E" w:rsidP="003A603A">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199F6"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C637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F76D6" w14:textId="77777777" w:rsidR="0037312E" w:rsidRDefault="0037312E" w:rsidP="003A603A">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EBD98" w14:textId="77777777" w:rsidR="0037312E" w:rsidRDefault="0037312E" w:rsidP="003A603A">
            <w:pPr>
              <w:pStyle w:val="TAC"/>
              <w:rPr>
                <w:lang w:eastAsia="zh-CN"/>
              </w:rPr>
            </w:pPr>
            <w:r>
              <w:rPr>
                <w:lang w:eastAsia="zh-CN"/>
              </w:rPr>
              <w:t>0.6</w:t>
            </w:r>
          </w:p>
        </w:tc>
      </w:tr>
      <w:tr w:rsidR="0037312E" w14:paraId="46CF9E0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2CA55B" w14:textId="77777777" w:rsidR="0037312E" w:rsidRDefault="0037312E" w:rsidP="003A603A">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7D07311" w14:textId="77777777" w:rsidR="0037312E" w:rsidRDefault="0037312E" w:rsidP="003A603A">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DB394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322EEA" w14:textId="77777777" w:rsidR="0037312E" w:rsidRDefault="0037312E" w:rsidP="003A603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33EAF15" w14:textId="77777777" w:rsidR="0037312E" w:rsidRDefault="0037312E" w:rsidP="003A603A">
            <w:pPr>
              <w:pStyle w:val="TAC"/>
              <w:rPr>
                <w:lang w:eastAsia="zh-CN"/>
              </w:rPr>
            </w:pPr>
            <w:r>
              <w:rPr>
                <w:lang w:eastAsia="zh-CN"/>
              </w:rPr>
              <w:t>0.6</w:t>
            </w:r>
          </w:p>
        </w:tc>
      </w:tr>
      <w:tr w:rsidR="0037312E" w14:paraId="4853B0A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D836D" w14:textId="77777777" w:rsidR="0037312E" w:rsidRDefault="0037312E" w:rsidP="003A603A">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7B821"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F811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709B2" w14:textId="77777777" w:rsidR="0037312E" w:rsidRDefault="0037312E" w:rsidP="003A603A">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BC50E" w14:textId="77777777" w:rsidR="0037312E" w:rsidRDefault="0037312E" w:rsidP="003A603A">
            <w:pPr>
              <w:pStyle w:val="TAC"/>
              <w:rPr>
                <w:lang w:eastAsia="zh-CN"/>
              </w:rPr>
            </w:pPr>
            <w:r>
              <w:rPr>
                <w:lang w:eastAsia="zh-CN"/>
              </w:rPr>
              <w:t>0.3</w:t>
            </w:r>
          </w:p>
        </w:tc>
      </w:tr>
      <w:tr w:rsidR="0037312E" w14:paraId="24C8541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CFF90" w14:textId="77777777" w:rsidR="0037312E" w:rsidRDefault="0037312E" w:rsidP="003A603A">
            <w:pPr>
              <w:pStyle w:val="TAC"/>
              <w:rPr>
                <w:lang w:eastAsia="zh-CN"/>
              </w:rPr>
            </w:pPr>
            <w:r>
              <w:rPr>
                <w:lang w:eastAsia="zh-CN"/>
              </w:rPr>
              <w:t>DC_1-3-7_n7</w:t>
            </w:r>
          </w:p>
          <w:p w14:paraId="00D50BB0" w14:textId="77777777" w:rsidR="0037312E" w:rsidRDefault="0037312E" w:rsidP="003A603A">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0049" w14:textId="77777777" w:rsidR="0037312E" w:rsidRDefault="0037312E" w:rsidP="003A603A">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D9D7A" w14:textId="77777777" w:rsidR="0037312E" w:rsidRDefault="0037312E" w:rsidP="003A603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F360F" w14:textId="77777777" w:rsidR="0037312E" w:rsidRDefault="0037312E" w:rsidP="003A603A">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9D2CA" w14:textId="77777777" w:rsidR="0037312E" w:rsidRDefault="0037312E" w:rsidP="003A603A">
            <w:pPr>
              <w:pStyle w:val="TAC"/>
              <w:rPr>
                <w:rFonts w:eastAsia="Malgun Gothic"/>
                <w:lang w:eastAsia="ko-KR"/>
              </w:rPr>
            </w:pPr>
            <w:r>
              <w:rPr>
                <w:lang w:eastAsia="zh-CN"/>
              </w:rPr>
              <w:t>0.6</w:t>
            </w:r>
          </w:p>
        </w:tc>
      </w:tr>
      <w:tr w:rsidR="0037312E" w14:paraId="1AA4F34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EE5DA" w14:textId="77777777" w:rsidR="0037312E" w:rsidRDefault="0037312E" w:rsidP="003A603A">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49A76"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6788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AE72E" w14:textId="77777777" w:rsidR="0037312E" w:rsidRDefault="0037312E" w:rsidP="003A603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38728" w14:textId="77777777" w:rsidR="0037312E" w:rsidRDefault="0037312E" w:rsidP="003A603A">
            <w:pPr>
              <w:pStyle w:val="TAC"/>
              <w:rPr>
                <w:lang w:eastAsia="ja-JP"/>
              </w:rPr>
            </w:pPr>
            <w:r>
              <w:rPr>
                <w:lang w:eastAsia="zh-CN"/>
              </w:rPr>
              <w:t>0.3</w:t>
            </w:r>
          </w:p>
        </w:tc>
      </w:tr>
      <w:tr w:rsidR="0037312E" w14:paraId="00348D4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14E9C4" w14:textId="77777777" w:rsidR="0037312E" w:rsidRDefault="0037312E" w:rsidP="003A603A">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E58E649" w14:textId="77777777" w:rsidR="0037312E" w:rsidRDefault="0037312E" w:rsidP="003A603A">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874F7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FF827C" w14:textId="77777777" w:rsidR="0037312E" w:rsidRDefault="0037312E" w:rsidP="003A603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D3DA01F" w14:textId="77777777" w:rsidR="0037312E" w:rsidRDefault="0037312E" w:rsidP="003A603A">
            <w:pPr>
              <w:pStyle w:val="TAC"/>
              <w:rPr>
                <w:lang w:eastAsia="zh-CN"/>
              </w:rPr>
            </w:pPr>
            <w:r>
              <w:rPr>
                <w:lang w:eastAsia="zh-CN"/>
              </w:rPr>
              <w:t>0.3</w:t>
            </w:r>
          </w:p>
        </w:tc>
      </w:tr>
      <w:tr w:rsidR="0037312E" w14:paraId="61FB842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C58E5" w14:textId="77777777" w:rsidR="0037312E" w:rsidRDefault="0037312E" w:rsidP="003A603A">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B3851"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C255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03625" w14:textId="77777777" w:rsidR="0037312E" w:rsidRDefault="0037312E" w:rsidP="003A603A">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9F93D" w14:textId="77777777" w:rsidR="0037312E" w:rsidRDefault="0037312E" w:rsidP="003A603A">
            <w:pPr>
              <w:pStyle w:val="TAC"/>
              <w:rPr>
                <w:lang w:eastAsia="zh-CN"/>
              </w:rPr>
            </w:pPr>
            <w:r>
              <w:rPr>
                <w:lang w:eastAsia="zh-CN"/>
              </w:rPr>
              <w:t>0.6</w:t>
            </w:r>
          </w:p>
        </w:tc>
      </w:tr>
      <w:tr w:rsidR="0037312E" w14:paraId="6361269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9DB0F" w14:textId="77777777" w:rsidR="0037312E" w:rsidRDefault="0037312E" w:rsidP="003A603A">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590D6" w14:textId="77777777" w:rsidR="0037312E" w:rsidRDefault="0037312E" w:rsidP="003A603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2390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2D933" w14:textId="77777777" w:rsidR="0037312E" w:rsidRDefault="0037312E" w:rsidP="003A603A">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34595" w14:textId="77777777" w:rsidR="0037312E" w:rsidRDefault="0037312E" w:rsidP="003A603A">
            <w:pPr>
              <w:pStyle w:val="TAC"/>
              <w:rPr>
                <w:lang w:eastAsia="zh-CN"/>
              </w:rPr>
            </w:pPr>
            <w:r>
              <w:rPr>
                <w:lang w:eastAsia="zh-CN"/>
              </w:rPr>
              <w:t>-</w:t>
            </w:r>
          </w:p>
        </w:tc>
      </w:tr>
      <w:tr w:rsidR="0037312E" w14:paraId="6742262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34BCC" w14:textId="77777777" w:rsidR="0037312E" w:rsidRDefault="0037312E" w:rsidP="003A603A">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FA720" w14:textId="77777777" w:rsidR="0037312E" w:rsidRDefault="0037312E" w:rsidP="003A603A">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B648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D1452" w14:textId="77777777" w:rsidR="0037312E" w:rsidRDefault="0037312E" w:rsidP="003A603A">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14FE1" w14:textId="77777777" w:rsidR="0037312E" w:rsidRDefault="0037312E" w:rsidP="003A603A">
            <w:pPr>
              <w:pStyle w:val="TAC"/>
              <w:rPr>
                <w:lang w:eastAsia="zh-CN"/>
              </w:rPr>
            </w:pPr>
            <w:r>
              <w:rPr>
                <w:lang w:eastAsia="zh-CN"/>
              </w:rPr>
              <w:t>0.9</w:t>
            </w:r>
          </w:p>
        </w:tc>
      </w:tr>
      <w:tr w:rsidR="0037312E" w14:paraId="7C73735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EA7F1" w14:textId="77777777" w:rsidR="0037312E" w:rsidRDefault="0037312E" w:rsidP="003A603A">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DB979" w14:textId="77777777" w:rsidR="0037312E" w:rsidRDefault="0037312E" w:rsidP="003A603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1003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32796" w14:textId="77777777" w:rsidR="0037312E" w:rsidRDefault="0037312E" w:rsidP="003A603A">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27E48" w14:textId="77777777" w:rsidR="0037312E" w:rsidRDefault="0037312E" w:rsidP="003A603A">
            <w:pPr>
              <w:pStyle w:val="TAC"/>
              <w:rPr>
                <w:lang w:eastAsia="zh-CN"/>
              </w:rPr>
            </w:pPr>
            <w:r>
              <w:rPr>
                <w:lang w:eastAsia="zh-CN"/>
              </w:rPr>
              <w:t>0.8</w:t>
            </w:r>
          </w:p>
        </w:tc>
      </w:tr>
      <w:tr w:rsidR="0037312E" w14:paraId="794EF9E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D7D24" w14:textId="77777777" w:rsidR="0037312E" w:rsidRDefault="0037312E" w:rsidP="003A603A">
            <w:pPr>
              <w:pStyle w:val="TAC"/>
              <w:rPr>
                <w:lang w:eastAsia="zh-CN"/>
              </w:rPr>
            </w:pPr>
            <w:r>
              <w:rPr>
                <w:lang w:eastAsia="zh-CN"/>
              </w:rPr>
              <w:t>DC_1-3-7_n78</w:t>
            </w:r>
          </w:p>
          <w:p w14:paraId="2A56BD80" w14:textId="77777777" w:rsidR="0037312E" w:rsidRDefault="0037312E" w:rsidP="003A603A">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08EDF" w14:textId="77777777" w:rsidR="0037312E" w:rsidRDefault="0037312E" w:rsidP="003A603A">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5E3C4" w14:textId="77777777" w:rsidR="0037312E" w:rsidRDefault="0037312E" w:rsidP="003A603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FBF7A" w14:textId="77777777" w:rsidR="0037312E" w:rsidRDefault="0037312E" w:rsidP="003A603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18D1B" w14:textId="77777777" w:rsidR="0037312E" w:rsidRDefault="0037312E" w:rsidP="003A603A">
            <w:pPr>
              <w:pStyle w:val="TAC"/>
              <w:rPr>
                <w:lang w:eastAsia="zh-CN"/>
              </w:rPr>
            </w:pPr>
            <w:r>
              <w:rPr>
                <w:lang w:eastAsia="zh-CN"/>
              </w:rPr>
              <w:t>0.8</w:t>
            </w:r>
          </w:p>
        </w:tc>
      </w:tr>
      <w:tr w:rsidR="0037312E" w14:paraId="657D38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71759" w14:textId="77777777" w:rsidR="0037312E" w:rsidRDefault="0037312E" w:rsidP="003A603A">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793DE" w14:textId="77777777" w:rsidR="0037312E" w:rsidRDefault="0037312E" w:rsidP="003A603A">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59A8" w14:textId="77777777" w:rsidR="0037312E" w:rsidRDefault="0037312E" w:rsidP="003A603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C49BD" w14:textId="77777777" w:rsidR="0037312E" w:rsidRDefault="0037312E" w:rsidP="003A603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AAFB" w14:textId="77777777" w:rsidR="0037312E" w:rsidRDefault="0037312E" w:rsidP="003A603A">
            <w:pPr>
              <w:pStyle w:val="TAC"/>
              <w:rPr>
                <w:lang w:eastAsia="zh-CN"/>
              </w:rPr>
            </w:pPr>
            <w:r>
              <w:rPr>
                <w:lang w:eastAsia="zh-CN"/>
              </w:rPr>
              <w:t>0.8</w:t>
            </w:r>
          </w:p>
        </w:tc>
      </w:tr>
      <w:tr w:rsidR="0037312E" w14:paraId="62DA789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A6DE4" w14:textId="77777777" w:rsidR="0037312E" w:rsidRDefault="0037312E" w:rsidP="003A603A">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67176"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B871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A8BA5"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C104F" w14:textId="77777777" w:rsidR="0037312E" w:rsidRDefault="0037312E" w:rsidP="003A603A">
            <w:pPr>
              <w:pStyle w:val="TAC"/>
              <w:rPr>
                <w:lang w:eastAsia="zh-CN"/>
              </w:rPr>
            </w:pPr>
            <w:r>
              <w:rPr>
                <w:lang w:eastAsia="zh-CN"/>
              </w:rPr>
              <w:t>0.6</w:t>
            </w:r>
          </w:p>
        </w:tc>
      </w:tr>
      <w:tr w:rsidR="0037312E" w14:paraId="2800758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14D83" w14:textId="77777777" w:rsidR="0037312E" w:rsidRDefault="0037312E" w:rsidP="003A603A">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782D1"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258E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8781E"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50292" w14:textId="77777777" w:rsidR="0037312E" w:rsidRDefault="0037312E" w:rsidP="003A603A">
            <w:pPr>
              <w:pStyle w:val="TAC"/>
              <w:rPr>
                <w:lang w:eastAsia="zh-CN"/>
              </w:rPr>
            </w:pPr>
            <w:r>
              <w:rPr>
                <w:lang w:eastAsia="zh-CN"/>
              </w:rPr>
              <w:t>0.8</w:t>
            </w:r>
          </w:p>
        </w:tc>
      </w:tr>
      <w:tr w:rsidR="0037312E" w14:paraId="4B75039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A8C3F" w14:textId="77777777" w:rsidR="0037312E" w:rsidRDefault="0037312E" w:rsidP="003A603A">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3278E"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11DD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1D3B6"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3BF76" w14:textId="77777777" w:rsidR="0037312E" w:rsidRDefault="0037312E" w:rsidP="003A603A">
            <w:pPr>
              <w:pStyle w:val="TAC"/>
              <w:rPr>
                <w:lang w:eastAsia="zh-CN"/>
              </w:rPr>
            </w:pPr>
            <w:r>
              <w:rPr>
                <w:lang w:eastAsia="zh-CN"/>
              </w:rPr>
              <w:t>0.8</w:t>
            </w:r>
          </w:p>
        </w:tc>
      </w:tr>
      <w:tr w:rsidR="0037312E" w14:paraId="19A58E3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8472B" w14:textId="77777777" w:rsidR="0037312E" w:rsidRDefault="0037312E" w:rsidP="003A603A">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F321C"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22ED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AEF2D"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676B9" w14:textId="77777777" w:rsidR="0037312E" w:rsidRDefault="0037312E" w:rsidP="003A603A">
            <w:pPr>
              <w:pStyle w:val="TAC"/>
              <w:rPr>
                <w:lang w:eastAsia="zh-CN"/>
              </w:rPr>
            </w:pPr>
            <w:r>
              <w:rPr>
                <w:lang w:eastAsia="zh-CN"/>
              </w:rPr>
              <w:t>0.8</w:t>
            </w:r>
          </w:p>
        </w:tc>
      </w:tr>
      <w:tr w:rsidR="0037312E" w14:paraId="71316EF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CD8B8" w14:textId="77777777" w:rsidR="0037312E" w:rsidRDefault="0037312E" w:rsidP="003A603A">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312C4"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3AFDC"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E6FC6"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2EB80" w14:textId="77777777" w:rsidR="0037312E" w:rsidRDefault="0037312E" w:rsidP="003A603A">
            <w:pPr>
              <w:pStyle w:val="TAC"/>
              <w:rPr>
                <w:lang w:eastAsia="zh-CN"/>
              </w:rPr>
            </w:pPr>
            <w:r>
              <w:rPr>
                <w:lang w:eastAsia="zh-CN"/>
              </w:rPr>
              <w:t>-</w:t>
            </w:r>
          </w:p>
        </w:tc>
      </w:tr>
      <w:tr w:rsidR="0037312E" w14:paraId="48A1334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B7917" w14:textId="77777777" w:rsidR="0037312E" w:rsidRDefault="0037312E" w:rsidP="003A603A">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11C07" w14:textId="77777777" w:rsidR="0037312E" w:rsidRDefault="0037312E" w:rsidP="003A603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D2CFC"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37D83" w14:textId="77777777" w:rsidR="0037312E" w:rsidRDefault="0037312E" w:rsidP="003A603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2ECC0" w14:textId="77777777" w:rsidR="0037312E" w:rsidRDefault="0037312E" w:rsidP="003A603A">
            <w:pPr>
              <w:pStyle w:val="TAC"/>
              <w:rPr>
                <w:lang w:eastAsia="zh-CN"/>
              </w:rPr>
            </w:pPr>
            <w:r>
              <w:rPr>
                <w:lang w:eastAsia="zh-CN"/>
              </w:rPr>
              <w:t>0.6</w:t>
            </w:r>
          </w:p>
        </w:tc>
      </w:tr>
      <w:tr w:rsidR="0037312E" w14:paraId="2128E6D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9071A" w14:textId="77777777" w:rsidR="0037312E" w:rsidRDefault="0037312E" w:rsidP="003A603A">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26842" w14:textId="77777777" w:rsidR="0037312E" w:rsidRDefault="0037312E" w:rsidP="003A603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67088"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81953" w14:textId="77777777" w:rsidR="0037312E" w:rsidRDefault="0037312E" w:rsidP="003A603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0722B" w14:textId="77777777" w:rsidR="0037312E" w:rsidRDefault="0037312E" w:rsidP="003A603A">
            <w:pPr>
              <w:pStyle w:val="TAC"/>
              <w:rPr>
                <w:lang w:eastAsia="zh-CN"/>
              </w:rPr>
            </w:pPr>
            <w:r>
              <w:rPr>
                <w:lang w:eastAsia="zh-CN"/>
              </w:rPr>
              <w:t>0.8</w:t>
            </w:r>
          </w:p>
        </w:tc>
      </w:tr>
      <w:tr w:rsidR="0037312E" w14:paraId="2008364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C8C77" w14:textId="77777777" w:rsidR="0037312E" w:rsidRDefault="0037312E" w:rsidP="003A603A">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57A35" w14:textId="77777777" w:rsidR="0037312E" w:rsidRDefault="0037312E" w:rsidP="003A603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E404F"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5F6AF" w14:textId="77777777" w:rsidR="0037312E" w:rsidRDefault="0037312E" w:rsidP="003A603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56534" w14:textId="77777777" w:rsidR="0037312E" w:rsidRDefault="0037312E" w:rsidP="003A603A">
            <w:pPr>
              <w:pStyle w:val="TAC"/>
              <w:rPr>
                <w:lang w:eastAsia="zh-CN"/>
              </w:rPr>
            </w:pPr>
            <w:r>
              <w:rPr>
                <w:lang w:eastAsia="zh-CN"/>
              </w:rPr>
              <w:t>0.3</w:t>
            </w:r>
          </w:p>
        </w:tc>
      </w:tr>
      <w:tr w:rsidR="0037312E" w14:paraId="35B366D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66EEB" w14:textId="77777777" w:rsidR="0037312E" w:rsidRDefault="0037312E" w:rsidP="003A603A">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A319E" w14:textId="77777777" w:rsidR="0037312E" w:rsidRDefault="0037312E" w:rsidP="003A603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E6B29"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21242" w14:textId="77777777" w:rsidR="0037312E" w:rsidRDefault="0037312E" w:rsidP="003A603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34C51" w14:textId="77777777" w:rsidR="0037312E" w:rsidRDefault="0037312E" w:rsidP="003A603A">
            <w:pPr>
              <w:pStyle w:val="TAC"/>
              <w:rPr>
                <w:lang w:eastAsia="zh-CN"/>
              </w:rPr>
            </w:pPr>
            <w:r>
              <w:rPr>
                <w:lang w:eastAsia="zh-CN"/>
              </w:rPr>
              <w:t>0.6</w:t>
            </w:r>
          </w:p>
        </w:tc>
      </w:tr>
      <w:tr w:rsidR="0037312E" w14:paraId="15AB180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D0E69" w14:textId="77777777" w:rsidR="0037312E" w:rsidRDefault="0037312E" w:rsidP="003A603A">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EB6D9" w14:textId="77777777" w:rsidR="0037312E" w:rsidRDefault="0037312E" w:rsidP="003A603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817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89BE0"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0E4ED" w14:textId="77777777" w:rsidR="0037312E" w:rsidRDefault="0037312E" w:rsidP="003A603A">
            <w:pPr>
              <w:pStyle w:val="TAC"/>
              <w:rPr>
                <w:lang w:eastAsia="zh-CN"/>
              </w:rPr>
            </w:pPr>
            <w:r>
              <w:rPr>
                <w:lang w:eastAsia="zh-CN"/>
              </w:rPr>
              <w:t>0.3</w:t>
            </w:r>
            <w:r>
              <w:rPr>
                <w:vertAlign w:val="superscript"/>
                <w:lang w:eastAsia="zh-CN"/>
              </w:rPr>
              <w:t>4</w:t>
            </w:r>
          </w:p>
        </w:tc>
      </w:tr>
      <w:tr w:rsidR="0037312E" w14:paraId="39C5133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5029B" w14:textId="77777777" w:rsidR="0037312E" w:rsidRDefault="0037312E" w:rsidP="003A603A">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1D425" w14:textId="77777777" w:rsidR="0037312E" w:rsidRDefault="0037312E" w:rsidP="003A603A">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44F21"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C8DF6" w14:textId="77777777" w:rsidR="0037312E" w:rsidRDefault="0037312E" w:rsidP="003A603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F02A4" w14:textId="77777777" w:rsidR="0037312E" w:rsidRDefault="0037312E" w:rsidP="003A603A">
            <w:pPr>
              <w:pStyle w:val="TAC"/>
              <w:rPr>
                <w:lang w:eastAsia="zh-CN"/>
              </w:rPr>
            </w:pPr>
            <w:r>
              <w:rPr>
                <w:lang w:eastAsia="zh-CN"/>
              </w:rPr>
              <w:t>0.3</w:t>
            </w:r>
          </w:p>
        </w:tc>
      </w:tr>
      <w:tr w:rsidR="0037312E" w14:paraId="4B5BFBC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DE876" w14:textId="77777777" w:rsidR="0037312E" w:rsidRDefault="0037312E" w:rsidP="003A603A">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BD067"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701F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26493" w14:textId="77777777" w:rsidR="0037312E"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3611" w14:textId="77777777" w:rsidR="0037312E" w:rsidRDefault="0037312E" w:rsidP="003A603A">
            <w:pPr>
              <w:pStyle w:val="TAC"/>
              <w:rPr>
                <w:lang w:eastAsia="zh-CN"/>
              </w:rPr>
            </w:pPr>
            <w:r>
              <w:rPr>
                <w:lang w:eastAsia="zh-CN"/>
              </w:rPr>
              <w:t>0.8</w:t>
            </w:r>
          </w:p>
        </w:tc>
      </w:tr>
      <w:tr w:rsidR="0037312E" w14:paraId="2E3C1BA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6AD5A" w14:textId="77777777" w:rsidR="0037312E" w:rsidRDefault="0037312E" w:rsidP="003A603A">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5280B"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DF960"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4A760" w14:textId="77777777" w:rsidR="0037312E"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DD00" w14:textId="77777777" w:rsidR="0037312E" w:rsidRDefault="0037312E" w:rsidP="003A603A">
            <w:pPr>
              <w:pStyle w:val="TAC"/>
            </w:pPr>
            <w:r>
              <w:rPr>
                <w:lang w:eastAsia="zh-CN"/>
              </w:rPr>
              <w:t>0.8</w:t>
            </w:r>
          </w:p>
        </w:tc>
      </w:tr>
      <w:tr w:rsidR="0037312E" w14:paraId="51EC106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D7031" w14:textId="77777777" w:rsidR="0037312E" w:rsidRDefault="0037312E" w:rsidP="003A603A">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5ED2D" w14:textId="77777777" w:rsidR="0037312E" w:rsidRDefault="0037312E" w:rsidP="003A603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8CE55"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07DCE" w14:textId="77777777" w:rsidR="0037312E"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70307" w14:textId="77777777" w:rsidR="0037312E" w:rsidRDefault="0037312E" w:rsidP="003A603A">
            <w:pPr>
              <w:pStyle w:val="TAC"/>
              <w:rPr>
                <w:lang w:eastAsia="zh-CN"/>
              </w:rPr>
            </w:pPr>
            <w:r>
              <w:rPr>
                <w:lang w:eastAsia="zh-CN"/>
              </w:rPr>
              <w:t>-</w:t>
            </w:r>
          </w:p>
        </w:tc>
      </w:tr>
      <w:tr w:rsidR="0037312E" w14:paraId="0CAB10B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E897F" w14:textId="77777777" w:rsidR="0037312E" w:rsidRDefault="0037312E" w:rsidP="003A603A">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DC8EB"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1BBE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299A3" w14:textId="77777777" w:rsidR="0037312E" w:rsidRDefault="0037312E" w:rsidP="003A603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CBA7C" w14:textId="77777777" w:rsidR="0037312E" w:rsidRDefault="0037312E" w:rsidP="003A603A">
            <w:pPr>
              <w:pStyle w:val="TAC"/>
              <w:rPr>
                <w:lang w:eastAsia="zh-CN"/>
              </w:rPr>
            </w:pPr>
            <w:r>
              <w:rPr>
                <w:lang w:eastAsia="zh-CN"/>
              </w:rPr>
              <w:t>0.8</w:t>
            </w:r>
          </w:p>
        </w:tc>
      </w:tr>
      <w:tr w:rsidR="0037312E" w14:paraId="361474D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C5B00" w14:textId="77777777" w:rsidR="0037312E" w:rsidRDefault="0037312E" w:rsidP="003A603A">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DCC8" w14:textId="77777777" w:rsidR="0037312E" w:rsidRDefault="0037312E" w:rsidP="003A603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1869A"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5804A" w14:textId="77777777" w:rsidR="0037312E"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74F28" w14:textId="77777777" w:rsidR="0037312E" w:rsidRDefault="0037312E" w:rsidP="003A603A">
            <w:pPr>
              <w:pStyle w:val="TAC"/>
            </w:pPr>
            <w:r>
              <w:rPr>
                <w:lang w:eastAsia="zh-CN"/>
              </w:rPr>
              <w:t>-</w:t>
            </w:r>
          </w:p>
        </w:tc>
      </w:tr>
      <w:tr w:rsidR="0037312E" w14:paraId="0A06E60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D2541C" w14:textId="77777777" w:rsidR="0037312E" w:rsidRDefault="0037312E" w:rsidP="003A603A">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4F19C60"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08DF6C"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701630"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10151E" w14:textId="77777777" w:rsidR="0037312E" w:rsidRDefault="0037312E" w:rsidP="003A603A">
            <w:pPr>
              <w:pStyle w:val="TAC"/>
              <w:rPr>
                <w:lang w:eastAsia="zh-CN"/>
              </w:rPr>
            </w:pPr>
            <w:r>
              <w:rPr>
                <w:lang w:eastAsia="zh-CN"/>
              </w:rPr>
              <w:t>0.3</w:t>
            </w:r>
          </w:p>
        </w:tc>
      </w:tr>
      <w:tr w:rsidR="0037312E" w14:paraId="3A4A931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B39B58" w14:textId="77777777" w:rsidR="0037312E" w:rsidRDefault="0037312E" w:rsidP="003A603A">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65B6207"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CC5EF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63FAF5"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9F3896" w14:textId="77777777" w:rsidR="0037312E" w:rsidRDefault="0037312E" w:rsidP="003A603A">
            <w:pPr>
              <w:pStyle w:val="TAC"/>
              <w:rPr>
                <w:lang w:eastAsia="zh-CN"/>
              </w:rPr>
            </w:pPr>
            <w:r>
              <w:rPr>
                <w:lang w:eastAsia="zh-CN"/>
              </w:rPr>
              <w:t>0.3</w:t>
            </w:r>
          </w:p>
        </w:tc>
      </w:tr>
      <w:tr w:rsidR="0037312E" w14:paraId="4700B83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95622" w14:textId="77777777" w:rsidR="0037312E" w:rsidRDefault="0037312E" w:rsidP="003A603A">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A3775" w14:textId="77777777" w:rsidR="0037312E" w:rsidRDefault="0037312E" w:rsidP="003A603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E6CED"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5AFBE" w14:textId="77777777" w:rsidR="0037312E" w:rsidRDefault="0037312E" w:rsidP="003A603A">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3D861" w14:textId="77777777" w:rsidR="0037312E" w:rsidRDefault="0037312E" w:rsidP="003A603A">
            <w:pPr>
              <w:pStyle w:val="TAC"/>
              <w:rPr>
                <w:lang w:eastAsia="zh-CN"/>
              </w:rPr>
            </w:pPr>
            <w:r>
              <w:rPr>
                <w:lang w:eastAsia="zh-CN"/>
              </w:rPr>
              <w:t>0.5</w:t>
            </w:r>
          </w:p>
        </w:tc>
      </w:tr>
      <w:tr w:rsidR="0037312E" w14:paraId="65B0EEA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8BC14" w14:textId="77777777" w:rsidR="0037312E" w:rsidRDefault="0037312E" w:rsidP="003A603A">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3FC6B" w14:textId="77777777" w:rsidR="0037312E" w:rsidRDefault="0037312E" w:rsidP="003A603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74B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0EE8" w14:textId="77777777" w:rsidR="0037312E" w:rsidRDefault="0037312E" w:rsidP="003A603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9BB3D" w14:textId="77777777" w:rsidR="0037312E" w:rsidRDefault="0037312E" w:rsidP="003A603A">
            <w:pPr>
              <w:pStyle w:val="TAC"/>
              <w:rPr>
                <w:lang w:eastAsia="zh-CN"/>
              </w:rPr>
            </w:pPr>
            <w:r>
              <w:rPr>
                <w:lang w:eastAsia="zh-CN"/>
              </w:rPr>
              <w:t>0.6</w:t>
            </w:r>
          </w:p>
        </w:tc>
      </w:tr>
      <w:tr w:rsidR="0037312E" w14:paraId="0F72B0A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027D3" w14:textId="77777777" w:rsidR="0037312E" w:rsidRDefault="0037312E" w:rsidP="003A603A">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BB79" w14:textId="77777777" w:rsidR="0037312E" w:rsidRDefault="0037312E" w:rsidP="003A603A">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8C110"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34DD2" w14:textId="77777777" w:rsidR="0037312E" w:rsidRDefault="0037312E" w:rsidP="003A603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D1DF2" w14:textId="77777777" w:rsidR="0037312E" w:rsidRDefault="0037312E" w:rsidP="003A603A">
            <w:pPr>
              <w:pStyle w:val="TAC"/>
              <w:rPr>
                <w:lang w:eastAsia="zh-CN"/>
              </w:rPr>
            </w:pPr>
            <w:r>
              <w:rPr>
                <w:lang w:eastAsia="zh-CN"/>
              </w:rPr>
              <w:t>0.6</w:t>
            </w:r>
          </w:p>
        </w:tc>
      </w:tr>
      <w:tr w:rsidR="0037312E" w14:paraId="3A7A357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F7AB7" w14:textId="77777777" w:rsidR="0037312E" w:rsidRDefault="0037312E" w:rsidP="003A603A">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390FA"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DA022"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525F9" w14:textId="77777777" w:rsidR="0037312E" w:rsidRDefault="0037312E" w:rsidP="003A603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9156" w14:textId="77777777" w:rsidR="0037312E" w:rsidRDefault="0037312E" w:rsidP="003A603A">
            <w:pPr>
              <w:pStyle w:val="TAC"/>
              <w:rPr>
                <w:lang w:eastAsia="zh-CN"/>
              </w:rPr>
            </w:pPr>
            <w:r>
              <w:rPr>
                <w:lang w:eastAsia="zh-CN"/>
              </w:rPr>
              <w:t>0.5</w:t>
            </w:r>
          </w:p>
        </w:tc>
      </w:tr>
      <w:tr w:rsidR="0037312E" w14:paraId="314C97D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29416" w14:textId="77777777" w:rsidR="0037312E" w:rsidRDefault="0037312E" w:rsidP="003A603A">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7F91E"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C7BD"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7A7AE"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8882A" w14:textId="77777777" w:rsidR="0037312E" w:rsidRDefault="0037312E" w:rsidP="003A603A">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37312E" w14:paraId="17CBDFA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401D8" w14:textId="77777777" w:rsidR="0037312E" w:rsidRDefault="0037312E" w:rsidP="003A603A">
            <w:pPr>
              <w:pStyle w:val="TAC"/>
              <w:rPr>
                <w:ins w:id="80" w:author="ZTE-Ma Zhifeng" w:date="2023-04-05T17:12:00Z"/>
                <w:rFonts w:eastAsia="MS Mincho"/>
                <w:lang w:eastAsia="ja-JP"/>
              </w:rPr>
            </w:pPr>
            <w:r>
              <w:rPr>
                <w:rFonts w:eastAsia="MS Mincho"/>
                <w:lang w:eastAsia="ja-JP"/>
              </w:rPr>
              <w:t>DC_1-3-20_n78</w:t>
            </w:r>
          </w:p>
          <w:p w14:paraId="6268D742" w14:textId="3D47E509" w:rsidR="003A603A" w:rsidRDefault="003A603A" w:rsidP="003A603A">
            <w:pPr>
              <w:pStyle w:val="TAC"/>
            </w:pPr>
            <w:ins w:id="81" w:author="ZTE-Ma Zhifeng" w:date="2023-04-05T17:12:00Z">
              <w:r>
                <w:rPr>
                  <w:rFonts w:eastAsia="MS Mincho"/>
                  <w:lang w:eastAsia="ja-JP"/>
                </w:rPr>
                <w:t>DC_1-1-3-20_n78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16F0DE" w14:textId="77777777" w:rsidR="0037312E" w:rsidRDefault="0037312E" w:rsidP="003A603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3521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DCF2" w14:textId="77777777" w:rsidR="0037312E" w:rsidRDefault="0037312E" w:rsidP="003A603A">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930A3" w14:textId="77777777" w:rsidR="0037312E" w:rsidRDefault="0037312E" w:rsidP="003A603A">
            <w:pPr>
              <w:pStyle w:val="TAC"/>
              <w:rPr>
                <w:lang w:eastAsia="zh-CN"/>
              </w:rPr>
            </w:pPr>
            <w:r>
              <w:rPr>
                <w:lang w:eastAsia="zh-CN"/>
              </w:rPr>
              <w:t>0.8</w:t>
            </w:r>
          </w:p>
        </w:tc>
      </w:tr>
      <w:tr w:rsidR="0037312E" w14:paraId="1A1918C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05FAB" w14:textId="77777777" w:rsidR="0037312E" w:rsidRDefault="0037312E" w:rsidP="003A603A">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2CD9B"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68CC6"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37420" w14:textId="77777777" w:rsidR="0037312E" w:rsidRDefault="0037312E" w:rsidP="003A603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AD48E" w14:textId="77777777" w:rsidR="0037312E" w:rsidRDefault="0037312E" w:rsidP="003A603A">
            <w:pPr>
              <w:pStyle w:val="TAC"/>
              <w:rPr>
                <w:lang w:eastAsia="zh-CN"/>
              </w:rPr>
            </w:pPr>
            <w:r>
              <w:rPr>
                <w:lang w:eastAsia="zh-CN"/>
              </w:rPr>
              <w:t>0.8</w:t>
            </w:r>
          </w:p>
        </w:tc>
      </w:tr>
      <w:tr w:rsidR="0037312E" w14:paraId="339E65C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7CE20" w14:textId="77777777" w:rsidR="0037312E" w:rsidRDefault="0037312E" w:rsidP="003A603A">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B80F0"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E2C76" w14:textId="77777777" w:rsidR="0037312E" w:rsidRDefault="0037312E" w:rsidP="003A603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C8A53" w14:textId="77777777" w:rsidR="0037312E" w:rsidRDefault="0037312E" w:rsidP="003A603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37BBA" w14:textId="77777777" w:rsidR="0037312E" w:rsidRDefault="0037312E" w:rsidP="003A603A">
            <w:pPr>
              <w:pStyle w:val="TAC"/>
            </w:pPr>
            <w:r>
              <w:rPr>
                <w:lang w:eastAsia="zh-CN"/>
              </w:rPr>
              <w:t>0.8</w:t>
            </w:r>
          </w:p>
        </w:tc>
      </w:tr>
      <w:tr w:rsidR="0037312E" w14:paraId="01D7451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3BA57" w14:textId="77777777" w:rsidR="0037312E" w:rsidRDefault="0037312E" w:rsidP="003A603A">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09225"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3568E"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C5982" w14:textId="77777777" w:rsidR="0037312E" w:rsidRDefault="0037312E" w:rsidP="003A603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2947D" w14:textId="77777777" w:rsidR="0037312E" w:rsidRDefault="0037312E" w:rsidP="003A603A">
            <w:pPr>
              <w:pStyle w:val="TAC"/>
              <w:rPr>
                <w:lang w:eastAsia="zh-CN"/>
              </w:rPr>
            </w:pPr>
            <w:r>
              <w:rPr>
                <w:lang w:eastAsia="zh-CN"/>
              </w:rPr>
              <w:t>-</w:t>
            </w:r>
          </w:p>
        </w:tc>
      </w:tr>
      <w:tr w:rsidR="0037312E" w14:paraId="5055043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8280B6" w14:textId="77777777" w:rsidR="0037312E" w:rsidRDefault="0037312E" w:rsidP="003A603A">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B909B8A"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ABCA4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7D15FD" w14:textId="77777777" w:rsidR="0037312E" w:rsidRDefault="0037312E" w:rsidP="003A603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C143DB" w14:textId="77777777" w:rsidR="0037312E" w:rsidRDefault="0037312E" w:rsidP="003A603A">
            <w:pPr>
              <w:pStyle w:val="TAC"/>
              <w:rPr>
                <w:lang w:eastAsia="zh-CN"/>
              </w:rPr>
            </w:pPr>
            <w:r>
              <w:rPr>
                <w:lang w:eastAsia="zh-CN"/>
              </w:rPr>
              <w:t>0.8</w:t>
            </w:r>
          </w:p>
        </w:tc>
      </w:tr>
      <w:tr w:rsidR="0037312E" w14:paraId="270327EA"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8ED19F" w14:textId="77777777" w:rsidR="0037312E" w:rsidRPr="00EF5447" w:rsidRDefault="0037312E" w:rsidP="003A603A">
            <w:pPr>
              <w:pStyle w:val="TAC"/>
            </w:pPr>
            <w:r w:rsidRPr="00B62EC9">
              <w:t>DC_1-3_n26-n78</w:t>
            </w:r>
          </w:p>
        </w:tc>
        <w:tc>
          <w:tcPr>
            <w:tcW w:w="1417" w:type="dxa"/>
            <w:vAlign w:val="center"/>
          </w:tcPr>
          <w:p w14:paraId="4A0CAA56" w14:textId="77777777" w:rsidR="0037312E" w:rsidRDefault="0037312E" w:rsidP="003A603A">
            <w:pPr>
              <w:pStyle w:val="TAC"/>
              <w:rPr>
                <w:lang w:eastAsia="ko-KR"/>
              </w:rPr>
            </w:pPr>
            <w:r>
              <w:rPr>
                <w:rFonts w:hint="eastAsia"/>
                <w:lang w:eastAsia="ko-KR"/>
              </w:rPr>
              <w:t>0.6</w:t>
            </w:r>
          </w:p>
        </w:tc>
        <w:tc>
          <w:tcPr>
            <w:tcW w:w="1418" w:type="dxa"/>
            <w:vAlign w:val="center"/>
          </w:tcPr>
          <w:p w14:paraId="62EF7C75" w14:textId="77777777" w:rsidR="0037312E" w:rsidRDefault="0037312E" w:rsidP="003A603A">
            <w:pPr>
              <w:pStyle w:val="TAC"/>
              <w:rPr>
                <w:lang w:eastAsia="ko-KR"/>
              </w:rPr>
            </w:pPr>
            <w:r>
              <w:rPr>
                <w:rFonts w:hint="eastAsia"/>
                <w:lang w:eastAsia="ko-KR"/>
              </w:rPr>
              <w:t>0.6</w:t>
            </w:r>
          </w:p>
        </w:tc>
        <w:tc>
          <w:tcPr>
            <w:tcW w:w="1488" w:type="dxa"/>
            <w:vAlign w:val="center"/>
          </w:tcPr>
          <w:p w14:paraId="18867ED4" w14:textId="77777777" w:rsidR="0037312E" w:rsidRPr="00EF5447" w:rsidRDefault="0037312E" w:rsidP="003A603A">
            <w:pPr>
              <w:pStyle w:val="TAC"/>
              <w:rPr>
                <w:lang w:eastAsia="ko-KR"/>
              </w:rPr>
            </w:pPr>
            <w:r>
              <w:rPr>
                <w:rFonts w:hint="eastAsia"/>
                <w:lang w:eastAsia="ko-KR"/>
              </w:rPr>
              <w:t>0.3</w:t>
            </w:r>
          </w:p>
        </w:tc>
        <w:tc>
          <w:tcPr>
            <w:tcW w:w="1489" w:type="dxa"/>
            <w:vAlign w:val="center"/>
          </w:tcPr>
          <w:p w14:paraId="7ABC5B30" w14:textId="77777777" w:rsidR="0037312E" w:rsidRDefault="0037312E" w:rsidP="003A603A">
            <w:pPr>
              <w:pStyle w:val="TAC"/>
              <w:rPr>
                <w:lang w:eastAsia="ko-KR"/>
              </w:rPr>
            </w:pPr>
            <w:r>
              <w:rPr>
                <w:rFonts w:hint="eastAsia"/>
                <w:lang w:eastAsia="ko-KR"/>
              </w:rPr>
              <w:t>0.8</w:t>
            </w:r>
          </w:p>
        </w:tc>
      </w:tr>
      <w:tr w:rsidR="0037312E" w14:paraId="0484283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F1001" w14:textId="77777777" w:rsidR="0037312E" w:rsidRDefault="0037312E" w:rsidP="003A603A">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5C198"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0A5C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4C107"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DD514" w14:textId="77777777" w:rsidR="0037312E" w:rsidRDefault="0037312E" w:rsidP="003A603A">
            <w:pPr>
              <w:pStyle w:val="TAC"/>
              <w:rPr>
                <w:lang w:eastAsia="zh-CN"/>
              </w:rPr>
            </w:pPr>
            <w:r>
              <w:rPr>
                <w:lang w:eastAsia="zh-CN"/>
              </w:rPr>
              <w:t>0.6</w:t>
            </w:r>
          </w:p>
        </w:tc>
      </w:tr>
      <w:tr w:rsidR="0037312E" w14:paraId="45E0A9D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6EE63" w14:textId="77777777" w:rsidR="0037312E" w:rsidRDefault="0037312E" w:rsidP="003A603A">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43F34"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995A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8AA1"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5FD3B" w14:textId="77777777" w:rsidR="0037312E" w:rsidRDefault="0037312E" w:rsidP="003A603A">
            <w:pPr>
              <w:pStyle w:val="TAC"/>
              <w:rPr>
                <w:lang w:eastAsia="zh-CN"/>
              </w:rPr>
            </w:pPr>
            <w:r>
              <w:rPr>
                <w:lang w:eastAsia="zh-CN"/>
              </w:rPr>
              <w:t>0.6</w:t>
            </w:r>
          </w:p>
        </w:tc>
      </w:tr>
      <w:tr w:rsidR="0037312E" w14:paraId="6B55193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E12633" w14:textId="77777777" w:rsidR="0037312E" w:rsidRDefault="0037312E" w:rsidP="003A603A">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16836518"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CA192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336898"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408C59" w14:textId="77777777" w:rsidR="0037312E" w:rsidRDefault="0037312E" w:rsidP="003A603A">
            <w:pPr>
              <w:pStyle w:val="TAC"/>
              <w:rPr>
                <w:lang w:eastAsia="zh-CN"/>
              </w:rPr>
            </w:pPr>
            <w:r>
              <w:rPr>
                <w:lang w:eastAsia="zh-CN"/>
              </w:rPr>
              <w:t>0.6</w:t>
            </w:r>
          </w:p>
        </w:tc>
      </w:tr>
      <w:tr w:rsidR="0037312E" w14:paraId="1B02ADB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4EF3B" w14:textId="77777777" w:rsidR="0037312E" w:rsidRDefault="0037312E" w:rsidP="003A603A">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A7057"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4A58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E0EEC" w14:textId="77777777" w:rsidR="0037312E" w:rsidRDefault="0037312E" w:rsidP="003A603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F2B08" w14:textId="77777777" w:rsidR="0037312E" w:rsidRDefault="0037312E" w:rsidP="003A603A">
            <w:pPr>
              <w:pStyle w:val="TAC"/>
              <w:rPr>
                <w:lang w:eastAsia="zh-CN"/>
              </w:rPr>
            </w:pPr>
            <w:r>
              <w:rPr>
                <w:lang w:eastAsia="zh-CN"/>
              </w:rPr>
              <w:t>0.5</w:t>
            </w:r>
          </w:p>
        </w:tc>
      </w:tr>
      <w:tr w:rsidR="0037312E" w14:paraId="68F781E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E4CB2" w14:textId="77777777" w:rsidR="0037312E" w:rsidRDefault="0037312E" w:rsidP="003A603A">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12A00" w14:textId="77777777" w:rsidR="0037312E" w:rsidRDefault="0037312E" w:rsidP="003A603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4F39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23E3A" w14:textId="77777777" w:rsidR="0037312E" w:rsidRDefault="0037312E" w:rsidP="003A603A">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0465" w14:textId="77777777" w:rsidR="0037312E" w:rsidRDefault="0037312E" w:rsidP="003A603A">
            <w:pPr>
              <w:pStyle w:val="TAC"/>
              <w:rPr>
                <w:lang w:eastAsia="zh-CN"/>
              </w:rPr>
            </w:pPr>
            <w:r>
              <w:rPr>
                <w:lang w:eastAsia="zh-CN"/>
              </w:rPr>
              <w:t>-</w:t>
            </w:r>
          </w:p>
        </w:tc>
      </w:tr>
      <w:tr w:rsidR="0037312E" w14:paraId="4A74637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FC512" w14:textId="77777777" w:rsidR="0037312E" w:rsidRDefault="0037312E" w:rsidP="003A603A">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84649" w14:textId="77777777" w:rsidR="0037312E" w:rsidRDefault="0037312E" w:rsidP="003A603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D5D5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3F347" w14:textId="77777777" w:rsidR="0037312E" w:rsidRDefault="0037312E" w:rsidP="003A603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8EEF7" w14:textId="77777777" w:rsidR="0037312E" w:rsidRDefault="0037312E" w:rsidP="003A603A">
            <w:pPr>
              <w:pStyle w:val="TAC"/>
              <w:rPr>
                <w:lang w:eastAsia="zh-CN"/>
              </w:rPr>
            </w:pPr>
            <w:r>
              <w:rPr>
                <w:lang w:eastAsia="zh-CN"/>
              </w:rPr>
              <w:t>0.8</w:t>
            </w:r>
          </w:p>
        </w:tc>
      </w:tr>
      <w:tr w:rsidR="0037312E" w14:paraId="286B427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83E4B" w14:textId="77777777" w:rsidR="0037312E" w:rsidRDefault="0037312E" w:rsidP="003A603A">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AA554" w14:textId="77777777" w:rsidR="0037312E" w:rsidRDefault="0037312E" w:rsidP="003A603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5588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80FE" w14:textId="77777777" w:rsidR="0037312E" w:rsidRDefault="0037312E" w:rsidP="003A603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E5D39" w14:textId="77777777" w:rsidR="0037312E" w:rsidRDefault="0037312E" w:rsidP="003A603A">
            <w:pPr>
              <w:pStyle w:val="TAC"/>
              <w:rPr>
                <w:lang w:eastAsia="zh-CN"/>
              </w:rPr>
            </w:pPr>
            <w:r>
              <w:rPr>
                <w:lang w:eastAsia="zh-CN"/>
              </w:rPr>
              <w:t>0.8</w:t>
            </w:r>
          </w:p>
        </w:tc>
      </w:tr>
      <w:tr w:rsidR="0037312E" w14:paraId="21722BD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1219A" w14:textId="77777777" w:rsidR="0037312E" w:rsidRDefault="0037312E" w:rsidP="003A603A">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2D309" w14:textId="77777777" w:rsidR="0037312E" w:rsidRDefault="0037312E" w:rsidP="003A603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6BBA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B2A5A" w14:textId="77777777" w:rsidR="0037312E" w:rsidRDefault="0037312E" w:rsidP="003A603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4893F" w14:textId="77777777" w:rsidR="0037312E" w:rsidRDefault="0037312E" w:rsidP="003A603A">
            <w:pPr>
              <w:pStyle w:val="TAC"/>
              <w:rPr>
                <w:lang w:eastAsia="zh-CN"/>
              </w:rPr>
            </w:pPr>
            <w:r>
              <w:rPr>
                <w:lang w:eastAsia="zh-CN"/>
              </w:rPr>
              <w:t>0.8</w:t>
            </w:r>
          </w:p>
        </w:tc>
      </w:tr>
      <w:tr w:rsidR="0037312E" w14:paraId="5C91B12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813E5" w14:textId="77777777" w:rsidR="0037312E" w:rsidRDefault="0037312E" w:rsidP="003A603A">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014A7" w14:textId="77777777" w:rsidR="0037312E" w:rsidRDefault="0037312E" w:rsidP="003A603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52A0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B1754" w14:textId="77777777" w:rsidR="0037312E" w:rsidRDefault="0037312E" w:rsidP="003A603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ACCDB" w14:textId="77777777" w:rsidR="0037312E" w:rsidRDefault="0037312E" w:rsidP="003A603A">
            <w:pPr>
              <w:pStyle w:val="TAC"/>
              <w:rPr>
                <w:lang w:eastAsia="zh-CN"/>
              </w:rPr>
            </w:pPr>
            <w:r>
              <w:rPr>
                <w:lang w:eastAsia="zh-CN"/>
              </w:rPr>
              <w:t>0.8</w:t>
            </w:r>
          </w:p>
        </w:tc>
      </w:tr>
      <w:tr w:rsidR="0037312E" w14:paraId="2B43DD3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5AC23" w14:textId="77777777" w:rsidR="0037312E" w:rsidRDefault="0037312E" w:rsidP="003A603A">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9906E" w14:textId="77777777" w:rsidR="0037312E" w:rsidRDefault="0037312E" w:rsidP="003A603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6C45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84674" w14:textId="77777777" w:rsidR="0037312E" w:rsidRDefault="0037312E" w:rsidP="003A603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3B718" w14:textId="77777777" w:rsidR="0037312E" w:rsidRDefault="0037312E" w:rsidP="003A603A">
            <w:pPr>
              <w:pStyle w:val="TAC"/>
              <w:rPr>
                <w:lang w:eastAsia="zh-CN"/>
              </w:rPr>
            </w:pPr>
            <w:r>
              <w:rPr>
                <w:lang w:eastAsia="zh-CN"/>
              </w:rPr>
              <w:t>-</w:t>
            </w:r>
          </w:p>
        </w:tc>
      </w:tr>
      <w:tr w:rsidR="0037312E" w14:paraId="261BA96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AB4D0" w14:textId="77777777" w:rsidR="0037312E" w:rsidRDefault="0037312E" w:rsidP="003A603A">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778FD" w14:textId="77777777" w:rsidR="0037312E" w:rsidRDefault="0037312E" w:rsidP="003A603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94B3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66302" w14:textId="77777777" w:rsidR="0037312E" w:rsidRDefault="0037312E" w:rsidP="003A603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0ECDC" w14:textId="77777777" w:rsidR="0037312E" w:rsidRDefault="0037312E" w:rsidP="003A603A">
            <w:pPr>
              <w:pStyle w:val="TAC"/>
              <w:rPr>
                <w:lang w:eastAsia="zh-CN"/>
              </w:rPr>
            </w:pPr>
            <w:r>
              <w:rPr>
                <w:lang w:eastAsia="zh-CN"/>
              </w:rPr>
              <w:t>-</w:t>
            </w:r>
          </w:p>
        </w:tc>
      </w:tr>
      <w:tr w:rsidR="0037312E" w14:paraId="3AEA49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EF3CB" w14:textId="77777777" w:rsidR="0037312E" w:rsidRDefault="0037312E" w:rsidP="003A603A">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B73A3"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FF33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2EF0E" w14:textId="77777777" w:rsidR="0037312E" w:rsidRDefault="0037312E" w:rsidP="003A603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9D703" w14:textId="77777777" w:rsidR="0037312E" w:rsidRDefault="0037312E" w:rsidP="003A603A">
            <w:pPr>
              <w:pStyle w:val="TAC"/>
              <w:rPr>
                <w:lang w:eastAsia="zh-CN"/>
              </w:rPr>
            </w:pPr>
            <w:r>
              <w:rPr>
                <w:lang w:eastAsia="zh-CN"/>
              </w:rPr>
              <w:t>0.8</w:t>
            </w:r>
          </w:p>
        </w:tc>
      </w:tr>
      <w:tr w:rsidR="0037312E" w14:paraId="63A78F5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0A3C07" w14:textId="77777777" w:rsidR="0037312E" w:rsidRDefault="0037312E" w:rsidP="003A603A">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DAF76" w14:textId="77777777" w:rsidR="0037312E" w:rsidRDefault="0037312E" w:rsidP="003A603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11052" w14:textId="77777777" w:rsidR="0037312E" w:rsidRDefault="0037312E" w:rsidP="003A603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BD416" w14:textId="77777777" w:rsidR="0037312E" w:rsidRDefault="0037312E" w:rsidP="003A603A">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40F9B"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w:t>
            </w:r>
          </w:p>
        </w:tc>
      </w:tr>
      <w:tr w:rsidR="0037312E" w14:paraId="6B91EBC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1E062" w14:textId="77777777" w:rsidR="0037312E" w:rsidRDefault="0037312E" w:rsidP="003A603A">
            <w:pPr>
              <w:pStyle w:val="TAC"/>
            </w:pPr>
            <w:r>
              <w:rPr>
                <w:rFonts w:cs="Arial"/>
                <w:lang w:eastAsia="zh-CN"/>
              </w:rPr>
              <w:lastRenderedPageBreak/>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9CDCB" w14:textId="77777777" w:rsidR="0037312E" w:rsidRDefault="0037312E" w:rsidP="003A603A">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8B572" w14:textId="77777777" w:rsidR="0037312E" w:rsidRDefault="0037312E" w:rsidP="003A603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5A1F1" w14:textId="77777777" w:rsidR="0037312E" w:rsidRDefault="0037312E" w:rsidP="003A603A">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277FC"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0.6</w:t>
            </w:r>
          </w:p>
        </w:tc>
      </w:tr>
      <w:tr w:rsidR="0037312E" w14:paraId="19BC5F1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F9E4A" w14:textId="77777777" w:rsidR="0037312E" w:rsidRDefault="0037312E" w:rsidP="003A603A">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86B1A" w14:textId="77777777" w:rsidR="0037312E" w:rsidRDefault="0037312E" w:rsidP="003A603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1A5B5"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EBB63" w14:textId="77777777" w:rsidR="0037312E" w:rsidRDefault="0037312E" w:rsidP="003A603A">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7AC5E" w14:textId="77777777" w:rsidR="0037312E" w:rsidRDefault="0037312E" w:rsidP="003A603A">
            <w:pPr>
              <w:pStyle w:val="TAC"/>
              <w:rPr>
                <w:lang w:eastAsia="zh-CN"/>
              </w:rPr>
            </w:pPr>
            <w:r>
              <w:rPr>
                <w:lang w:eastAsia="zh-CN"/>
              </w:rPr>
              <w:t>0.6</w:t>
            </w:r>
          </w:p>
        </w:tc>
      </w:tr>
      <w:tr w:rsidR="0037312E" w14:paraId="4B77096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9930D3" w14:textId="77777777" w:rsidR="0037312E" w:rsidRDefault="0037312E" w:rsidP="003A603A">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2FA54" w14:textId="77777777" w:rsidR="0037312E" w:rsidRDefault="0037312E" w:rsidP="003A603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A1CA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A8FC8" w14:textId="77777777" w:rsidR="0037312E" w:rsidRDefault="0037312E" w:rsidP="003A603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AC653" w14:textId="77777777" w:rsidR="0037312E" w:rsidRDefault="0037312E" w:rsidP="003A603A">
            <w:pPr>
              <w:pStyle w:val="TAC"/>
              <w:rPr>
                <w:lang w:eastAsia="zh-CN"/>
              </w:rPr>
            </w:pPr>
            <w:r>
              <w:rPr>
                <w:lang w:eastAsia="zh-CN"/>
              </w:rPr>
              <w:t>0.8</w:t>
            </w:r>
          </w:p>
        </w:tc>
      </w:tr>
      <w:tr w:rsidR="0037312E" w14:paraId="5A83DFD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FED63" w14:textId="77777777" w:rsidR="0037312E" w:rsidRDefault="0037312E" w:rsidP="003A603A">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2C14F" w14:textId="77777777" w:rsidR="0037312E" w:rsidRDefault="0037312E" w:rsidP="003A603A">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EE57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4EF8C"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6C36B" w14:textId="77777777" w:rsidR="0037312E" w:rsidRDefault="0037312E" w:rsidP="003A603A">
            <w:pPr>
              <w:pStyle w:val="TAC"/>
              <w:rPr>
                <w:lang w:eastAsia="zh-CN"/>
              </w:rPr>
            </w:pPr>
            <w:r>
              <w:rPr>
                <w:lang w:eastAsia="zh-CN"/>
              </w:rPr>
              <w:t>0.8</w:t>
            </w:r>
          </w:p>
        </w:tc>
      </w:tr>
      <w:tr w:rsidR="0037312E" w14:paraId="456419A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F6AF7" w14:textId="77777777" w:rsidR="0037312E" w:rsidRDefault="0037312E" w:rsidP="003A603A">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74520" w14:textId="77777777" w:rsidR="0037312E" w:rsidRDefault="0037312E" w:rsidP="003A603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3835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35D1A" w14:textId="77777777" w:rsidR="0037312E" w:rsidRDefault="0037312E" w:rsidP="003A603A">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791E0" w14:textId="77777777" w:rsidR="0037312E" w:rsidRDefault="0037312E" w:rsidP="003A603A">
            <w:pPr>
              <w:pStyle w:val="TAC"/>
              <w:rPr>
                <w:lang w:eastAsia="zh-CN"/>
              </w:rPr>
            </w:pPr>
            <w:r>
              <w:rPr>
                <w:lang w:eastAsia="zh-CN"/>
              </w:rPr>
              <w:t>0.8</w:t>
            </w:r>
          </w:p>
        </w:tc>
      </w:tr>
      <w:tr w:rsidR="0037312E" w14:paraId="5163588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86532" w14:textId="77777777" w:rsidR="0037312E" w:rsidRDefault="0037312E" w:rsidP="003A603A">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F06FC" w14:textId="77777777" w:rsidR="0037312E" w:rsidRDefault="0037312E" w:rsidP="003A603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BA08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A309C" w14:textId="77777777" w:rsidR="0037312E" w:rsidRDefault="0037312E" w:rsidP="003A603A">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7BB25" w14:textId="77777777" w:rsidR="0037312E" w:rsidRDefault="0037312E" w:rsidP="003A603A">
            <w:pPr>
              <w:pStyle w:val="TAC"/>
              <w:rPr>
                <w:rFonts w:eastAsia="Malgun Gothic"/>
                <w:lang w:eastAsia="ko-KR"/>
              </w:rPr>
            </w:pPr>
            <w:r>
              <w:rPr>
                <w:lang w:eastAsia="ja-JP"/>
              </w:rPr>
              <w:t>0.8</w:t>
            </w:r>
            <w:r>
              <w:rPr>
                <w:vertAlign w:val="superscript"/>
                <w:lang w:eastAsia="ja-JP"/>
              </w:rPr>
              <w:t>6</w:t>
            </w:r>
          </w:p>
        </w:tc>
      </w:tr>
      <w:tr w:rsidR="0037312E" w14:paraId="6AA02C8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8F874" w14:textId="77777777" w:rsidR="0037312E" w:rsidRDefault="0037312E" w:rsidP="003A603A">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0752C" w14:textId="77777777" w:rsidR="0037312E" w:rsidRDefault="0037312E" w:rsidP="003A603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BFCB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AC940" w14:textId="77777777" w:rsidR="0037312E" w:rsidRDefault="0037312E" w:rsidP="003A603A">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7951C" w14:textId="77777777" w:rsidR="0037312E" w:rsidRDefault="0037312E" w:rsidP="003A603A">
            <w:pPr>
              <w:pStyle w:val="TAC"/>
              <w:rPr>
                <w:lang w:eastAsia="ja-JP"/>
              </w:rPr>
            </w:pPr>
            <w:r>
              <w:rPr>
                <w:lang w:eastAsia="zh-CN"/>
              </w:rPr>
              <w:t>0.8</w:t>
            </w:r>
            <w:r>
              <w:rPr>
                <w:vertAlign w:val="superscript"/>
                <w:lang w:eastAsia="zh-CN"/>
              </w:rPr>
              <w:t>9</w:t>
            </w:r>
          </w:p>
        </w:tc>
      </w:tr>
      <w:tr w:rsidR="0037312E" w14:paraId="1E1C5C9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A5E8A" w14:textId="77777777" w:rsidR="0037312E" w:rsidRDefault="0037312E" w:rsidP="003A603A">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99FE2" w14:textId="77777777" w:rsidR="0037312E" w:rsidRDefault="0037312E" w:rsidP="003A603A">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7937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036EE" w14:textId="77777777" w:rsidR="0037312E" w:rsidRDefault="0037312E" w:rsidP="003A603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84358" w14:textId="77777777" w:rsidR="0037312E" w:rsidRDefault="0037312E" w:rsidP="003A603A">
            <w:pPr>
              <w:pStyle w:val="TAC"/>
              <w:rPr>
                <w:lang w:eastAsia="zh-CN"/>
              </w:rPr>
            </w:pPr>
            <w:r>
              <w:rPr>
                <w:lang w:eastAsia="zh-CN"/>
              </w:rPr>
              <w:t>0.5</w:t>
            </w:r>
          </w:p>
        </w:tc>
      </w:tr>
      <w:tr w:rsidR="0037312E" w14:paraId="7E41A3C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9BE1D" w14:textId="77777777" w:rsidR="0037312E" w:rsidRDefault="0037312E" w:rsidP="003A603A">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F3887" w14:textId="77777777" w:rsidR="0037312E" w:rsidRDefault="0037312E" w:rsidP="003A603A">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84C49"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38408" w14:textId="77777777" w:rsidR="0037312E" w:rsidRDefault="0037312E" w:rsidP="003A603A">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F5E2" w14:textId="77777777" w:rsidR="0037312E" w:rsidRDefault="0037312E" w:rsidP="003A603A">
            <w:pPr>
              <w:pStyle w:val="TAC"/>
              <w:rPr>
                <w:lang w:eastAsia="zh-CN"/>
              </w:rPr>
            </w:pPr>
            <w:r>
              <w:rPr>
                <w:lang w:eastAsia="zh-CN"/>
              </w:rPr>
              <w:t>0.6</w:t>
            </w:r>
          </w:p>
        </w:tc>
      </w:tr>
      <w:tr w:rsidR="0037312E" w14:paraId="72DB3C3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62BB2" w14:textId="77777777" w:rsidR="0037312E" w:rsidRDefault="0037312E" w:rsidP="003A603A">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709EE" w14:textId="77777777" w:rsidR="0037312E" w:rsidRDefault="0037312E" w:rsidP="003A603A">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4C721" w14:textId="77777777" w:rsidR="0037312E" w:rsidRDefault="0037312E" w:rsidP="003A603A">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80466" w14:textId="77777777" w:rsidR="0037312E" w:rsidRDefault="0037312E" w:rsidP="003A603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D7481" w14:textId="77777777" w:rsidR="0037312E" w:rsidRDefault="0037312E" w:rsidP="003A603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37312E" w14:paraId="2B71B00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23BDC" w14:textId="77777777" w:rsidR="0037312E" w:rsidRDefault="0037312E" w:rsidP="003A603A">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F4927" w14:textId="77777777" w:rsidR="0037312E" w:rsidRDefault="0037312E" w:rsidP="003A603A">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63C07" w14:textId="77777777" w:rsidR="0037312E" w:rsidRDefault="0037312E" w:rsidP="003A603A">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9B0E2" w14:textId="77777777" w:rsidR="0037312E" w:rsidRDefault="0037312E" w:rsidP="003A603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3ADDC" w14:textId="77777777" w:rsidR="0037312E" w:rsidRDefault="0037312E" w:rsidP="003A603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37312E" w14:paraId="07A6B01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A0376" w14:textId="77777777" w:rsidR="0037312E" w:rsidRDefault="0037312E" w:rsidP="003A603A">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38B54"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4D79A" w14:textId="77777777" w:rsidR="0037312E" w:rsidRDefault="0037312E" w:rsidP="003A603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010BB"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8AFB" w14:textId="77777777" w:rsidR="0037312E" w:rsidRDefault="0037312E" w:rsidP="003A603A">
            <w:pPr>
              <w:pStyle w:val="TAC"/>
              <w:rPr>
                <w:lang w:eastAsia="zh-CN"/>
              </w:rPr>
            </w:pPr>
            <w:r>
              <w:rPr>
                <w:lang w:eastAsia="zh-CN"/>
              </w:rPr>
              <w:t>0.8</w:t>
            </w:r>
          </w:p>
        </w:tc>
      </w:tr>
      <w:tr w:rsidR="0037312E" w14:paraId="6CE84C4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EA519" w14:textId="77777777" w:rsidR="0037312E" w:rsidRDefault="0037312E" w:rsidP="003A603A">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66C7"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3D10F" w14:textId="77777777" w:rsidR="0037312E" w:rsidRDefault="0037312E" w:rsidP="003A603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81474" w14:textId="77777777" w:rsidR="0037312E" w:rsidRDefault="0037312E" w:rsidP="003A603A">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55E1C" w14:textId="77777777" w:rsidR="0037312E" w:rsidRDefault="0037312E" w:rsidP="003A603A">
            <w:pPr>
              <w:pStyle w:val="TAC"/>
              <w:rPr>
                <w:rFonts w:eastAsia="Yu Mincho"/>
                <w:lang w:eastAsia="ja-JP"/>
              </w:rPr>
            </w:pPr>
            <w:r>
              <w:rPr>
                <w:lang w:eastAsia="zh-CN"/>
              </w:rPr>
              <w:t>0.8</w:t>
            </w:r>
          </w:p>
        </w:tc>
      </w:tr>
      <w:tr w:rsidR="0037312E" w14:paraId="2F922DF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46185" w14:textId="77777777" w:rsidR="0037312E" w:rsidRDefault="0037312E" w:rsidP="003A603A">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DF7AB"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3387C" w14:textId="77777777" w:rsidR="0037312E" w:rsidRDefault="0037312E" w:rsidP="003A603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AACF7"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A30E2" w14:textId="77777777" w:rsidR="0037312E" w:rsidRDefault="0037312E" w:rsidP="003A603A">
            <w:pPr>
              <w:pStyle w:val="TAC"/>
              <w:rPr>
                <w:lang w:eastAsia="zh-CN"/>
              </w:rPr>
            </w:pPr>
            <w:r>
              <w:rPr>
                <w:lang w:eastAsia="zh-CN"/>
              </w:rPr>
              <w:t>0.8</w:t>
            </w:r>
          </w:p>
        </w:tc>
      </w:tr>
      <w:tr w:rsidR="0037312E" w14:paraId="543DCB2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90FE1" w14:textId="77777777" w:rsidR="0037312E" w:rsidRDefault="0037312E" w:rsidP="003A603A">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2ED5A"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85B88" w14:textId="77777777" w:rsidR="0037312E" w:rsidRDefault="0037312E" w:rsidP="003A603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C2EF8"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2D3A2" w14:textId="77777777" w:rsidR="0037312E" w:rsidRDefault="0037312E" w:rsidP="003A603A">
            <w:pPr>
              <w:pStyle w:val="TAC"/>
              <w:rPr>
                <w:lang w:eastAsia="zh-CN"/>
              </w:rPr>
            </w:pPr>
            <w:r>
              <w:rPr>
                <w:lang w:eastAsia="zh-CN"/>
              </w:rPr>
              <w:t>0.8</w:t>
            </w:r>
          </w:p>
        </w:tc>
      </w:tr>
      <w:tr w:rsidR="0037312E" w14:paraId="00CADFA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6DD06" w14:textId="77777777" w:rsidR="0037312E" w:rsidRDefault="0037312E" w:rsidP="003A603A">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A0AD1"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DD36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3402D" w14:textId="77777777" w:rsidR="0037312E" w:rsidRDefault="0037312E" w:rsidP="003A603A">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1D590" w14:textId="77777777" w:rsidR="0037312E" w:rsidRDefault="0037312E" w:rsidP="003A603A">
            <w:pPr>
              <w:pStyle w:val="TAC"/>
              <w:rPr>
                <w:lang w:eastAsia="zh-CN"/>
              </w:rPr>
            </w:pPr>
            <w:r>
              <w:rPr>
                <w:lang w:eastAsia="zh-CN"/>
              </w:rPr>
              <w:t>-</w:t>
            </w:r>
          </w:p>
        </w:tc>
      </w:tr>
      <w:tr w:rsidR="0037312E" w14:paraId="33FD64A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24064" w14:textId="77777777" w:rsidR="0037312E" w:rsidRDefault="0037312E" w:rsidP="003A603A">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CFD71"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3B77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258E7" w14:textId="77777777" w:rsidR="0037312E" w:rsidRDefault="0037312E" w:rsidP="003A603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95563" w14:textId="77777777" w:rsidR="0037312E" w:rsidRDefault="0037312E" w:rsidP="003A603A">
            <w:pPr>
              <w:pStyle w:val="TAC"/>
              <w:rPr>
                <w:lang w:eastAsia="zh-CN"/>
              </w:rPr>
            </w:pPr>
            <w:r>
              <w:rPr>
                <w:lang w:eastAsia="zh-CN"/>
              </w:rPr>
              <w:t>0.8</w:t>
            </w:r>
          </w:p>
        </w:tc>
      </w:tr>
      <w:tr w:rsidR="0037312E" w14:paraId="7985716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BECAF" w14:textId="77777777" w:rsidR="0037312E" w:rsidRDefault="0037312E" w:rsidP="003A603A">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3B304"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77831"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AE48A" w14:textId="77777777" w:rsidR="0037312E" w:rsidRDefault="0037312E" w:rsidP="003A603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E5BD2" w14:textId="77777777" w:rsidR="0037312E" w:rsidRDefault="0037312E" w:rsidP="003A603A">
            <w:pPr>
              <w:pStyle w:val="TAC"/>
            </w:pPr>
            <w:r>
              <w:rPr>
                <w:lang w:eastAsia="zh-CN"/>
              </w:rPr>
              <w:t>0.8</w:t>
            </w:r>
          </w:p>
        </w:tc>
      </w:tr>
      <w:tr w:rsidR="0037312E" w14:paraId="06210D5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BC49A" w14:textId="77777777" w:rsidR="0037312E" w:rsidRDefault="0037312E" w:rsidP="003A603A">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1EF22"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FC51D"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9DA9A" w14:textId="77777777" w:rsidR="0037312E" w:rsidRDefault="0037312E" w:rsidP="003A603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42375" w14:textId="77777777" w:rsidR="0037312E" w:rsidRDefault="0037312E" w:rsidP="003A603A">
            <w:pPr>
              <w:pStyle w:val="TAC"/>
            </w:pPr>
            <w:r>
              <w:rPr>
                <w:lang w:eastAsia="zh-CN"/>
              </w:rPr>
              <w:t>0.8</w:t>
            </w:r>
          </w:p>
        </w:tc>
      </w:tr>
      <w:tr w:rsidR="0037312E" w14:paraId="0765E92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0A2B55" w14:textId="77777777" w:rsidR="0037312E" w:rsidRDefault="0037312E" w:rsidP="003A603A">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D3C76"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559E0"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5CC80" w14:textId="77777777" w:rsidR="0037312E" w:rsidRDefault="0037312E" w:rsidP="003A603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33A72" w14:textId="77777777" w:rsidR="0037312E" w:rsidRDefault="0037312E" w:rsidP="003A603A">
            <w:pPr>
              <w:pStyle w:val="TAC"/>
            </w:pPr>
            <w:r>
              <w:rPr>
                <w:lang w:eastAsia="zh-CN"/>
              </w:rPr>
              <w:t>-</w:t>
            </w:r>
          </w:p>
        </w:tc>
      </w:tr>
      <w:tr w:rsidR="0037312E" w14:paraId="5A0BFFF3"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BAD55ED" w14:textId="77777777" w:rsidR="0037312E" w:rsidRPr="00EF5447" w:rsidRDefault="0037312E" w:rsidP="003A603A">
            <w:pPr>
              <w:pStyle w:val="TAC"/>
            </w:pPr>
            <w:r w:rsidRPr="00592F9E">
              <w:t>DC_1-3_n75-n78</w:t>
            </w:r>
          </w:p>
        </w:tc>
        <w:tc>
          <w:tcPr>
            <w:tcW w:w="1417" w:type="dxa"/>
            <w:vAlign w:val="center"/>
          </w:tcPr>
          <w:p w14:paraId="73C6551D" w14:textId="77777777" w:rsidR="0037312E" w:rsidRDefault="0037312E" w:rsidP="003A603A">
            <w:pPr>
              <w:pStyle w:val="TAC"/>
              <w:rPr>
                <w:lang w:eastAsia="ko-KR"/>
              </w:rPr>
            </w:pPr>
            <w:r>
              <w:rPr>
                <w:rFonts w:hint="eastAsia"/>
                <w:lang w:eastAsia="ko-KR"/>
              </w:rPr>
              <w:t>0.6</w:t>
            </w:r>
          </w:p>
        </w:tc>
        <w:tc>
          <w:tcPr>
            <w:tcW w:w="1418" w:type="dxa"/>
            <w:vAlign w:val="center"/>
          </w:tcPr>
          <w:p w14:paraId="1ABC28A8" w14:textId="77777777" w:rsidR="0037312E" w:rsidRDefault="0037312E" w:rsidP="003A603A">
            <w:pPr>
              <w:pStyle w:val="TAC"/>
              <w:rPr>
                <w:lang w:eastAsia="ko-KR"/>
              </w:rPr>
            </w:pPr>
            <w:r>
              <w:rPr>
                <w:rFonts w:hint="eastAsia"/>
                <w:lang w:eastAsia="ko-KR"/>
              </w:rPr>
              <w:t>0.6</w:t>
            </w:r>
          </w:p>
        </w:tc>
        <w:tc>
          <w:tcPr>
            <w:tcW w:w="1488" w:type="dxa"/>
            <w:vAlign w:val="center"/>
          </w:tcPr>
          <w:p w14:paraId="3F7076E5" w14:textId="77777777" w:rsidR="0037312E" w:rsidRDefault="0037312E" w:rsidP="003A603A">
            <w:pPr>
              <w:pStyle w:val="TAC"/>
              <w:rPr>
                <w:rFonts w:cs="Arial"/>
                <w:szCs w:val="18"/>
                <w:lang w:eastAsia="ko-KR"/>
              </w:rPr>
            </w:pPr>
            <w:r>
              <w:rPr>
                <w:rFonts w:cs="Arial" w:hint="eastAsia"/>
                <w:szCs w:val="18"/>
                <w:lang w:eastAsia="ko-KR"/>
              </w:rPr>
              <w:t>-</w:t>
            </w:r>
          </w:p>
        </w:tc>
        <w:tc>
          <w:tcPr>
            <w:tcW w:w="1489" w:type="dxa"/>
            <w:vAlign w:val="center"/>
          </w:tcPr>
          <w:p w14:paraId="588DFC11" w14:textId="77777777" w:rsidR="0037312E" w:rsidRDefault="0037312E" w:rsidP="003A603A">
            <w:pPr>
              <w:pStyle w:val="TAC"/>
              <w:rPr>
                <w:lang w:eastAsia="ko-KR"/>
              </w:rPr>
            </w:pPr>
            <w:r>
              <w:rPr>
                <w:rFonts w:hint="eastAsia"/>
                <w:lang w:eastAsia="ko-KR"/>
              </w:rPr>
              <w:t>0.8</w:t>
            </w:r>
          </w:p>
        </w:tc>
      </w:tr>
      <w:tr w:rsidR="0037312E" w14:paraId="04CB673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6FD13" w14:textId="77777777" w:rsidR="0037312E" w:rsidRDefault="0037312E" w:rsidP="003A603A">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775AE"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A5B6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0FA98" w14:textId="77777777" w:rsidR="0037312E" w:rsidRDefault="0037312E" w:rsidP="003A603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A8F62" w14:textId="77777777" w:rsidR="0037312E" w:rsidRDefault="0037312E" w:rsidP="003A603A">
            <w:pPr>
              <w:pStyle w:val="TAC"/>
              <w:rPr>
                <w:lang w:eastAsia="zh-CN"/>
              </w:rPr>
            </w:pPr>
            <w:r>
              <w:rPr>
                <w:lang w:eastAsia="zh-CN"/>
              </w:rPr>
              <w:t>-</w:t>
            </w:r>
          </w:p>
        </w:tc>
      </w:tr>
      <w:tr w:rsidR="0037312E" w14:paraId="09D8FD7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45153" w14:textId="77777777" w:rsidR="0037312E" w:rsidRDefault="0037312E" w:rsidP="003A603A">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09F89"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5486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84899" w14:textId="77777777" w:rsidR="0037312E" w:rsidRDefault="0037312E" w:rsidP="003A603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60EF6" w14:textId="77777777" w:rsidR="0037312E" w:rsidRDefault="0037312E" w:rsidP="003A603A">
            <w:pPr>
              <w:pStyle w:val="TAC"/>
              <w:rPr>
                <w:lang w:eastAsia="zh-CN"/>
              </w:rPr>
            </w:pPr>
            <w:r>
              <w:rPr>
                <w:lang w:eastAsia="zh-CN"/>
              </w:rPr>
              <w:t>-</w:t>
            </w:r>
          </w:p>
        </w:tc>
      </w:tr>
      <w:tr w:rsidR="0037312E" w14:paraId="09DCC8C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068B7" w14:textId="77777777" w:rsidR="0037312E" w:rsidRDefault="0037312E" w:rsidP="003A603A">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E0DF2"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9D21C"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E43CE" w14:textId="77777777" w:rsidR="0037312E" w:rsidRDefault="0037312E" w:rsidP="003A603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0230" w14:textId="77777777" w:rsidR="0037312E" w:rsidRDefault="0037312E" w:rsidP="003A603A">
            <w:pPr>
              <w:pStyle w:val="TAC"/>
            </w:pPr>
            <w:r>
              <w:rPr>
                <w:lang w:eastAsia="zh-CN"/>
              </w:rPr>
              <w:t>-</w:t>
            </w:r>
          </w:p>
        </w:tc>
      </w:tr>
      <w:tr w:rsidR="0037312E" w14:paraId="2D5E437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02062" w14:textId="77777777" w:rsidR="0037312E" w:rsidRDefault="0037312E" w:rsidP="003A603A">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74D7B"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478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87902" w14:textId="77777777" w:rsidR="0037312E" w:rsidRDefault="0037312E" w:rsidP="003A603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70457" w14:textId="77777777" w:rsidR="0037312E" w:rsidRDefault="0037312E" w:rsidP="003A603A">
            <w:pPr>
              <w:pStyle w:val="TAC"/>
              <w:rPr>
                <w:lang w:eastAsia="zh-CN"/>
              </w:rPr>
            </w:pPr>
            <w:r>
              <w:rPr>
                <w:lang w:eastAsia="zh-CN"/>
              </w:rPr>
              <w:t>0.6</w:t>
            </w:r>
          </w:p>
        </w:tc>
      </w:tr>
      <w:tr w:rsidR="0037312E" w14:paraId="28ABC92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E049E" w14:textId="77777777" w:rsidR="0037312E" w:rsidRDefault="0037312E" w:rsidP="003A603A">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3EE94" w14:textId="77777777" w:rsidR="0037312E" w:rsidRDefault="0037312E" w:rsidP="003A603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45AB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7F140" w14:textId="77777777" w:rsidR="0037312E" w:rsidRDefault="0037312E" w:rsidP="003A603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ED987" w14:textId="77777777" w:rsidR="0037312E" w:rsidRDefault="0037312E" w:rsidP="003A603A">
            <w:pPr>
              <w:pStyle w:val="TAC"/>
              <w:rPr>
                <w:lang w:eastAsia="zh-CN"/>
              </w:rPr>
            </w:pPr>
            <w:r>
              <w:rPr>
                <w:lang w:eastAsia="zh-CN"/>
              </w:rPr>
              <w:t>0.8</w:t>
            </w:r>
          </w:p>
        </w:tc>
      </w:tr>
      <w:tr w:rsidR="0037312E" w14:paraId="3E74EB8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02D49" w14:textId="77777777" w:rsidR="0037312E" w:rsidRDefault="0037312E" w:rsidP="003A603A">
            <w:pPr>
              <w:pStyle w:val="TAC"/>
            </w:pPr>
            <w:r>
              <w:t>DC_</w:t>
            </w:r>
            <w:r>
              <w:rPr>
                <w:rFonts w:eastAsia="Malgun Gothic"/>
              </w:rPr>
              <w:t>1-5</w:t>
            </w:r>
            <w:r>
              <w:t>-</w:t>
            </w:r>
            <w:r>
              <w:rPr>
                <w:rFonts w:eastAsia="Malgun Gothic"/>
              </w:rPr>
              <w:t>7_</w:t>
            </w:r>
            <w:r>
              <w:t>n</w:t>
            </w:r>
            <w:r>
              <w:rPr>
                <w:rFonts w:eastAsia="Malgun Gothic"/>
              </w:rPr>
              <w:t>78</w:t>
            </w:r>
          </w:p>
          <w:p w14:paraId="5BE64719" w14:textId="77777777" w:rsidR="0037312E" w:rsidRDefault="0037312E" w:rsidP="003A603A">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27468" w14:textId="77777777" w:rsidR="0037312E" w:rsidRDefault="0037312E" w:rsidP="003A603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89F5"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13D1F" w14:textId="77777777" w:rsidR="0037312E" w:rsidRDefault="0037312E" w:rsidP="003A603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27BD1" w14:textId="77777777" w:rsidR="0037312E" w:rsidRDefault="0037312E" w:rsidP="003A603A">
            <w:pPr>
              <w:pStyle w:val="TAC"/>
            </w:pPr>
            <w:r>
              <w:rPr>
                <w:lang w:eastAsia="zh-CN"/>
              </w:rPr>
              <w:t>0.8</w:t>
            </w:r>
          </w:p>
        </w:tc>
      </w:tr>
      <w:tr w:rsidR="0037312E" w14:paraId="40F7C7F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D45E8" w14:textId="77777777" w:rsidR="0037312E" w:rsidRDefault="0037312E" w:rsidP="003A603A">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FAC46" w14:textId="77777777" w:rsidR="0037312E" w:rsidRDefault="0037312E" w:rsidP="003A603A">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0CED9"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C375F" w14:textId="77777777" w:rsidR="0037312E" w:rsidRDefault="0037312E" w:rsidP="003A603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4F780" w14:textId="77777777" w:rsidR="0037312E" w:rsidRDefault="0037312E" w:rsidP="003A603A">
            <w:pPr>
              <w:pStyle w:val="TAC"/>
              <w:rPr>
                <w:lang w:eastAsia="zh-CN"/>
              </w:rPr>
            </w:pPr>
            <w:r>
              <w:rPr>
                <w:lang w:eastAsia="zh-CN"/>
              </w:rPr>
              <w:t>-</w:t>
            </w:r>
          </w:p>
        </w:tc>
      </w:tr>
      <w:tr w:rsidR="0037312E" w14:paraId="7541A58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FEA41" w14:textId="77777777" w:rsidR="0037312E" w:rsidRDefault="0037312E" w:rsidP="003A603A">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ACC67" w14:textId="77777777" w:rsidR="0037312E" w:rsidRDefault="0037312E" w:rsidP="003A603A">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070F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9D27A" w14:textId="77777777" w:rsidR="0037312E" w:rsidRDefault="0037312E" w:rsidP="003A603A">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C4EA3" w14:textId="77777777" w:rsidR="0037312E" w:rsidRDefault="0037312E" w:rsidP="003A603A">
            <w:pPr>
              <w:pStyle w:val="TAC"/>
              <w:rPr>
                <w:lang w:eastAsia="zh-CN"/>
              </w:rPr>
            </w:pPr>
            <w:r>
              <w:rPr>
                <w:lang w:eastAsia="zh-CN"/>
              </w:rPr>
              <w:t>0.5</w:t>
            </w:r>
          </w:p>
        </w:tc>
      </w:tr>
      <w:tr w:rsidR="0037312E" w14:paraId="7B7C016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7C524" w14:textId="77777777" w:rsidR="0037312E" w:rsidRDefault="0037312E" w:rsidP="003A603A">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2F095"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483BB" w14:textId="77777777" w:rsidR="0037312E" w:rsidRDefault="0037312E" w:rsidP="003A603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E83AA"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DC56F" w14:textId="77777777" w:rsidR="0037312E" w:rsidRDefault="0037312E" w:rsidP="003A603A">
            <w:pPr>
              <w:pStyle w:val="TAC"/>
              <w:rPr>
                <w:lang w:eastAsia="zh-CN"/>
              </w:rPr>
            </w:pPr>
            <w:r>
              <w:rPr>
                <w:lang w:eastAsia="zh-CN"/>
              </w:rPr>
              <w:t>0.8</w:t>
            </w:r>
          </w:p>
        </w:tc>
      </w:tr>
      <w:tr w:rsidR="0037312E" w14:paraId="5F5E505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E8A3B" w14:textId="77777777" w:rsidR="0037312E" w:rsidRDefault="0037312E" w:rsidP="003A603A">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9F417" w14:textId="77777777" w:rsidR="0037312E" w:rsidRDefault="0037312E" w:rsidP="003A603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5FD7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948F2"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044DC" w14:textId="77777777" w:rsidR="0037312E" w:rsidRDefault="0037312E" w:rsidP="003A603A">
            <w:pPr>
              <w:pStyle w:val="TAC"/>
              <w:rPr>
                <w:lang w:eastAsia="zh-CN"/>
              </w:rPr>
            </w:pPr>
            <w:r>
              <w:rPr>
                <w:lang w:eastAsia="zh-CN"/>
              </w:rPr>
              <w:t>0.8</w:t>
            </w:r>
          </w:p>
        </w:tc>
      </w:tr>
      <w:tr w:rsidR="0037312E" w14:paraId="2DAF743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CD7B9" w14:textId="77777777" w:rsidR="0037312E" w:rsidRDefault="0037312E" w:rsidP="003A603A">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CB4F0" w14:textId="77777777" w:rsidR="0037312E" w:rsidRDefault="0037312E" w:rsidP="003A603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6482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A1E63" w14:textId="77777777" w:rsidR="0037312E" w:rsidRDefault="0037312E" w:rsidP="003A603A">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943B" w14:textId="77777777" w:rsidR="0037312E" w:rsidRDefault="0037312E" w:rsidP="003A603A">
            <w:pPr>
              <w:pStyle w:val="TAC"/>
              <w:rPr>
                <w:lang w:eastAsia="zh-CN"/>
              </w:rPr>
            </w:pPr>
            <w:r>
              <w:rPr>
                <w:lang w:eastAsia="zh-CN"/>
              </w:rPr>
              <w:t>0.6</w:t>
            </w:r>
          </w:p>
        </w:tc>
      </w:tr>
      <w:tr w:rsidR="0037312E" w:rsidRPr="00D15148" w14:paraId="2B79D9E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0A91EA" w14:textId="77777777" w:rsidR="0037312E" w:rsidRPr="00D15148" w:rsidRDefault="0037312E" w:rsidP="003A603A">
            <w:pPr>
              <w:keepNext/>
              <w:keepLines/>
              <w:spacing w:after="0"/>
              <w:jc w:val="center"/>
              <w:rPr>
                <w:rFonts w:ascii="Arial" w:eastAsia="宋体" w:hAnsi="Arial"/>
                <w:sz w:val="18"/>
                <w:lang w:eastAsia="zh-CN"/>
              </w:rPr>
            </w:pPr>
            <w:r w:rsidRPr="00D15148">
              <w:rPr>
                <w:rFonts w:ascii="Arial" w:eastAsia="宋体"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38C845E" w14:textId="77777777" w:rsidR="0037312E" w:rsidRPr="00D15148" w:rsidRDefault="0037312E" w:rsidP="003A603A">
            <w:pPr>
              <w:keepNext/>
              <w:keepLines/>
              <w:spacing w:after="0"/>
              <w:jc w:val="center"/>
              <w:rPr>
                <w:rFonts w:ascii="Arial" w:eastAsia="宋体" w:hAnsi="Arial"/>
                <w:sz w:val="18"/>
                <w:lang w:eastAsia="zh-CN"/>
              </w:rPr>
            </w:pPr>
            <w:r w:rsidRPr="00D15148">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BED322" w14:textId="77777777" w:rsidR="0037312E" w:rsidRPr="00D15148" w:rsidRDefault="0037312E" w:rsidP="003A603A">
            <w:pPr>
              <w:keepNext/>
              <w:keepLines/>
              <w:spacing w:after="0"/>
              <w:jc w:val="center"/>
              <w:rPr>
                <w:rFonts w:ascii="Arial" w:eastAsia="宋体" w:hAnsi="Arial"/>
                <w:sz w:val="18"/>
                <w:lang w:eastAsia="zh-CN"/>
              </w:rPr>
            </w:pPr>
            <w:r w:rsidRPr="00D15148">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66FAF" w14:textId="77777777" w:rsidR="0037312E" w:rsidRPr="00D15148" w:rsidRDefault="0037312E" w:rsidP="003A603A">
            <w:pPr>
              <w:keepNext/>
              <w:keepLines/>
              <w:spacing w:after="0"/>
              <w:jc w:val="center"/>
              <w:rPr>
                <w:rFonts w:ascii="Arial" w:eastAsia="宋体" w:hAnsi="Arial"/>
                <w:sz w:val="18"/>
                <w:lang w:eastAsia="zh-CN"/>
              </w:rPr>
            </w:pPr>
            <w:r w:rsidRPr="00D15148">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E7461F" w14:textId="77777777" w:rsidR="0037312E" w:rsidRPr="00D15148" w:rsidRDefault="0037312E" w:rsidP="003A603A">
            <w:pPr>
              <w:keepNext/>
              <w:keepLines/>
              <w:spacing w:after="0"/>
              <w:jc w:val="center"/>
              <w:rPr>
                <w:rFonts w:ascii="Arial" w:eastAsia="宋体" w:hAnsi="Arial"/>
                <w:sz w:val="18"/>
                <w:lang w:eastAsia="zh-CN"/>
              </w:rPr>
            </w:pPr>
            <w:r w:rsidRPr="00D15148">
              <w:rPr>
                <w:rFonts w:ascii="Arial" w:eastAsia="宋体" w:hAnsi="Arial"/>
                <w:sz w:val="18"/>
                <w:lang w:eastAsia="zh-CN"/>
              </w:rPr>
              <w:t>0.6</w:t>
            </w:r>
          </w:p>
        </w:tc>
      </w:tr>
      <w:tr w:rsidR="0037312E" w14:paraId="506E787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A9F139" w14:textId="77777777" w:rsidR="0037312E" w:rsidRDefault="0037312E" w:rsidP="003A603A">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E980448"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E8F94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FD855"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0B0FEA" w14:textId="77777777" w:rsidR="0037312E" w:rsidRDefault="0037312E" w:rsidP="003A603A">
            <w:pPr>
              <w:pStyle w:val="TAC"/>
              <w:rPr>
                <w:lang w:eastAsia="zh-CN"/>
              </w:rPr>
            </w:pPr>
            <w:r>
              <w:rPr>
                <w:lang w:eastAsia="zh-CN"/>
              </w:rPr>
              <w:t>0.6</w:t>
            </w:r>
          </w:p>
        </w:tc>
      </w:tr>
      <w:tr w:rsidR="0037312E" w14:paraId="1F2A7F1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F91BE" w14:textId="77777777" w:rsidR="0037312E" w:rsidRDefault="0037312E" w:rsidP="003A603A">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7082E" w14:textId="77777777" w:rsidR="0037312E" w:rsidRDefault="0037312E" w:rsidP="003A603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1A49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48441" w14:textId="77777777" w:rsidR="0037312E" w:rsidRDefault="0037312E" w:rsidP="003A603A">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2A96D" w14:textId="77777777" w:rsidR="0037312E" w:rsidRDefault="0037312E" w:rsidP="003A603A">
            <w:pPr>
              <w:pStyle w:val="TAC"/>
              <w:rPr>
                <w:lang w:eastAsia="zh-CN"/>
              </w:rPr>
            </w:pPr>
            <w:r>
              <w:rPr>
                <w:lang w:eastAsia="zh-CN"/>
              </w:rPr>
              <w:t>0.6</w:t>
            </w:r>
          </w:p>
        </w:tc>
      </w:tr>
      <w:tr w:rsidR="0037312E" w14:paraId="23C9678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A2338" w14:textId="77777777" w:rsidR="0037312E" w:rsidRDefault="0037312E" w:rsidP="003A603A">
            <w:pPr>
              <w:pStyle w:val="TAC"/>
              <w:rPr>
                <w:noProof/>
                <w:lang w:eastAsia="zh-CN"/>
              </w:rPr>
            </w:pPr>
            <w:r>
              <w:rPr>
                <w:noProof/>
                <w:lang w:eastAsia="zh-CN"/>
              </w:rPr>
              <w:t>DC_1-7-8_n78</w:t>
            </w:r>
          </w:p>
          <w:p w14:paraId="6905E5F8" w14:textId="77777777" w:rsidR="0037312E" w:rsidRDefault="0037312E" w:rsidP="003A603A">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45800" w14:textId="77777777" w:rsidR="0037312E" w:rsidRDefault="0037312E" w:rsidP="003A603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0C9F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1245B"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C9B2A" w14:textId="77777777" w:rsidR="0037312E" w:rsidRDefault="0037312E" w:rsidP="003A603A">
            <w:pPr>
              <w:pStyle w:val="TAC"/>
              <w:rPr>
                <w:lang w:eastAsia="zh-CN"/>
              </w:rPr>
            </w:pPr>
            <w:r>
              <w:rPr>
                <w:lang w:eastAsia="zh-CN"/>
              </w:rPr>
              <w:t>0.8</w:t>
            </w:r>
          </w:p>
        </w:tc>
      </w:tr>
      <w:tr w:rsidR="0037312E" w14:paraId="3847DE1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4CA7C" w14:textId="77777777" w:rsidR="0037312E" w:rsidRDefault="0037312E" w:rsidP="003A603A">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8ABDF" w14:textId="77777777" w:rsidR="0037312E" w:rsidRDefault="0037312E" w:rsidP="003A603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6660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4DB94"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8B015" w14:textId="77777777" w:rsidR="0037312E" w:rsidRDefault="0037312E" w:rsidP="003A603A">
            <w:pPr>
              <w:pStyle w:val="TAC"/>
              <w:rPr>
                <w:lang w:eastAsia="zh-CN"/>
              </w:rPr>
            </w:pPr>
            <w:r>
              <w:rPr>
                <w:lang w:eastAsia="zh-CN"/>
              </w:rPr>
              <w:t>0.8</w:t>
            </w:r>
          </w:p>
        </w:tc>
      </w:tr>
      <w:tr w:rsidR="0037312E" w14:paraId="1BF4C74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FBE45" w14:textId="77777777" w:rsidR="0037312E" w:rsidRDefault="0037312E" w:rsidP="003A603A">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33376"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F9E7"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4EA0F"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424CD" w14:textId="77777777" w:rsidR="0037312E" w:rsidRDefault="0037312E" w:rsidP="003A603A">
            <w:pPr>
              <w:pStyle w:val="TAC"/>
              <w:rPr>
                <w:lang w:eastAsia="zh-CN"/>
              </w:rPr>
            </w:pPr>
            <w:r>
              <w:rPr>
                <w:lang w:eastAsia="zh-CN"/>
              </w:rPr>
              <w:t>0.5</w:t>
            </w:r>
          </w:p>
        </w:tc>
      </w:tr>
      <w:tr w:rsidR="0037312E" w14:paraId="6112A10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DE3D5" w14:textId="77777777" w:rsidR="0037312E" w:rsidRDefault="0037312E" w:rsidP="003A603A">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3195"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CD46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C705F"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FABE8" w14:textId="77777777" w:rsidR="0037312E" w:rsidRDefault="0037312E" w:rsidP="003A603A">
            <w:pPr>
              <w:pStyle w:val="TAC"/>
              <w:rPr>
                <w:lang w:eastAsia="zh-CN"/>
              </w:rPr>
            </w:pPr>
            <w:r>
              <w:rPr>
                <w:lang w:eastAsia="zh-CN"/>
              </w:rPr>
              <w:t>0.6</w:t>
            </w:r>
          </w:p>
        </w:tc>
      </w:tr>
      <w:tr w:rsidR="0037312E" w14:paraId="0A06365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8306F" w14:textId="77777777" w:rsidR="0037312E" w:rsidRDefault="0037312E" w:rsidP="003A603A">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D038" w14:textId="77777777" w:rsidR="0037312E" w:rsidRDefault="0037312E" w:rsidP="003A603A">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EA92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CB2A2" w14:textId="77777777" w:rsidR="0037312E" w:rsidRDefault="0037312E" w:rsidP="003A603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CCCA" w14:textId="77777777" w:rsidR="0037312E" w:rsidRDefault="0037312E" w:rsidP="003A603A">
            <w:pPr>
              <w:pStyle w:val="TAC"/>
              <w:rPr>
                <w:lang w:eastAsia="zh-CN"/>
              </w:rPr>
            </w:pPr>
            <w:r>
              <w:rPr>
                <w:lang w:eastAsia="zh-CN"/>
              </w:rPr>
              <w:t>0.6</w:t>
            </w:r>
          </w:p>
        </w:tc>
      </w:tr>
      <w:tr w:rsidR="0037312E" w14:paraId="26E556D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FF3C9" w14:textId="77777777" w:rsidR="0037312E" w:rsidRDefault="0037312E" w:rsidP="003A603A">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83EBD" w14:textId="77777777" w:rsidR="0037312E" w:rsidRDefault="0037312E" w:rsidP="003A603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B8E89"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7E83F" w14:textId="77777777" w:rsidR="0037312E" w:rsidRDefault="0037312E" w:rsidP="003A603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5A7DC" w14:textId="77777777" w:rsidR="0037312E" w:rsidRDefault="0037312E" w:rsidP="003A603A">
            <w:pPr>
              <w:pStyle w:val="TAC"/>
              <w:rPr>
                <w:lang w:eastAsia="zh-CN"/>
              </w:rPr>
            </w:pPr>
            <w:r>
              <w:rPr>
                <w:lang w:eastAsia="zh-CN"/>
              </w:rPr>
              <w:t>-</w:t>
            </w:r>
          </w:p>
        </w:tc>
      </w:tr>
      <w:tr w:rsidR="0037312E" w14:paraId="5BE5D92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2E07D" w14:textId="77777777" w:rsidR="0037312E" w:rsidRDefault="0037312E" w:rsidP="003A603A">
            <w:pPr>
              <w:pStyle w:val="TAC"/>
              <w:rPr>
                <w:ins w:id="82" w:author="ZTE-Ma Zhifeng" w:date="2023-04-05T17:21:00Z"/>
                <w:rFonts w:eastAsia="MS Mincho"/>
                <w:lang w:eastAsia="ja-JP"/>
              </w:rPr>
            </w:pPr>
            <w:r>
              <w:rPr>
                <w:rFonts w:eastAsia="MS Mincho"/>
                <w:lang w:eastAsia="ja-JP"/>
              </w:rPr>
              <w:t>DC_1-7-20_n78</w:t>
            </w:r>
          </w:p>
          <w:p w14:paraId="474197F3" w14:textId="6F06753E" w:rsidR="002A1624" w:rsidRDefault="002A1624" w:rsidP="003A603A">
            <w:pPr>
              <w:pStyle w:val="TAC"/>
            </w:pPr>
            <w:ins w:id="83" w:author="ZTE-Ma Zhifeng" w:date="2023-04-05T17:21:00Z">
              <w:r>
                <w:rPr>
                  <w:rFonts w:eastAsia="MS Mincho"/>
                  <w:lang w:eastAsia="ja-JP"/>
                </w:rPr>
                <w:t>DC_1-1-7-20_n78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A6F2C4E" w14:textId="77777777" w:rsidR="0037312E" w:rsidRDefault="0037312E" w:rsidP="003A603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37CCF" w14:textId="77777777" w:rsidR="0037312E" w:rsidRDefault="0037312E" w:rsidP="003A603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7EE2F" w14:textId="77777777" w:rsidR="0037312E" w:rsidRDefault="0037312E" w:rsidP="003A603A">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96AE0" w14:textId="77777777" w:rsidR="0037312E" w:rsidRDefault="0037312E" w:rsidP="003A603A">
            <w:pPr>
              <w:pStyle w:val="TAC"/>
              <w:rPr>
                <w:lang w:eastAsia="zh-CN"/>
              </w:rPr>
            </w:pPr>
            <w:r>
              <w:rPr>
                <w:lang w:eastAsia="zh-CN"/>
              </w:rPr>
              <w:t>0.8</w:t>
            </w:r>
          </w:p>
        </w:tc>
      </w:tr>
      <w:tr w:rsidR="0037312E" w14:paraId="2DDDB93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C7CB50" w14:textId="77777777" w:rsidR="0037312E" w:rsidRDefault="0037312E" w:rsidP="003A603A">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ACF8D5C" w14:textId="77777777" w:rsidR="0037312E" w:rsidRDefault="0037312E" w:rsidP="003A603A">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6EDF5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7AA2B6" w14:textId="77777777" w:rsidR="0037312E" w:rsidRDefault="0037312E" w:rsidP="003A603A">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C0E9FF" w14:textId="77777777" w:rsidR="0037312E" w:rsidRDefault="0037312E" w:rsidP="003A603A">
            <w:pPr>
              <w:pStyle w:val="TAC"/>
              <w:rPr>
                <w:lang w:eastAsia="zh-CN"/>
              </w:rPr>
            </w:pPr>
            <w:r>
              <w:rPr>
                <w:lang w:eastAsia="zh-CN"/>
              </w:rPr>
              <w:t>0.8</w:t>
            </w:r>
          </w:p>
        </w:tc>
      </w:tr>
      <w:tr w:rsidR="0037312E" w14:paraId="545C68E2"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E179487" w14:textId="77777777" w:rsidR="0037312E" w:rsidRPr="00EF5447" w:rsidRDefault="0037312E" w:rsidP="003A603A">
            <w:pPr>
              <w:pStyle w:val="TAC"/>
              <w:rPr>
                <w:rFonts w:eastAsia="MS Mincho"/>
                <w:lang w:eastAsia="ja-JP"/>
              </w:rPr>
            </w:pPr>
            <w:r w:rsidRPr="00663891">
              <w:rPr>
                <w:rFonts w:eastAsia="MS Mincho"/>
                <w:lang w:eastAsia="ja-JP"/>
              </w:rPr>
              <w:t>DC_1-7_n26-n78</w:t>
            </w:r>
          </w:p>
        </w:tc>
        <w:tc>
          <w:tcPr>
            <w:tcW w:w="1417" w:type="dxa"/>
            <w:vAlign w:val="center"/>
          </w:tcPr>
          <w:p w14:paraId="59A9CA32" w14:textId="77777777" w:rsidR="0037312E" w:rsidRPr="00FF3453" w:rsidRDefault="0037312E" w:rsidP="003A603A">
            <w:pPr>
              <w:pStyle w:val="TAC"/>
              <w:rPr>
                <w:lang w:eastAsia="ko-KR"/>
              </w:rPr>
            </w:pPr>
            <w:r>
              <w:rPr>
                <w:rFonts w:hint="eastAsia"/>
                <w:lang w:eastAsia="ko-KR"/>
              </w:rPr>
              <w:t>0.6</w:t>
            </w:r>
          </w:p>
        </w:tc>
        <w:tc>
          <w:tcPr>
            <w:tcW w:w="1418" w:type="dxa"/>
            <w:vAlign w:val="center"/>
          </w:tcPr>
          <w:p w14:paraId="61BEC11F" w14:textId="77777777" w:rsidR="0037312E" w:rsidRDefault="0037312E" w:rsidP="003A603A">
            <w:pPr>
              <w:pStyle w:val="TAC"/>
              <w:rPr>
                <w:lang w:eastAsia="ko-KR"/>
              </w:rPr>
            </w:pPr>
            <w:r>
              <w:rPr>
                <w:rFonts w:hint="eastAsia"/>
                <w:lang w:eastAsia="ko-KR"/>
              </w:rPr>
              <w:t>0.6</w:t>
            </w:r>
          </w:p>
        </w:tc>
        <w:tc>
          <w:tcPr>
            <w:tcW w:w="1488" w:type="dxa"/>
            <w:vAlign w:val="center"/>
          </w:tcPr>
          <w:p w14:paraId="6E039DBF" w14:textId="77777777" w:rsidR="0037312E" w:rsidRPr="00FF3453" w:rsidRDefault="0037312E" w:rsidP="003A603A">
            <w:pPr>
              <w:pStyle w:val="TAC"/>
              <w:rPr>
                <w:lang w:eastAsia="ko-KR"/>
              </w:rPr>
            </w:pPr>
            <w:r>
              <w:rPr>
                <w:rFonts w:hint="eastAsia"/>
                <w:lang w:eastAsia="ko-KR"/>
              </w:rPr>
              <w:t>0.6</w:t>
            </w:r>
          </w:p>
        </w:tc>
        <w:tc>
          <w:tcPr>
            <w:tcW w:w="1489" w:type="dxa"/>
            <w:vAlign w:val="center"/>
          </w:tcPr>
          <w:p w14:paraId="1BC7A046" w14:textId="77777777" w:rsidR="0037312E" w:rsidRDefault="0037312E" w:rsidP="003A603A">
            <w:pPr>
              <w:pStyle w:val="TAC"/>
              <w:rPr>
                <w:lang w:eastAsia="ko-KR"/>
              </w:rPr>
            </w:pPr>
            <w:r>
              <w:rPr>
                <w:rFonts w:hint="eastAsia"/>
                <w:lang w:eastAsia="ko-KR"/>
              </w:rPr>
              <w:t>0.8</w:t>
            </w:r>
          </w:p>
        </w:tc>
      </w:tr>
      <w:tr w:rsidR="0037312E" w14:paraId="1E9E5A6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07C91" w14:textId="77777777" w:rsidR="0037312E" w:rsidRDefault="0037312E" w:rsidP="003A603A">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7B80A" w14:textId="77777777" w:rsidR="0037312E" w:rsidRDefault="0037312E" w:rsidP="003A603A">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C5117" w14:textId="77777777" w:rsidR="0037312E" w:rsidRDefault="0037312E" w:rsidP="003A603A">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FCA21" w14:textId="77777777" w:rsidR="0037312E" w:rsidRDefault="0037312E" w:rsidP="003A603A">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A279C" w14:textId="77777777" w:rsidR="0037312E" w:rsidRDefault="0037312E" w:rsidP="003A603A">
            <w:pPr>
              <w:pStyle w:val="TAC"/>
              <w:rPr>
                <w:rFonts w:eastAsia="MS Mincho"/>
                <w:lang w:eastAsia="ja-JP"/>
              </w:rPr>
            </w:pPr>
            <w:r>
              <w:rPr>
                <w:lang w:eastAsia="zh-CN"/>
              </w:rPr>
              <w:t>0.6</w:t>
            </w:r>
          </w:p>
        </w:tc>
      </w:tr>
      <w:tr w:rsidR="0037312E" w14:paraId="54D54B2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FB767" w14:textId="77777777" w:rsidR="0037312E" w:rsidRDefault="0037312E" w:rsidP="003A603A">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BBFE9" w14:textId="77777777" w:rsidR="0037312E" w:rsidRDefault="0037312E" w:rsidP="003A603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312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06109" w14:textId="77777777" w:rsidR="0037312E" w:rsidRDefault="0037312E" w:rsidP="003A603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77520" w14:textId="77777777" w:rsidR="0037312E" w:rsidRDefault="0037312E" w:rsidP="003A603A">
            <w:pPr>
              <w:pStyle w:val="TAC"/>
              <w:rPr>
                <w:lang w:eastAsia="zh-CN"/>
              </w:rPr>
            </w:pPr>
            <w:r>
              <w:rPr>
                <w:lang w:eastAsia="zh-CN"/>
              </w:rPr>
              <w:t>0.6</w:t>
            </w:r>
          </w:p>
        </w:tc>
      </w:tr>
      <w:tr w:rsidR="0037312E" w14:paraId="51D5887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1F59C" w14:textId="77777777" w:rsidR="0037312E" w:rsidRDefault="0037312E" w:rsidP="003A603A">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8299A" w14:textId="77777777" w:rsidR="0037312E" w:rsidRDefault="0037312E" w:rsidP="003A603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E12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B21DD"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EDCB2" w14:textId="77777777" w:rsidR="0037312E" w:rsidRDefault="0037312E" w:rsidP="003A603A">
            <w:pPr>
              <w:pStyle w:val="TAC"/>
              <w:rPr>
                <w:lang w:eastAsia="zh-CN"/>
              </w:rPr>
            </w:pPr>
            <w:r>
              <w:rPr>
                <w:lang w:eastAsia="zh-CN"/>
              </w:rPr>
              <w:t>0.6</w:t>
            </w:r>
          </w:p>
        </w:tc>
      </w:tr>
      <w:tr w:rsidR="0037312E" w14:paraId="3E78F41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E0CAA5" w14:textId="77777777" w:rsidR="0037312E" w:rsidRDefault="0037312E" w:rsidP="003A603A">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5CAE31F"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780B8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5F3022"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C64604" w14:textId="77777777" w:rsidR="0037312E" w:rsidRDefault="0037312E" w:rsidP="003A603A">
            <w:pPr>
              <w:pStyle w:val="TAC"/>
              <w:rPr>
                <w:lang w:eastAsia="zh-CN"/>
              </w:rPr>
            </w:pPr>
            <w:r>
              <w:rPr>
                <w:lang w:eastAsia="zh-CN"/>
              </w:rPr>
              <w:t>0.6</w:t>
            </w:r>
          </w:p>
        </w:tc>
      </w:tr>
      <w:tr w:rsidR="0037312E" w14:paraId="7A031F1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394B75" w14:textId="77777777" w:rsidR="0037312E" w:rsidRDefault="0037312E" w:rsidP="003A603A">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E10A251"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FDCF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3C938D"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F5351B" w14:textId="77777777" w:rsidR="0037312E" w:rsidRDefault="0037312E" w:rsidP="003A603A">
            <w:pPr>
              <w:pStyle w:val="TAC"/>
              <w:rPr>
                <w:lang w:eastAsia="zh-CN"/>
              </w:rPr>
            </w:pPr>
            <w:r>
              <w:rPr>
                <w:lang w:eastAsia="zh-CN"/>
              </w:rPr>
              <w:t>0.6</w:t>
            </w:r>
          </w:p>
        </w:tc>
      </w:tr>
      <w:tr w:rsidR="0037312E" w14:paraId="7937B63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CC2D09" w14:textId="77777777" w:rsidR="0037312E" w:rsidRDefault="0037312E" w:rsidP="003A603A">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8AC55" w14:textId="77777777" w:rsidR="0037312E" w:rsidRDefault="0037312E" w:rsidP="003A603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7E83D"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517D9" w14:textId="77777777" w:rsidR="0037312E" w:rsidRDefault="0037312E" w:rsidP="003A603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08F57" w14:textId="77777777" w:rsidR="0037312E" w:rsidRDefault="0037312E" w:rsidP="003A603A">
            <w:pPr>
              <w:pStyle w:val="TAC"/>
              <w:rPr>
                <w:lang w:eastAsia="zh-CN"/>
              </w:rPr>
            </w:pPr>
            <w:r>
              <w:rPr>
                <w:lang w:eastAsia="zh-CN"/>
              </w:rPr>
              <w:t>0.9</w:t>
            </w:r>
          </w:p>
        </w:tc>
      </w:tr>
      <w:tr w:rsidR="0037312E" w14:paraId="61A465E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69CB2" w14:textId="77777777" w:rsidR="0037312E" w:rsidRDefault="0037312E" w:rsidP="003A603A">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644F0" w14:textId="77777777" w:rsidR="0037312E" w:rsidRDefault="0037312E" w:rsidP="003A603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F70B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43242" w14:textId="77777777" w:rsidR="0037312E" w:rsidRDefault="0037312E" w:rsidP="003A603A">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91200" w14:textId="77777777" w:rsidR="0037312E" w:rsidRDefault="0037312E" w:rsidP="003A603A">
            <w:pPr>
              <w:pStyle w:val="TAC"/>
              <w:rPr>
                <w:lang w:eastAsia="zh-CN"/>
              </w:rPr>
            </w:pPr>
            <w:r>
              <w:rPr>
                <w:lang w:eastAsia="zh-CN"/>
              </w:rPr>
              <w:t>0.8</w:t>
            </w:r>
          </w:p>
        </w:tc>
      </w:tr>
      <w:tr w:rsidR="0037312E" w14:paraId="7243CCC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77D27" w14:textId="77777777" w:rsidR="0037312E" w:rsidRDefault="0037312E" w:rsidP="003A603A">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940A0" w14:textId="77777777" w:rsidR="0037312E" w:rsidRDefault="0037312E" w:rsidP="003A603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0EC8D"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FC06E" w14:textId="77777777" w:rsidR="0037312E" w:rsidRDefault="0037312E" w:rsidP="003A603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60252" w14:textId="77777777" w:rsidR="0037312E" w:rsidRDefault="0037312E" w:rsidP="003A603A">
            <w:pPr>
              <w:pStyle w:val="TAC"/>
              <w:rPr>
                <w:lang w:eastAsia="ja-JP"/>
              </w:rPr>
            </w:pPr>
            <w:r>
              <w:rPr>
                <w:lang w:eastAsia="zh-CN"/>
              </w:rPr>
              <w:t>0.8</w:t>
            </w:r>
          </w:p>
        </w:tc>
      </w:tr>
      <w:tr w:rsidR="0037312E" w14:paraId="428F71B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37843" w14:textId="77777777" w:rsidR="0037312E" w:rsidRDefault="0037312E" w:rsidP="003A603A">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95BF6" w14:textId="77777777" w:rsidR="0037312E" w:rsidRDefault="0037312E" w:rsidP="003A603A">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9B9F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12601"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BE14F" w14:textId="77777777" w:rsidR="0037312E" w:rsidRDefault="0037312E" w:rsidP="003A603A">
            <w:pPr>
              <w:pStyle w:val="TAC"/>
              <w:rPr>
                <w:lang w:eastAsia="zh-CN"/>
              </w:rPr>
            </w:pPr>
            <w:r>
              <w:rPr>
                <w:lang w:eastAsia="zh-CN"/>
              </w:rPr>
              <w:t>0.6</w:t>
            </w:r>
          </w:p>
        </w:tc>
      </w:tr>
      <w:tr w:rsidR="0037312E" w14:paraId="0210E36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B1191" w14:textId="77777777" w:rsidR="0037312E" w:rsidRDefault="0037312E" w:rsidP="003A603A">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D9A1B" w14:textId="77777777" w:rsidR="0037312E" w:rsidRDefault="0037312E" w:rsidP="003A603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DBAA7" w14:textId="77777777" w:rsidR="0037312E" w:rsidRDefault="0037312E" w:rsidP="003A603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E5F08"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05886" w14:textId="77777777" w:rsidR="0037312E" w:rsidRDefault="0037312E" w:rsidP="003A603A">
            <w:pPr>
              <w:pStyle w:val="TAC"/>
              <w:rPr>
                <w:lang w:eastAsia="zh-CN"/>
              </w:rPr>
            </w:pPr>
            <w:r>
              <w:rPr>
                <w:lang w:eastAsia="zh-CN"/>
              </w:rPr>
              <w:t>0.6</w:t>
            </w:r>
          </w:p>
        </w:tc>
      </w:tr>
      <w:tr w:rsidR="0037312E" w14:paraId="0B41ACE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F936B" w14:textId="77777777" w:rsidR="0037312E" w:rsidRDefault="0037312E" w:rsidP="003A603A">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75CE4" w14:textId="77777777" w:rsidR="0037312E" w:rsidRDefault="0037312E" w:rsidP="003A603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392A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F2728" w14:textId="77777777" w:rsidR="0037312E" w:rsidRDefault="0037312E" w:rsidP="003A603A">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DEC5F" w14:textId="77777777" w:rsidR="0037312E" w:rsidRDefault="0037312E" w:rsidP="003A603A">
            <w:pPr>
              <w:pStyle w:val="TAC"/>
              <w:rPr>
                <w:lang w:eastAsia="zh-CN"/>
              </w:rPr>
            </w:pPr>
            <w:r>
              <w:rPr>
                <w:lang w:eastAsia="zh-CN"/>
              </w:rPr>
              <w:t>0.7</w:t>
            </w:r>
          </w:p>
        </w:tc>
      </w:tr>
      <w:tr w:rsidR="0037312E" w14:paraId="1AC801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25907" w14:textId="77777777" w:rsidR="0037312E" w:rsidRDefault="0037312E" w:rsidP="003A603A">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E61B6" w14:textId="77777777" w:rsidR="0037312E" w:rsidRDefault="0037312E" w:rsidP="003A603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73E3D"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B69B3" w14:textId="77777777" w:rsidR="0037312E" w:rsidRDefault="0037312E" w:rsidP="003A603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D310" w14:textId="77777777" w:rsidR="0037312E" w:rsidRDefault="0037312E" w:rsidP="003A603A">
            <w:pPr>
              <w:pStyle w:val="TAC"/>
              <w:rPr>
                <w:lang w:eastAsia="zh-CN"/>
              </w:rPr>
            </w:pPr>
            <w:r>
              <w:rPr>
                <w:lang w:eastAsia="zh-CN"/>
              </w:rPr>
              <w:t>0.6</w:t>
            </w:r>
          </w:p>
        </w:tc>
      </w:tr>
      <w:tr w:rsidR="0037312E" w14:paraId="5C163B4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4D895" w14:textId="77777777" w:rsidR="0037312E" w:rsidRDefault="0037312E" w:rsidP="003A603A">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587EC" w14:textId="77777777" w:rsidR="0037312E" w:rsidRDefault="0037312E" w:rsidP="003A603A">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C40A0"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8166F" w14:textId="77777777" w:rsidR="0037312E" w:rsidRDefault="0037312E" w:rsidP="003A603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19823" w14:textId="77777777" w:rsidR="0037312E" w:rsidRDefault="0037312E" w:rsidP="003A603A">
            <w:pPr>
              <w:pStyle w:val="TAC"/>
              <w:rPr>
                <w:lang w:eastAsia="zh-CN"/>
              </w:rPr>
            </w:pPr>
            <w:r>
              <w:rPr>
                <w:lang w:eastAsia="zh-CN"/>
              </w:rPr>
              <w:t>0.8</w:t>
            </w:r>
          </w:p>
        </w:tc>
      </w:tr>
      <w:tr w:rsidR="0037312E" w14:paraId="4237FA1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CCDFC" w14:textId="77777777" w:rsidR="0037312E" w:rsidRDefault="0037312E" w:rsidP="003A603A">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7296B" w14:textId="77777777" w:rsidR="0037312E" w:rsidRDefault="0037312E" w:rsidP="003A603A">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CC4C9" w14:textId="77777777" w:rsidR="0037312E" w:rsidRDefault="0037312E" w:rsidP="003A603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647D6" w14:textId="77777777" w:rsidR="0037312E" w:rsidRDefault="0037312E" w:rsidP="003A603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E971C" w14:textId="77777777" w:rsidR="0037312E" w:rsidRDefault="0037312E" w:rsidP="003A603A">
            <w:pPr>
              <w:pStyle w:val="TAC"/>
              <w:rPr>
                <w:lang w:eastAsia="zh-CN"/>
              </w:rPr>
            </w:pPr>
            <w:r>
              <w:rPr>
                <w:lang w:eastAsia="zh-CN"/>
              </w:rPr>
              <w:t>0.5</w:t>
            </w:r>
          </w:p>
        </w:tc>
      </w:tr>
      <w:tr w:rsidR="0037312E" w14:paraId="28A054F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32EEE" w14:textId="77777777" w:rsidR="0037312E" w:rsidRDefault="0037312E" w:rsidP="003A603A">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C5F17" w14:textId="77777777" w:rsidR="0037312E" w:rsidRDefault="0037312E" w:rsidP="003A603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8CE4B"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F0462"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82E99" w14:textId="77777777" w:rsidR="0037312E" w:rsidRDefault="0037312E" w:rsidP="003A603A">
            <w:pPr>
              <w:pStyle w:val="TAC"/>
              <w:rPr>
                <w:lang w:eastAsia="zh-CN"/>
              </w:rPr>
            </w:pPr>
            <w:r>
              <w:rPr>
                <w:lang w:eastAsia="zh-CN"/>
              </w:rPr>
              <w:t>0.5</w:t>
            </w:r>
          </w:p>
        </w:tc>
      </w:tr>
      <w:tr w:rsidR="0037312E" w14:paraId="22C0944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82FBE" w14:textId="77777777" w:rsidR="0037312E" w:rsidRDefault="0037312E" w:rsidP="003A603A">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C65B6" w14:textId="77777777" w:rsidR="0037312E" w:rsidRDefault="0037312E" w:rsidP="003A603A">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6E136"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ADC9C" w14:textId="77777777" w:rsidR="0037312E" w:rsidRDefault="0037312E" w:rsidP="003A603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E4096" w14:textId="77777777" w:rsidR="0037312E" w:rsidRDefault="0037312E" w:rsidP="003A603A">
            <w:pPr>
              <w:pStyle w:val="TAC"/>
              <w:rPr>
                <w:lang w:eastAsia="zh-CN"/>
              </w:rPr>
            </w:pPr>
            <w:r>
              <w:rPr>
                <w:lang w:eastAsia="zh-CN"/>
              </w:rPr>
              <w:t>0.6</w:t>
            </w:r>
          </w:p>
        </w:tc>
      </w:tr>
      <w:tr w:rsidR="0037312E" w14:paraId="5A3AD46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472AE" w14:textId="77777777" w:rsidR="0037312E" w:rsidRDefault="0037312E" w:rsidP="003A603A">
            <w:pPr>
              <w:pStyle w:val="TAC"/>
            </w:pPr>
            <w:r>
              <w:lastRenderedPageBreak/>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05AB9" w14:textId="77777777" w:rsidR="0037312E" w:rsidRDefault="0037312E" w:rsidP="003A603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5390F"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AC3BA" w14:textId="77777777" w:rsidR="0037312E" w:rsidRDefault="0037312E" w:rsidP="003A603A">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370CB" w14:textId="77777777" w:rsidR="0037312E" w:rsidRDefault="0037312E" w:rsidP="003A603A">
            <w:pPr>
              <w:pStyle w:val="TAC"/>
              <w:rPr>
                <w:rFonts w:eastAsia="Malgun Gothic"/>
                <w:lang w:eastAsia="ko-KR"/>
              </w:rPr>
            </w:pPr>
            <w:r>
              <w:rPr>
                <w:lang w:eastAsia="zh-CN"/>
              </w:rPr>
              <w:t>0.8</w:t>
            </w:r>
            <w:r>
              <w:rPr>
                <w:vertAlign w:val="superscript"/>
                <w:lang w:eastAsia="zh-CN"/>
              </w:rPr>
              <w:t>9</w:t>
            </w:r>
          </w:p>
        </w:tc>
      </w:tr>
      <w:tr w:rsidR="0037312E" w14:paraId="05245F7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2E675" w14:textId="77777777" w:rsidR="0037312E" w:rsidRDefault="0037312E" w:rsidP="003A603A">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FE016" w14:textId="77777777" w:rsidR="0037312E" w:rsidRDefault="0037312E" w:rsidP="003A603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46DB4"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177B2" w14:textId="77777777" w:rsidR="0037312E" w:rsidRDefault="0037312E" w:rsidP="003A603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9B151" w14:textId="77777777" w:rsidR="0037312E" w:rsidRDefault="0037312E" w:rsidP="003A603A">
            <w:pPr>
              <w:pStyle w:val="TAC"/>
              <w:rPr>
                <w:lang w:eastAsia="zh-CN"/>
              </w:rPr>
            </w:pPr>
            <w:r>
              <w:rPr>
                <w:lang w:eastAsia="zh-CN"/>
              </w:rPr>
              <w:t>0.8</w:t>
            </w:r>
          </w:p>
        </w:tc>
      </w:tr>
      <w:tr w:rsidR="0037312E" w14:paraId="0EC67A6A" w14:textId="77777777" w:rsidTr="003A603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F6F5FED" w14:textId="77777777" w:rsidR="0037312E" w:rsidRPr="00EF5447" w:rsidRDefault="0037312E" w:rsidP="003A603A">
            <w:pPr>
              <w:pStyle w:val="TAC"/>
            </w:pPr>
            <w:r w:rsidRPr="002F0398">
              <w:t>DC_1-7_n75-n78</w:t>
            </w:r>
          </w:p>
        </w:tc>
        <w:tc>
          <w:tcPr>
            <w:tcW w:w="1417" w:type="dxa"/>
            <w:vAlign w:val="center"/>
          </w:tcPr>
          <w:p w14:paraId="4EBFDF10" w14:textId="77777777" w:rsidR="0037312E" w:rsidRDefault="0037312E" w:rsidP="003A603A">
            <w:pPr>
              <w:pStyle w:val="TAC"/>
              <w:rPr>
                <w:lang w:eastAsia="ko-KR"/>
              </w:rPr>
            </w:pPr>
            <w:r>
              <w:rPr>
                <w:rFonts w:hint="eastAsia"/>
                <w:lang w:eastAsia="ko-KR"/>
              </w:rPr>
              <w:t>0.2</w:t>
            </w:r>
          </w:p>
        </w:tc>
        <w:tc>
          <w:tcPr>
            <w:tcW w:w="1418" w:type="dxa"/>
            <w:vAlign w:val="center"/>
          </w:tcPr>
          <w:p w14:paraId="31DD4C18" w14:textId="77777777" w:rsidR="0037312E" w:rsidRDefault="0037312E" w:rsidP="003A603A">
            <w:pPr>
              <w:pStyle w:val="TAC"/>
              <w:rPr>
                <w:lang w:eastAsia="ko-KR"/>
              </w:rPr>
            </w:pPr>
            <w:r>
              <w:rPr>
                <w:rFonts w:hint="eastAsia"/>
                <w:lang w:eastAsia="ko-KR"/>
              </w:rPr>
              <w:t>0.2</w:t>
            </w:r>
          </w:p>
        </w:tc>
        <w:tc>
          <w:tcPr>
            <w:tcW w:w="1488" w:type="dxa"/>
            <w:vAlign w:val="center"/>
          </w:tcPr>
          <w:p w14:paraId="11BD020C" w14:textId="77777777" w:rsidR="0037312E" w:rsidRPr="00EF5447" w:rsidRDefault="0037312E" w:rsidP="003A603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1B044B39" w14:textId="77777777" w:rsidR="0037312E" w:rsidRDefault="0037312E" w:rsidP="003A603A">
            <w:pPr>
              <w:pStyle w:val="TAC"/>
              <w:rPr>
                <w:lang w:eastAsia="ko-KR"/>
              </w:rPr>
            </w:pPr>
            <w:r>
              <w:rPr>
                <w:rFonts w:hint="eastAsia"/>
                <w:lang w:eastAsia="ko-KR"/>
              </w:rPr>
              <w:t>0.5</w:t>
            </w:r>
          </w:p>
        </w:tc>
      </w:tr>
      <w:tr w:rsidR="0037312E" w14:paraId="1656AC20" w14:textId="77777777" w:rsidTr="003A603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F52EA87" w14:textId="77777777" w:rsidR="0037312E" w:rsidRPr="002F0398" w:rsidRDefault="0037312E" w:rsidP="003A603A">
            <w:pPr>
              <w:pStyle w:val="TAC"/>
            </w:pPr>
            <w:r>
              <w:t>DC_1-8-(n)3</w:t>
            </w:r>
          </w:p>
        </w:tc>
        <w:tc>
          <w:tcPr>
            <w:tcW w:w="1417" w:type="dxa"/>
            <w:vAlign w:val="center"/>
          </w:tcPr>
          <w:p w14:paraId="5AFC3BD2" w14:textId="77777777" w:rsidR="0037312E" w:rsidRDefault="0037312E" w:rsidP="003A603A">
            <w:pPr>
              <w:pStyle w:val="TAC"/>
              <w:rPr>
                <w:lang w:eastAsia="ko-KR"/>
              </w:rPr>
            </w:pPr>
            <w:r>
              <w:t>0.3</w:t>
            </w:r>
          </w:p>
        </w:tc>
        <w:tc>
          <w:tcPr>
            <w:tcW w:w="1418" w:type="dxa"/>
            <w:vAlign w:val="center"/>
          </w:tcPr>
          <w:p w14:paraId="198FCE05" w14:textId="77777777" w:rsidR="0037312E" w:rsidRDefault="0037312E" w:rsidP="003A603A">
            <w:pPr>
              <w:pStyle w:val="TAC"/>
              <w:rPr>
                <w:lang w:eastAsia="ko-KR"/>
              </w:rPr>
            </w:pPr>
            <w:r>
              <w:rPr>
                <w:lang w:eastAsia="zh-CN"/>
              </w:rPr>
              <w:t>0.3</w:t>
            </w:r>
          </w:p>
        </w:tc>
        <w:tc>
          <w:tcPr>
            <w:tcW w:w="1488" w:type="dxa"/>
            <w:vAlign w:val="center"/>
          </w:tcPr>
          <w:p w14:paraId="3CDF4A6B" w14:textId="77777777" w:rsidR="0037312E" w:rsidRDefault="0037312E" w:rsidP="003A603A">
            <w:pPr>
              <w:pStyle w:val="TAC"/>
              <w:rPr>
                <w:rFonts w:eastAsia="Malgun Gothic" w:cs="Arial"/>
                <w:szCs w:val="18"/>
                <w:lang w:eastAsia="ko-KR"/>
              </w:rPr>
            </w:pPr>
            <w:r>
              <w:t>0.3</w:t>
            </w:r>
          </w:p>
        </w:tc>
        <w:tc>
          <w:tcPr>
            <w:tcW w:w="1489" w:type="dxa"/>
            <w:vAlign w:val="center"/>
          </w:tcPr>
          <w:p w14:paraId="5D36B1FA" w14:textId="77777777" w:rsidR="0037312E" w:rsidRDefault="0037312E" w:rsidP="003A603A">
            <w:pPr>
              <w:pStyle w:val="TAC"/>
              <w:rPr>
                <w:lang w:eastAsia="ko-KR"/>
              </w:rPr>
            </w:pPr>
            <w:r>
              <w:rPr>
                <w:lang w:eastAsia="ko-KR"/>
              </w:rPr>
              <w:t>0.3</w:t>
            </w:r>
          </w:p>
        </w:tc>
      </w:tr>
      <w:tr w:rsidR="0037312E" w14:paraId="19D39B9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5F51C" w14:textId="77777777" w:rsidR="0037312E" w:rsidRDefault="0037312E" w:rsidP="003A603A">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8F076" w14:textId="77777777" w:rsidR="0037312E" w:rsidRDefault="0037312E" w:rsidP="003A603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DCF0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C62E4" w14:textId="77777777" w:rsidR="0037312E" w:rsidRDefault="0037312E" w:rsidP="003A603A">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A7767" w14:textId="77777777" w:rsidR="0037312E" w:rsidRDefault="0037312E" w:rsidP="003A603A">
            <w:pPr>
              <w:pStyle w:val="TAC"/>
              <w:rPr>
                <w:lang w:eastAsia="zh-CN"/>
              </w:rPr>
            </w:pPr>
            <w:r>
              <w:rPr>
                <w:lang w:eastAsia="zh-CN"/>
              </w:rPr>
              <w:t>0.6</w:t>
            </w:r>
          </w:p>
        </w:tc>
      </w:tr>
      <w:tr w:rsidR="0037312E" w14:paraId="617002B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3A16D" w14:textId="77777777" w:rsidR="0037312E" w:rsidRDefault="0037312E" w:rsidP="003A603A">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4C2B1"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DCFF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F7A57"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52603" w14:textId="77777777" w:rsidR="0037312E" w:rsidRDefault="0037312E" w:rsidP="003A603A">
            <w:pPr>
              <w:pStyle w:val="TAC"/>
              <w:rPr>
                <w:lang w:eastAsia="zh-CN"/>
              </w:rPr>
            </w:pPr>
            <w:r>
              <w:rPr>
                <w:lang w:eastAsia="zh-CN"/>
              </w:rPr>
              <w:t>0.8</w:t>
            </w:r>
          </w:p>
        </w:tc>
      </w:tr>
      <w:tr w:rsidR="0037312E" w14:paraId="201EAE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2577E8" w14:textId="77777777" w:rsidR="0037312E" w:rsidRDefault="0037312E" w:rsidP="003A603A">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5CD0F"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880C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050D2" w14:textId="77777777" w:rsidR="0037312E" w:rsidRDefault="0037312E" w:rsidP="003A603A">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94090" w14:textId="77777777" w:rsidR="0037312E" w:rsidRDefault="0037312E" w:rsidP="003A603A">
            <w:pPr>
              <w:pStyle w:val="TAC"/>
              <w:rPr>
                <w:lang w:eastAsia="zh-CN"/>
              </w:rPr>
            </w:pPr>
            <w:r>
              <w:rPr>
                <w:lang w:eastAsia="zh-CN"/>
              </w:rPr>
              <w:t>0.8</w:t>
            </w:r>
          </w:p>
        </w:tc>
      </w:tr>
      <w:tr w:rsidR="0037312E" w14:paraId="099E0EC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D1F10" w14:textId="77777777" w:rsidR="0037312E" w:rsidRDefault="0037312E" w:rsidP="003A603A">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8FD6"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3FB94"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739E6"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5244B" w14:textId="77777777" w:rsidR="0037312E" w:rsidRDefault="0037312E" w:rsidP="003A603A">
            <w:pPr>
              <w:pStyle w:val="TAC"/>
              <w:rPr>
                <w:lang w:eastAsia="zh-CN"/>
              </w:rPr>
            </w:pPr>
            <w:r>
              <w:rPr>
                <w:lang w:eastAsia="zh-CN"/>
              </w:rPr>
              <w:t>0.9</w:t>
            </w:r>
          </w:p>
        </w:tc>
      </w:tr>
      <w:tr w:rsidR="0037312E" w14:paraId="4D11630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92D8D" w14:textId="77777777" w:rsidR="0037312E" w:rsidRDefault="0037312E" w:rsidP="003A603A">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54479"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0D66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D542D" w14:textId="77777777" w:rsidR="0037312E" w:rsidRDefault="0037312E" w:rsidP="003A603A">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335BC" w14:textId="77777777" w:rsidR="0037312E" w:rsidRDefault="0037312E" w:rsidP="003A603A">
            <w:pPr>
              <w:pStyle w:val="TAC"/>
              <w:rPr>
                <w:lang w:eastAsia="zh-CN"/>
              </w:rPr>
            </w:pPr>
            <w:r>
              <w:rPr>
                <w:lang w:eastAsia="zh-CN"/>
              </w:rPr>
              <w:t>0.6</w:t>
            </w:r>
          </w:p>
        </w:tc>
      </w:tr>
      <w:tr w:rsidR="0037312E" w14:paraId="6FA5A41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02B47" w14:textId="77777777" w:rsidR="0037312E" w:rsidRDefault="0037312E" w:rsidP="003A603A">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91DAF" w14:textId="77777777" w:rsidR="0037312E" w:rsidRDefault="0037312E" w:rsidP="003A603A">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482B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76C89" w14:textId="77777777" w:rsidR="0037312E" w:rsidRDefault="0037312E" w:rsidP="003A603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BBD9A" w14:textId="77777777" w:rsidR="0037312E" w:rsidRDefault="0037312E" w:rsidP="003A603A">
            <w:pPr>
              <w:pStyle w:val="TAC"/>
              <w:rPr>
                <w:lang w:eastAsia="zh-CN"/>
              </w:rPr>
            </w:pPr>
            <w:r>
              <w:rPr>
                <w:lang w:eastAsia="zh-CN"/>
              </w:rPr>
              <w:t>0.8</w:t>
            </w:r>
          </w:p>
        </w:tc>
      </w:tr>
      <w:tr w:rsidR="0037312E" w14:paraId="345CAD5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617AC" w14:textId="77777777" w:rsidR="0037312E" w:rsidRDefault="0037312E" w:rsidP="003A603A">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6F63A" w14:textId="77777777" w:rsidR="0037312E" w:rsidRDefault="0037312E" w:rsidP="003A603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0F99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5077B" w14:textId="77777777" w:rsidR="0037312E" w:rsidRDefault="0037312E" w:rsidP="003A603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CAE6F" w14:textId="77777777" w:rsidR="0037312E" w:rsidRDefault="0037312E" w:rsidP="003A603A">
            <w:pPr>
              <w:pStyle w:val="TAC"/>
              <w:rPr>
                <w:lang w:eastAsia="zh-CN"/>
              </w:rPr>
            </w:pPr>
            <w:r>
              <w:rPr>
                <w:lang w:eastAsia="zh-CN"/>
              </w:rPr>
              <w:t>0.8</w:t>
            </w:r>
          </w:p>
        </w:tc>
      </w:tr>
      <w:tr w:rsidR="0037312E" w14:paraId="5C44847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3CF34" w14:textId="77777777" w:rsidR="0037312E" w:rsidRDefault="0037312E" w:rsidP="003A603A">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0F8DA" w14:textId="77777777" w:rsidR="0037312E" w:rsidRDefault="0037312E" w:rsidP="003A603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7797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AD15F" w14:textId="77777777" w:rsidR="0037312E" w:rsidRDefault="0037312E" w:rsidP="003A603A">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F03E1" w14:textId="77777777" w:rsidR="0037312E" w:rsidRDefault="0037312E" w:rsidP="003A603A">
            <w:pPr>
              <w:pStyle w:val="TAC"/>
              <w:rPr>
                <w:lang w:eastAsia="zh-CN"/>
              </w:rPr>
            </w:pPr>
            <w:r>
              <w:rPr>
                <w:lang w:eastAsia="zh-CN"/>
              </w:rPr>
              <w:t>-</w:t>
            </w:r>
          </w:p>
        </w:tc>
      </w:tr>
      <w:tr w:rsidR="0037312E" w14:paraId="42C46C8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A85C6" w14:textId="77777777" w:rsidR="0037312E" w:rsidRDefault="0037312E" w:rsidP="003A603A">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ACDC8" w14:textId="77777777" w:rsidR="0037312E" w:rsidRDefault="0037312E" w:rsidP="003A603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524C1"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FFBAC" w14:textId="77777777" w:rsidR="0037312E" w:rsidRDefault="0037312E" w:rsidP="003A603A">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D41F" w14:textId="77777777" w:rsidR="0037312E" w:rsidRDefault="0037312E" w:rsidP="003A603A">
            <w:pPr>
              <w:pStyle w:val="TAC"/>
              <w:rPr>
                <w:lang w:eastAsia="zh-CN"/>
              </w:rPr>
            </w:pPr>
            <w:r>
              <w:rPr>
                <w:lang w:eastAsia="zh-CN"/>
              </w:rPr>
              <w:t>0.3</w:t>
            </w:r>
          </w:p>
        </w:tc>
      </w:tr>
      <w:tr w:rsidR="0037312E" w14:paraId="7A5E437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5150C" w14:textId="77777777" w:rsidR="0037312E" w:rsidRDefault="0037312E" w:rsidP="003A603A">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52D34" w14:textId="77777777" w:rsidR="0037312E" w:rsidRDefault="0037312E" w:rsidP="003A603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3CE1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592DC" w14:textId="77777777" w:rsidR="0037312E" w:rsidRDefault="0037312E" w:rsidP="003A603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FCCBE" w14:textId="77777777" w:rsidR="0037312E" w:rsidRDefault="0037312E" w:rsidP="003A603A">
            <w:pPr>
              <w:pStyle w:val="TAC"/>
              <w:rPr>
                <w:lang w:eastAsia="zh-CN"/>
              </w:rPr>
            </w:pPr>
            <w:r>
              <w:rPr>
                <w:lang w:eastAsia="zh-CN"/>
              </w:rPr>
              <w:t>0.6</w:t>
            </w:r>
          </w:p>
        </w:tc>
      </w:tr>
      <w:tr w:rsidR="0037312E" w14:paraId="34A2A9C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F90D7" w14:textId="77777777" w:rsidR="0037312E" w:rsidRDefault="0037312E" w:rsidP="003A603A">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442C6" w14:textId="77777777" w:rsidR="0037312E" w:rsidRDefault="0037312E" w:rsidP="003A603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2886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70B5D" w14:textId="77777777" w:rsidR="0037312E" w:rsidRDefault="0037312E" w:rsidP="003A603A">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BE0FA" w14:textId="77777777" w:rsidR="0037312E" w:rsidRDefault="0037312E" w:rsidP="003A603A">
            <w:pPr>
              <w:pStyle w:val="TAC"/>
              <w:rPr>
                <w:lang w:eastAsia="zh-CN"/>
              </w:rPr>
            </w:pPr>
            <w:r>
              <w:rPr>
                <w:lang w:eastAsia="zh-CN"/>
              </w:rPr>
              <w:t>0.8</w:t>
            </w:r>
          </w:p>
        </w:tc>
      </w:tr>
      <w:tr w:rsidR="0037312E" w14:paraId="37978AB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7A0F6" w14:textId="77777777" w:rsidR="0037312E" w:rsidRDefault="0037312E" w:rsidP="003A603A">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6F8A0" w14:textId="77777777" w:rsidR="0037312E" w:rsidRDefault="0037312E" w:rsidP="003A603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CE43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D21B8" w14:textId="77777777" w:rsidR="0037312E" w:rsidRDefault="0037312E" w:rsidP="003A603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9213" w14:textId="77777777" w:rsidR="0037312E" w:rsidRDefault="0037312E" w:rsidP="003A603A">
            <w:pPr>
              <w:pStyle w:val="TAC"/>
              <w:rPr>
                <w:lang w:eastAsia="zh-CN"/>
              </w:rPr>
            </w:pPr>
            <w:r>
              <w:rPr>
                <w:lang w:eastAsia="zh-CN"/>
              </w:rPr>
              <w:t>0.3</w:t>
            </w:r>
          </w:p>
        </w:tc>
      </w:tr>
      <w:tr w:rsidR="0037312E" w14:paraId="2F8F6FA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06D16" w14:textId="77777777" w:rsidR="0037312E" w:rsidRDefault="0037312E" w:rsidP="003A603A">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5B517"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113D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3DD54" w14:textId="77777777" w:rsidR="0037312E" w:rsidRDefault="0037312E" w:rsidP="003A603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EA366" w14:textId="77777777" w:rsidR="0037312E" w:rsidRDefault="0037312E" w:rsidP="003A603A">
            <w:pPr>
              <w:pStyle w:val="TAC"/>
              <w:rPr>
                <w:lang w:eastAsia="zh-CN"/>
              </w:rPr>
            </w:pPr>
            <w:r>
              <w:rPr>
                <w:lang w:eastAsia="zh-CN"/>
              </w:rPr>
              <w:t>0.8</w:t>
            </w:r>
          </w:p>
        </w:tc>
      </w:tr>
      <w:tr w:rsidR="0037312E" w14:paraId="43E4602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A125C" w14:textId="77777777" w:rsidR="0037312E" w:rsidRDefault="0037312E" w:rsidP="003A603A">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F26F7" w14:textId="77777777" w:rsidR="0037312E" w:rsidRDefault="0037312E" w:rsidP="003A603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BFE0"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BCED0" w14:textId="77777777" w:rsidR="0037312E" w:rsidRDefault="0037312E" w:rsidP="003A603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9E49E" w14:textId="77777777" w:rsidR="0037312E" w:rsidRDefault="0037312E" w:rsidP="003A603A">
            <w:pPr>
              <w:pStyle w:val="TAC"/>
            </w:pPr>
            <w:r>
              <w:rPr>
                <w:lang w:eastAsia="zh-CN"/>
              </w:rPr>
              <w:t>0.8</w:t>
            </w:r>
          </w:p>
        </w:tc>
      </w:tr>
      <w:tr w:rsidR="0037312E" w14:paraId="4BF8B83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4ABC5F" w14:textId="77777777" w:rsidR="0037312E" w:rsidRDefault="0037312E" w:rsidP="003A603A">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9656C"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4C310"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C2D21" w14:textId="77777777" w:rsidR="0037312E" w:rsidRDefault="0037312E" w:rsidP="003A603A">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C2F8B" w14:textId="77777777" w:rsidR="0037312E" w:rsidRDefault="0037312E" w:rsidP="003A603A">
            <w:pPr>
              <w:pStyle w:val="TAC"/>
              <w:tabs>
                <w:tab w:val="left" w:pos="1110"/>
                <w:tab w:val="center" w:pos="1368"/>
              </w:tabs>
              <w:rPr>
                <w:rFonts w:eastAsia="Malgun Gothic" w:cs="Arial"/>
                <w:szCs w:val="18"/>
                <w:lang w:eastAsia="ko-KR"/>
              </w:rPr>
            </w:pPr>
            <w:r>
              <w:rPr>
                <w:lang w:eastAsia="zh-CN"/>
              </w:rPr>
              <w:t>0.8</w:t>
            </w:r>
          </w:p>
        </w:tc>
      </w:tr>
      <w:tr w:rsidR="0037312E" w14:paraId="0970AF2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F21B2" w14:textId="77777777" w:rsidR="0037312E" w:rsidRDefault="0037312E" w:rsidP="003A603A">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C60BE" w14:textId="77777777" w:rsidR="0037312E" w:rsidRDefault="0037312E" w:rsidP="003A603A">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7F98A" w14:textId="77777777" w:rsidR="0037312E" w:rsidRDefault="0037312E" w:rsidP="003A603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D1CE4" w14:textId="77777777" w:rsidR="0037312E" w:rsidRDefault="0037312E" w:rsidP="003A603A">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A4E0B" w14:textId="77777777" w:rsidR="0037312E" w:rsidRDefault="0037312E" w:rsidP="003A603A">
            <w:pPr>
              <w:pStyle w:val="TAC"/>
              <w:tabs>
                <w:tab w:val="left" w:pos="1110"/>
                <w:tab w:val="center" w:pos="1368"/>
              </w:tabs>
              <w:rPr>
                <w:rFonts w:cs="Arial"/>
                <w:lang w:eastAsia="zh-CN"/>
              </w:rPr>
            </w:pPr>
            <w:r>
              <w:rPr>
                <w:lang w:eastAsia="zh-CN"/>
              </w:rPr>
              <w:t>0.8</w:t>
            </w:r>
          </w:p>
        </w:tc>
      </w:tr>
      <w:tr w:rsidR="0037312E" w14:paraId="51FBA2E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D0725" w14:textId="77777777" w:rsidR="0037312E" w:rsidRDefault="0037312E" w:rsidP="003A603A">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80052" w14:textId="77777777" w:rsidR="0037312E" w:rsidRDefault="0037312E" w:rsidP="003A603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0F02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9E203" w14:textId="77777777" w:rsidR="0037312E" w:rsidRDefault="0037312E" w:rsidP="003A603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04609" w14:textId="77777777" w:rsidR="0037312E" w:rsidRDefault="0037312E" w:rsidP="003A603A">
            <w:pPr>
              <w:pStyle w:val="TAC"/>
              <w:rPr>
                <w:szCs w:val="18"/>
                <w:lang w:eastAsia="zh-CN"/>
              </w:rPr>
            </w:pPr>
            <w:r>
              <w:rPr>
                <w:szCs w:val="18"/>
                <w:lang w:eastAsia="zh-CN"/>
              </w:rPr>
              <w:t>0.8</w:t>
            </w:r>
          </w:p>
        </w:tc>
      </w:tr>
      <w:tr w:rsidR="0037312E" w14:paraId="2DCD678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57DBE" w14:textId="77777777" w:rsidR="0037312E" w:rsidRDefault="0037312E" w:rsidP="003A603A">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5A53D" w14:textId="77777777" w:rsidR="0037312E" w:rsidRDefault="0037312E" w:rsidP="003A603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0C60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94B6A" w14:textId="77777777" w:rsidR="0037312E" w:rsidRDefault="0037312E" w:rsidP="003A603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EF1C1" w14:textId="77777777" w:rsidR="0037312E" w:rsidRDefault="0037312E" w:rsidP="003A603A">
            <w:pPr>
              <w:pStyle w:val="TAC"/>
              <w:rPr>
                <w:szCs w:val="18"/>
                <w:lang w:eastAsia="zh-CN"/>
              </w:rPr>
            </w:pPr>
            <w:r>
              <w:rPr>
                <w:szCs w:val="18"/>
                <w:lang w:eastAsia="zh-CN"/>
              </w:rPr>
              <w:t>0.8</w:t>
            </w:r>
          </w:p>
        </w:tc>
      </w:tr>
      <w:tr w:rsidR="0037312E" w14:paraId="3767BC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AA8E6" w14:textId="77777777" w:rsidR="0037312E" w:rsidRDefault="0037312E" w:rsidP="003A603A">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E521F" w14:textId="77777777" w:rsidR="0037312E" w:rsidRDefault="0037312E" w:rsidP="003A603A">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175E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52EDA" w14:textId="77777777" w:rsidR="0037312E" w:rsidRDefault="0037312E" w:rsidP="003A603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35EC7" w14:textId="77777777" w:rsidR="0037312E" w:rsidRDefault="0037312E" w:rsidP="003A603A">
            <w:pPr>
              <w:pStyle w:val="TAC"/>
              <w:rPr>
                <w:rFonts w:eastAsia="Malgun Gothic"/>
                <w:szCs w:val="18"/>
                <w:lang w:eastAsia="ko-KR"/>
              </w:rPr>
            </w:pPr>
            <w:r>
              <w:rPr>
                <w:lang w:eastAsia="zh-CN"/>
              </w:rPr>
              <w:t>0.8</w:t>
            </w:r>
            <w:r>
              <w:rPr>
                <w:vertAlign w:val="superscript"/>
                <w:lang w:eastAsia="zh-CN"/>
              </w:rPr>
              <w:t>9</w:t>
            </w:r>
          </w:p>
        </w:tc>
      </w:tr>
      <w:tr w:rsidR="0037312E" w14:paraId="4FB1007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DD9CA" w14:textId="77777777" w:rsidR="0037312E" w:rsidRDefault="0037312E" w:rsidP="003A603A">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8DB7F" w14:textId="77777777" w:rsidR="0037312E" w:rsidRDefault="0037312E" w:rsidP="003A603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96B0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CE2B6" w14:textId="77777777" w:rsidR="0037312E" w:rsidRDefault="0037312E" w:rsidP="003A603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225CD" w14:textId="77777777" w:rsidR="0037312E" w:rsidRDefault="0037312E" w:rsidP="003A603A">
            <w:pPr>
              <w:pStyle w:val="TAC"/>
              <w:rPr>
                <w:szCs w:val="18"/>
                <w:lang w:eastAsia="zh-CN"/>
              </w:rPr>
            </w:pPr>
            <w:r>
              <w:rPr>
                <w:szCs w:val="18"/>
                <w:lang w:eastAsia="zh-CN"/>
              </w:rPr>
              <w:t>0.6</w:t>
            </w:r>
          </w:p>
        </w:tc>
      </w:tr>
      <w:tr w:rsidR="0037312E" w14:paraId="7A48D52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BAAA6" w14:textId="77777777" w:rsidR="0037312E" w:rsidRDefault="0037312E" w:rsidP="003A603A">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E7ED7" w14:textId="77777777" w:rsidR="0037312E" w:rsidRDefault="0037312E" w:rsidP="003A603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4E476" w14:textId="77777777" w:rsidR="0037312E" w:rsidRDefault="0037312E" w:rsidP="003A603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D3AFC" w14:textId="77777777" w:rsidR="0037312E" w:rsidRDefault="0037312E" w:rsidP="003A603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CD79F" w14:textId="77777777" w:rsidR="0037312E" w:rsidRDefault="0037312E" w:rsidP="003A603A">
            <w:pPr>
              <w:pStyle w:val="TAC"/>
              <w:rPr>
                <w:rFonts w:eastAsia="Malgun Gothic"/>
                <w:szCs w:val="18"/>
                <w:lang w:eastAsia="ko-KR"/>
              </w:rPr>
            </w:pPr>
            <w:r>
              <w:rPr>
                <w:szCs w:val="18"/>
                <w:lang w:eastAsia="zh-CN"/>
              </w:rPr>
              <w:t>0.8</w:t>
            </w:r>
          </w:p>
        </w:tc>
      </w:tr>
      <w:tr w:rsidR="0037312E" w14:paraId="4492F38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777F7" w14:textId="77777777" w:rsidR="0037312E" w:rsidRDefault="0037312E" w:rsidP="003A603A">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21D5E" w14:textId="77777777" w:rsidR="0037312E" w:rsidRDefault="0037312E" w:rsidP="003A603A">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626F"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1A82" w14:textId="77777777" w:rsidR="0037312E" w:rsidRDefault="0037312E" w:rsidP="003A603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3D36F" w14:textId="77777777" w:rsidR="0037312E" w:rsidRDefault="0037312E" w:rsidP="003A603A">
            <w:pPr>
              <w:pStyle w:val="TAC"/>
              <w:rPr>
                <w:lang w:eastAsia="zh-CN"/>
              </w:rPr>
            </w:pPr>
            <w:r>
              <w:rPr>
                <w:lang w:eastAsia="zh-CN"/>
              </w:rPr>
              <w:t>0.8</w:t>
            </w:r>
          </w:p>
        </w:tc>
      </w:tr>
      <w:tr w:rsidR="0037312E" w14:paraId="6008351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4A62E" w14:textId="77777777" w:rsidR="0037312E" w:rsidRDefault="0037312E" w:rsidP="003A603A">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81863"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C7A7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2DB4E"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42265" w14:textId="77777777" w:rsidR="0037312E" w:rsidRDefault="0037312E" w:rsidP="003A603A">
            <w:pPr>
              <w:pStyle w:val="TAC"/>
              <w:rPr>
                <w:lang w:eastAsia="zh-CN"/>
              </w:rPr>
            </w:pPr>
            <w:r>
              <w:rPr>
                <w:lang w:eastAsia="zh-CN"/>
              </w:rPr>
              <w:t>0.8</w:t>
            </w:r>
          </w:p>
        </w:tc>
      </w:tr>
      <w:tr w:rsidR="0037312E" w14:paraId="16000A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A6AC2" w14:textId="77777777" w:rsidR="0037312E" w:rsidRDefault="0037312E" w:rsidP="003A603A">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E6A6A"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571D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C754F"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D2062" w14:textId="77777777" w:rsidR="0037312E" w:rsidRDefault="0037312E" w:rsidP="003A603A">
            <w:pPr>
              <w:pStyle w:val="TAC"/>
              <w:rPr>
                <w:lang w:eastAsia="zh-CN"/>
              </w:rPr>
            </w:pPr>
            <w:r>
              <w:rPr>
                <w:lang w:eastAsia="zh-CN"/>
              </w:rPr>
              <w:t>0.5</w:t>
            </w:r>
          </w:p>
        </w:tc>
      </w:tr>
      <w:tr w:rsidR="0037312E" w14:paraId="7BA93B6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C9B44" w14:textId="77777777" w:rsidR="0037312E" w:rsidRDefault="0037312E" w:rsidP="003A603A">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44DE"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79EDE"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6502F" w14:textId="77777777" w:rsidR="0037312E" w:rsidRDefault="0037312E" w:rsidP="003A603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F1B5B" w14:textId="77777777" w:rsidR="0037312E" w:rsidRDefault="0037312E" w:rsidP="003A603A">
            <w:pPr>
              <w:pStyle w:val="TAC"/>
              <w:rPr>
                <w:lang w:eastAsia="zh-CN"/>
              </w:rPr>
            </w:pPr>
            <w:r>
              <w:rPr>
                <w:lang w:eastAsia="zh-CN"/>
              </w:rPr>
              <w:t>0.6</w:t>
            </w:r>
          </w:p>
        </w:tc>
      </w:tr>
      <w:tr w:rsidR="0037312E" w14:paraId="4AF0DE7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924AE" w14:textId="77777777" w:rsidR="0037312E" w:rsidRDefault="0037312E" w:rsidP="003A603A">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0F2AA"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A3A3B"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8E12" w14:textId="77777777" w:rsidR="0037312E" w:rsidRDefault="0037312E" w:rsidP="003A603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F41EB" w14:textId="77777777" w:rsidR="0037312E" w:rsidRDefault="0037312E" w:rsidP="003A603A">
            <w:pPr>
              <w:pStyle w:val="TAC"/>
              <w:rPr>
                <w:lang w:eastAsia="zh-CN"/>
              </w:rPr>
            </w:pPr>
            <w:r>
              <w:rPr>
                <w:lang w:eastAsia="zh-CN"/>
              </w:rPr>
              <w:t>0.8</w:t>
            </w:r>
          </w:p>
        </w:tc>
      </w:tr>
      <w:tr w:rsidR="0037312E" w14:paraId="7D8791E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34C15" w14:textId="77777777" w:rsidR="0037312E" w:rsidRDefault="0037312E" w:rsidP="003A603A">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A74BB"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CFF21"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45C9F" w14:textId="77777777" w:rsidR="0037312E" w:rsidRDefault="0037312E" w:rsidP="003A603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20C1D" w14:textId="77777777" w:rsidR="0037312E" w:rsidRDefault="0037312E" w:rsidP="003A603A">
            <w:pPr>
              <w:pStyle w:val="TAC"/>
              <w:rPr>
                <w:lang w:eastAsia="zh-CN"/>
              </w:rPr>
            </w:pPr>
            <w:r>
              <w:rPr>
                <w:lang w:eastAsia="zh-CN"/>
              </w:rPr>
              <w:t>0.8</w:t>
            </w:r>
          </w:p>
        </w:tc>
      </w:tr>
      <w:tr w:rsidR="0037312E" w14:paraId="290E0E4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4E478" w14:textId="77777777" w:rsidR="0037312E" w:rsidRDefault="0037312E" w:rsidP="003A603A">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DA72F" w14:textId="77777777" w:rsidR="0037312E" w:rsidRDefault="0037312E" w:rsidP="003A603A">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39CE1" w14:textId="77777777" w:rsidR="0037312E" w:rsidRDefault="0037312E" w:rsidP="003A603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61F4E" w14:textId="77777777" w:rsidR="0037312E" w:rsidRDefault="0037312E" w:rsidP="003A603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BDCB0" w14:textId="77777777" w:rsidR="0037312E" w:rsidRDefault="0037312E" w:rsidP="003A603A">
            <w:pPr>
              <w:pStyle w:val="TAC"/>
              <w:rPr>
                <w:lang w:eastAsia="zh-CN"/>
              </w:rPr>
            </w:pPr>
            <w:r>
              <w:rPr>
                <w:lang w:eastAsia="zh-CN"/>
              </w:rPr>
              <w:t>0.8</w:t>
            </w:r>
          </w:p>
        </w:tc>
      </w:tr>
      <w:tr w:rsidR="0037312E" w14:paraId="69D5B82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57D93" w14:textId="77777777" w:rsidR="0037312E" w:rsidRDefault="0037312E" w:rsidP="003A603A">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F3F73" w14:textId="77777777" w:rsidR="0037312E" w:rsidRDefault="0037312E" w:rsidP="003A603A">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210D2"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C0D4B" w14:textId="77777777" w:rsidR="0037312E" w:rsidRDefault="0037312E" w:rsidP="003A603A">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7019D" w14:textId="77777777" w:rsidR="0037312E" w:rsidRDefault="0037312E" w:rsidP="003A603A">
            <w:pPr>
              <w:pStyle w:val="TAC"/>
              <w:rPr>
                <w:lang w:eastAsia="zh-CN"/>
              </w:rPr>
            </w:pPr>
            <w:r>
              <w:rPr>
                <w:lang w:eastAsia="zh-CN"/>
              </w:rPr>
              <w:t>0.6</w:t>
            </w:r>
          </w:p>
        </w:tc>
      </w:tr>
      <w:tr w:rsidR="0037312E" w14:paraId="472F876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795E0" w14:textId="77777777" w:rsidR="0037312E" w:rsidRDefault="0037312E" w:rsidP="003A603A">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D9210" w14:textId="77777777" w:rsidR="0037312E" w:rsidRDefault="0037312E" w:rsidP="003A603A">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92190"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98288" w14:textId="77777777" w:rsidR="0037312E" w:rsidRDefault="0037312E" w:rsidP="003A603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1607E" w14:textId="77777777" w:rsidR="0037312E" w:rsidRDefault="0037312E" w:rsidP="003A603A">
            <w:pPr>
              <w:pStyle w:val="TAC"/>
              <w:rPr>
                <w:lang w:eastAsia="zh-CN"/>
              </w:rPr>
            </w:pPr>
            <w:r>
              <w:rPr>
                <w:lang w:eastAsia="zh-CN"/>
              </w:rPr>
              <w:t>0.5</w:t>
            </w:r>
          </w:p>
        </w:tc>
      </w:tr>
      <w:tr w:rsidR="0037312E" w14:paraId="729720D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98AA1" w14:textId="77777777" w:rsidR="0037312E" w:rsidRDefault="0037312E" w:rsidP="003A603A">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7F5AA" w14:textId="77777777" w:rsidR="0037312E" w:rsidRDefault="0037312E" w:rsidP="003A603A">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856EC"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B5F3E" w14:textId="77777777" w:rsidR="0037312E"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1C09E" w14:textId="77777777" w:rsidR="0037312E" w:rsidRDefault="0037312E" w:rsidP="003A603A">
            <w:pPr>
              <w:pStyle w:val="TAC"/>
              <w:rPr>
                <w:lang w:eastAsia="zh-CN"/>
              </w:rPr>
            </w:pPr>
            <w:r>
              <w:rPr>
                <w:lang w:eastAsia="zh-CN"/>
              </w:rPr>
              <w:t>0.8</w:t>
            </w:r>
          </w:p>
        </w:tc>
      </w:tr>
      <w:tr w:rsidR="0037312E" w14:paraId="386CCCF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5030D" w14:textId="77777777" w:rsidR="0037312E" w:rsidRDefault="0037312E" w:rsidP="003A603A">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2C84A" w14:textId="77777777" w:rsidR="0037312E" w:rsidRDefault="0037312E" w:rsidP="003A603A">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A8C0F"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BF8BC" w14:textId="77777777" w:rsidR="0037312E"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2239C" w14:textId="77777777" w:rsidR="0037312E" w:rsidRDefault="0037312E" w:rsidP="003A603A">
            <w:pPr>
              <w:pStyle w:val="TAC"/>
              <w:rPr>
                <w:lang w:eastAsia="zh-CN"/>
              </w:rPr>
            </w:pPr>
            <w:r>
              <w:rPr>
                <w:lang w:eastAsia="zh-CN"/>
              </w:rPr>
              <w:t>0.8</w:t>
            </w:r>
          </w:p>
        </w:tc>
      </w:tr>
      <w:tr w:rsidR="0037312E" w14:paraId="7034A28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F3F5F" w14:textId="77777777" w:rsidR="0037312E" w:rsidRDefault="0037312E" w:rsidP="003A603A">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F0917" w14:textId="77777777" w:rsidR="0037312E" w:rsidRDefault="0037312E" w:rsidP="003A603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C6835"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6A394" w14:textId="77777777" w:rsidR="0037312E" w:rsidRDefault="0037312E" w:rsidP="003A603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E3505" w14:textId="77777777" w:rsidR="0037312E" w:rsidRDefault="0037312E" w:rsidP="003A603A">
            <w:pPr>
              <w:pStyle w:val="TAC"/>
              <w:rPr>
                <w:lang w:eastAsia="zh-CN"/>
              </w:rPr>
            </w:pPr>
            <w:r>
              <w:rPr>
                <w:lang w:eastAsia="zh-CN"/>
              </w:rPr>
              <w:t>-</w:t>
            </w:r>
          </w:p>
        </w:tc>
      </w:tr>
      <w:tr w:rsidR="0037312E" w14:paraId="6318F53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C3192" w14:textId="77777777" w:rsidR="0037312E" w:rsidRDefault="0037312E" w:rsidP="003A603A">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689AD" w14:textId="77777777" w:rsidR="0037312E" w:rsidRDefault="0037312E" w:rsidP="003A603A">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914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F46E9" w14:textId="77777777" w:rsidR="0037312E" w:rsidRDefault="0037312E" w:rsidP="003A603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02FDC" w14:textId="77777777" w:rsidR="0037312E" w:rsidRDefault="0037312E" w:rsidP="003A603A">
            <w:pPr>
              <w:pStyle w:val="TAC"/>
              <w:rPr>
                <w:lang w:eastAsia="zh-CN"/>
              </w:rPr>
            </w:pPr>
            <w:r>
              <w:rPr>
                <w:rFonts w:cs="Arial"/>
                <w:lang w:eastAsia="zh-CN"/>
              </w:rPr>
              <w:t>0.3</w:t>
            </w:r>
            <w:r>
              <w:rPr>
                <w:rFonts w:cs="Arial"/>
                <w:vertAlign w:val="superscript"/>
                <w:lang w:eastAsia="zh-CN"/>
              </w:rPr>
              <w:t>4</w:t>
            </w:r>
          </w:p>
        </w:tc>
      </w:tr>
      <w:tr w:rsidR="0037312E" w14:paraId="5EAA342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54222" w14:textId="77777777" w:rsidR="0037312E" w:rsidRDefault="0037312E" w:rsidP="003A603A">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700CC"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661E9"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6EC48" w14:textId="77777777" w:rsidR="0037312E" w:rsidRDefault="0037312E" w:rsidP="003A603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34852" w14:textId="77777777" w:rsidR="0037312E" w:rsidRDefault="0037312E" w:rsidP="003A603A">
            <w:pPr>
              <w:pStyle w:val="TAC"/>
              <w:rPr>
                <w:lang w:eastAsia="zh-CN"/>
              </w:rPr>
            </w:pPr>
            <w:r>
              <w:rPr>
                <w:lang w:eastAsia="zh-CN"/>
              </w:rPr>
              <w:t>0.8</w:t>
            </w:r>
          </w:p>
        </w:tc>
      </w:tr>
      <w:tr w:rsidR="0037312E" w14:paraId="34CF86E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090A4" w14:textId="77777777" w:rsidR="0037312E" w:rsidRDefault="0037312E" w:rsidP="003A603A">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9CBCE" w14:textId="77777777" w:rsidR="0037312E" w:rsidRDefault="0037312E" w:rsidP="003A603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C6AB6"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6AFE5" w14:textId="77777777" w:rsidR="0037312E" w:rsidRDefault="0037312E" w:rsidP="003A603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6AD9F" w14:textId="77777777" w:rsidR="0037312E" w:rsidRDefault="0037312E" w:rsidP="003A603A">
            <w:pPr>
              <w:pStyle w:val="TAC"/>
            </w:pPr>
            <w:r>
              <w:rPr>
                <w:lang w:eastAsia="zh-CN"/>
              </w:rPr>
              <w:t>0.8</w:t>
            </w:r>
          </w:p>
        </w:tc>
      </w:tr>
      <w:tr w:rsidR="0037312E" w14:paraId="03C94DE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7131A" w14:textId="77777777" w:rsidR="0037312E" w:rsidRDefault="0037312E" w:rsidP="003A603A">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4955A" w14:textId="77777777" w:rsidR="0037312E" w:rsidRDefault="0037312E" w:rsidP="003A603A">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26D6C"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C85E6"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9B533" w14:textId="77777777" w:rsidR="0037312E" w:rsidRDefault="0037312E" w:rsidP="003A603A">
            <w:pPr>
              <w:pStyle w:val="TAC"/>
              <w:rPr>
                <w:lang w:eastAsia="zh-CN"/>
              </w:rPr>
            </w:pPr>
            <w:r>
              <w:rPr>
                <w:lang w:eastAsia="zh-CN"/>
              </w:rPr>
              <w:t>0.3</w:t>
            </w:r>
            <w:r>
              <w:rPr>
                <w:vertAlign w:val="superscript"/>
                <w:lang w:eastAsia="zh-CN"/>
              </w:rPr>
              <w:t>4</w:t>
            </w:r>
          </w:p>
        </w:tc>
      </w:tr>
      <w:tr w:rsidR="0037312E" w14:paraId="2786366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E71BB" w14:textId="77777777" w:rsidR="0037312E" w:rsidRDefault="0037312E" w:rsidP="003A603A">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DF278" w14:textId="77777777" w:rsidR="0037312E" w:rsidRDefault="0037312E" w:rsidP="003A603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BAFC6"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31207"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5AE0" w14:textId="77777777" w:rsidR="0037312E" w:rsidRDefault="0037312E" w:rsidP="003A603A">
            <w:pPr>
              <w:pStyle w:val="TAC"/>
              <w:rPr>
                <w:lang w:eastAsia="zh-CN"/>
              </w:rPr>
            </w:pPr>
            <w:r>
              <w:rPr>
                <w:lang w:eastAsia="zh-CN"/>
              </w:rPr>
              <w:t>0.8</w:t>
            </w:r>
          </w:p>
        </w:tc>
      </w:tr>
      <w:tr w:rsidR="0037312E" w14:paraId="4324735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16D46" w14:textId="77777777" w:rsidR="0037312E" w:rsidRDefault="0037312E" w:rsidP="003A603A">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9F330" w14:textId="77777777" w:rsidR="0037312E" w:rsidRDefault="0037312E" w:rsidP="003A603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373B2"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45DB"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6ECBA" w14:textId="77777777" w:rsidR="0037312E" w:rsidRDefault="0037312E" w:rsidP="003A603A">
            <w:pPr>
              <w:pStyle w:val="TAC"/>
              <w:rPr>
                <w:lang w:eastAsia="zh-CN"/>
              </w:rPr>
            </w:pPr>
            <w:r>
              <w:rPr>
                <w:lang w:eastAsia="zh-CN"/>
              </w:rPr>
              <w:t>0.8</w:t>
            </w:r>
          </w:p>
        </w:tc>
      </w:tr>
      <w:tr w:rsidR="0037312E" w14:paraId="0F12AB0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8926F" w14:textId="77777777" w:rsidR="0037312E" w:rsidRDefault="0037312E" w:rsidP="003A603A">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6AC61" w14:textId="77777777" w:rsidR="0037312E" w:rsidRDefault="0037312E" w:rsidP="003A603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FC8F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DDA17"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471E8" w14:textId="77777777" w:rsidR="0037312E" w:rsidRDefault="0037312E" w:rsidP="003A603A">
            <w:pPr>
              <w:pStyle w:val="TAC"/>
              <w:rPr>
                <w:lang w:eastAsia="zh-CN"/>
              </w:rPr>
            </w:pPr>
            <w:r>
              <w:rPr>
                <w:lang w:eastAsia="zh-CN"/>
              </w:rPr>
              <w:t>0.8</w:t>
            </w:r>
          </w:p>
        </w:tc>
      </w:tr>
      <w:tr w:rsidR="0037312E" w14:paraId="6FB52E1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8B610" w14:textId="77777777" w:rsidR="0037312E" w:rsidRDefault="0037312E" w:rsidP="003A603A">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D6153" w14:textId="77777777" w:rsidR="0037312E" w:rsidRDefault="0037312E" w:rsidP="003A603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B7B0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AA4A3"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AE1CC" w14:textId="77777777" w:rsidR="0037312E" w:rsidRDefault="0037312E" w:rsidP="003A603A">
            <w:pPr>
              <w:pStyle w:val="TAC"/>
              <w:rPr>
                <w:lang w:eastAsia="zh-CN"/>
              </w:rPr>
            </w:pPr>
            <w:r>
              <w:rPr>
                <w:lang w:eastAsia="zh-CN"/>
              </w:rPr>
              <w:t>0.8</w:t>
            </w:r>
          </w:p>
        </w:tc>
      </w:tr>
      <w:tr w:rsidR="0037312E" w14:paraId="63411A0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71B07" w14:textId="77777777" w:rsidR="0037312E" w:rsidRDefault="0037312E" w:rsidP="003A603A">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4A532" w14:textId="77777777" w:rsidR="0037312E" w:rsidRDefault="0037312E" w:rsidP="003A603A">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25E36" w14:textId="77777777" w:rsidR="0037312E" w:rsidRDefault="0037312E" w:rsidP="003A603A">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4F86F" w14:textId="77777777" w:rsidR="0037312E" w:rsidRDefault="0037312E" w:rsidP="003A603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BAAB7" w14:textId="77777777" w:rsidR="0037312E" w:rsidRDefault="0037312E" w:rsidP="003A603A">
            <w:pPr>
              <w:pStyle w:val="TAC"/>
              <w:rPr>
                <w:lang w:eastAsia="zh-CN"/>
              </w:rPr>
            </w:pPr>
            <w:r>
              <w:rPr>
                <w:lang w:eastAsia="zh-CN"/>
              </w:rPr>
              <w:t>-</w:t>
            </w:r>
          </w:p>
        </w:tc>
      </w:tr>
      <w:tr w:rsidR="0037312E" w14:paraId="55AA9CB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F64F0" w14:textId="77777777" w:rsidR="0037312E" w:rsidRDefault="0037312E" w:rsidP="003A603A">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03D74" w14:textId="77777777" w:rsidR="0037312E" w:rsidRDefault="0037312E" w:rsidP="003A603A">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2650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BA2BA"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E8ED7" w14:textId="77777777" w:rsidR="0037312E" w:rsidRDefault="0037312E" w:rsidP="003A603A">
            <w:pPr>
              <w:pStyle w:val="TAC"/>
              <w:rPr>
                <w:lang w:eastAsia="zh-CN"/>
              </w:rPr>
            </w:pPr>
            <w:r>
              <w:rPr>
                <w:lang w:eastAsia="zh-CN"/>
              </w:rPr>
              <w:t>0.8</w:t>
            </w:r>
          </w:p>
        </w:tc>
      </w:tr>
      <w:tr w:rsidR="0037312E" w14:paraId="2E3CB3E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A93FD" w14:textId="77777777" w:rsidR="0037312E" w:rsidRDefault="0037312E" w:rsidP="003A603A">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C0849" w14:textId="77777777" w:rsidR="0037312E" w:rsidRDefault="0037312E" w:rsidP="003A603A">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694E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B97EB"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FFF95" w14:textId="77777777" w:rsidR="0037312E" w:rsidRDefault="0037312E" w:rsidP="003A603A">
            <w:pPr>
              <w:pStyle w:val="TAC"/>
              <w:rPr>
                <w:lang w:eastAsia="zh-CN"/>
              </w:rPr>
            </w:pPr>
            <w:r>
              <w:rPr>
                <w:lang w:eastAsia="zh-CN"/>
              </w:rPr>
              <w:t>0.8</w:t>
            </w:r>
          </w:p>
        </w:tc>
      </w:tr>
      <w:tr w:rsidR="0037312E" w14:paraId="3EF1B48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E3DF1" w14:textId="77777777" w:rsidR="0037312E" w:rsidRDefault="0037312E" w:rsidP="003A603A">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B3A04" w14:textId="77777777" w:rsidR="0037312E" w:rsidRDefault="0037312E" w:rsidP="003A603A">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D81C6"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84600"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222E7" w14:textId="77777777" w:rsidR="0037312E" w:rsidRDefault="0037312E" w:rsidP="003A603A">
            <w:pPr>
              <w:pStyle w:val="TAC"/>
              <w:rPr>
                <w:lang w:eastAsia="zh-CN"/>
              </w:rPr>
            </w:pPr>
            <w:r>
              <w:rPr>
                <w:lang w:eastAsia="zh-CN"/>
              </w:rPr>
              <w:t>0.8</w:t>
            </w:r>
          </w:p>
        </w:tc>
      </w:tr>
      <w:tr w:rsidR="0037312E" w14:paraId="5C0E47E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7C396" w14:textId="77777777" w:rsidR="0037312E" w:rsidRDefault="0037312E" w:rsidP="003A603A">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726D7" w14:textId="77777777" w:rsidR="0037312E" w:rsidRDefault="0037312E" w:rsidP="003A603A">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9B54F"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D822B"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7B02B" w14:textId="77777777" w:rsidR="0037312E" w:rsidRDefault="0037312E" w:rsidP="003A603A">
            <w:pPr>
              <w:pStyle w:val="TAC"/>
              <w:rPr>
                <w:lang w:eastAsia="zh-CN"/>
              </w:rPr>
            </w:pPr>
            <w:r>
              <w:rPr>
                <w:lang w:eastAsia="zh-CN"/>
              </w:rPr>
              <w:t>0.8</w:t>
            </w:r>
          </w:p>
        </w:tc>
      </w:tr>
      <w:tr w:rsidR="0037312E" w14:paraId="754C304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91A13" w14:textId="77777777" w:rsidR="0037312E" w:rsidRDefault="0037312E" w:rsidP="003A603A">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A045F" w14:textId="77777777" w:rsidR="0037312E" w:rsidRDefault="0037312E" w:rsidP="003A603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69690"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AFB4A"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0BCA" w14:textId="77777777" w:rsidR="0037312E" w:rsidRDefault="0037312E" w:rsidP="003A603A">
            <w:pPr>
              <w:pStyle w:val="TAC"/>
              <w:rPr>
                <w:lang w:eastAsia="zh-CN"/>
              </w:rPr>
            </w:pPr>
            <w:r>
              <w:rPr>
                <w:lang w:eastAsia="zh-CN"/>
              </w:rPr>
              <w:t>0.8</w:t>
            </w:r>
          </w:p>
        </w:tc>
      </w:tr>
      <w:tr w:rsidR="0037312E" w14:paraId="7D97086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50337" w14:textId="77777777" w:rsidR="0037312E" w:rsidRDefault="0037312E" w:rsidP="003A603A">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90C5B" w14:textId="77777777" w:rsidR="0037312E" w:rsidRDefault="0037312E" w:rsidP="003A603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BBB73" w14:textId="77777777" w:rsidR="0037312E" w:rsidRDefault="0037312E" w:rsidP="003A603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3140D"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5186F" w14:textId="77777777" w:rsidR="0037312E" w:rsidRDefault="0037312E" w:rsidP="003A603A">
            <w:pPr>
              <w:pStyle w:val="TAC"/>
              <w:rPr>
                <w:rFonts w:eastAsia="MS Mincho"/>
                <w:lang w:eastAsia="ja-JP"/>
              </w:rPr>
            </w:pPr>
            <w:r>
              <w:rPr>
                <w:lang w:eastAsia="zh-CN"/>
              </w:rPr>
              <w:t>0.8</w:t>
            </w:r>
          </w:p>
        </w:tc>
      </w:tr>
      <w:tr w:rsidR="0037312E" w14:paraId="21B694E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A4C75" w14:textId="77777777" w:rsidR="0037312E" w:rsidRDefault="0037312E" w:rsidP="003A603A">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3F3DA" w14:textId="77777777" w:rsidR="0037312E" w:rsidRDefault="0037312E" w:rsidP="003A603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ED9BF" w14:textId="77777777" w:rsidR="0037312E" w:rsidRDefault="0037312E" w:rsidP="003A603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44F46"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216EF" w14:textId="77777777" w:rsidR="0037312E" w:rsidRDefault="0037312E" w:rsidP="003A603A">
            <w:pPr>
              <w:pStyle w:val="TAC"/>
              <w:rPr>
                <w:lang w:eastAsia="zh-CN"/>
              </w:rPr>
            </w:pPr>
            <w:r>
              <w:rPr>
                <w:lang w:eastAsia="zh-CN"/>
              </w:rPr>
              <w:t>-</w:t>
            </w:r>
          </w:p>
        </w:tc>
      </w:tr>
      <w:tr w:rsidR="0037312E" w14:paraId="0DEBC84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A7592" w14:textId="77777777" w:rsidR="0037312E" w:rsidRDefault="0037312E" w:rsidP="003A603A">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D4938" w14:textId="77777777" w:rsidR="0037312E" w:rsidRDefault="0037312E" w:rsidP="003A603A">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EA17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52DF2"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05CFA" w14:textId="77777777" w:rsidR="0037312E" w:rsidRDefault="0037312E" w:rsidP="003A603A">
            <w:pPr>
              <w:pStyle w:val="TAC"/>
              <w:rPr>
                <w:lang w:eastAsia="zh-CN"/>
              </w:rPr>
            </w:pPr>
            <w:r>
              <w:rPr>
                <w:lang w:eastAsia="zh-CN"/>
              </w:rPr>
              <w:t>0.8</w:t>
            </w:r>
          </w:p>
        </w:tc>
      </w:tr>
      <w:tr w:rsidR="0037312E" w14:paraId="467F1CB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EFD06" w14:textId="77777777" w:rsidR="0037312E" w:rsidRDefault="0037312E" w:rsidP="003A603A">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D8F9F" w14:textId="77777777" w:rsidR="0037312E" w:rsidRDefault="0037312E" w:rsidP="003A603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B8255"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3B9DE"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E3BF5" w14:textId="77777777" w:rsidR="0037312E" w:rsidRDefault="0037312E" w:rsidP="003A603A">
            <w:pPr>
              <w:pStyle w:val="TAC"/>
              <w:rPr>
                <w:lang w:eastAsia="zh-CN"/>
              </w:rPr>
            </w:pPr>
            <w:r>
              <w:rPr>
                <w:lang w:eastAsia="zh-CN"/>
              </w:rPr>
              <w:t>0.8</w:t>
            </w:r>
          </w:p>
        </w:tc>
      </w:tr>
      <w:tr w:rsidR="0037312E" w14:paraId="63867FC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C815A" w14:textId="77777777" w:rsidR="0037312E" w:rsidRDefault="0037312E" w:rsidP="003A603A">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B255F" w14:textId="77777777" w:rsidR="0037312E" w:rsidRDefault="0037312E" w:rsidP="003A603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598E2" w14:textId="77777777" w:rsidR="0037312E" w:rsidRDefault="0037312E" w:rsidP="003A603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6FB1A"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C0EF5" w14:textId="77777777" w:rsidR="0037312E" w:rsidRDefault="0037312E" w:rsidP="003A603A">
            <w:pPr>
              <w:pStyle w:val="TAC"/>
              <w:rPr>
                <w:lang w:eastAsia="zh-CN"/>
              </w:rPr>
            </w:pPr>
            <w:r>
              <w:rPr>
                <w:lang w:eastAsia="zh-CN"/>
              </w:rPr>
              <w:t>-</w:t>
            </w:r>
          </w:p>
        </w:tc>
      </w:tr>
      <w:tr w:rsidR="0037312E" w14:paraId="1C85C2D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E1E185" w14:textId="77777777" w:rsidR="0037312E" w:rsidRDefault="0037312E" w:rsidP="003A603A">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5836F" w14:textId="77777777" w:rsidR="0037312E" w:rsidRDefault="0037312E" w:rsidP="003A603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0042D" w14:textId="77777777" w:rsidR="0037312E" w:rsidRDefault="0037312E" w:rsidP="003A603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D1DCC"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CE0B8" w14:textId="77777777" w:rsidR="0037312E" w:rsidRDefault="0037312E" w:rsidP="003A603A">
            <w:pPr>
              <w:pStyle w:val="TAC"/>
              <w:rPr>
                <w:lang w:eastAsia="zh-CN"/>
              </w:rPr>
            </w:pPr>
            <w:r>
              <w:rPr>
                <w:lang w:eastAsia="zh-CN"/>
              </w:rPr>
              <w:t>-</w:t>
            </w:r>
          </w:p>
        </w:tc>
      </w:tr>
      <w:tr w:rsidR="0037312E" w14:paraId="7A7EE11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19830" w14:textId="77777777" w:rsidR="0037312E" w:rsidRDefault="0037312E" w:rsidP="003A603A">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8459A" w14:textId="77777777" w:rsidR="0037312E" w:rsidRDefault="0037312E" w:rsidP="003A603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2E875" w14:textId="77777777" w:rsidR="0037312E" w:rsidRDefault="0037312E" w:rsidP="003A603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C9D3B" w14:textId="77777777" w:rsidR="0037312E" w:rsidRDefault="0037312E" w:rsidP="003A603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8BA47" w14:textId="77777777" w:rsidR="0037312E" w:rsidRDefault="0037312E" w:rsidP="003A603A">
            <w:pPr>
              <w:pStyle w:val="TAC"/>
              <w:rPr>
                <w:lang w:eastAsia="zh-CN"/>
              </w:rPr>
            </w:pPr>
            <w:r>
              <w:rPr>
                <w:lang w:eastAsia="zh-CN"/>
              </w:rPr>
              <w:t>-</w:t>
            </w:r>
          </w:p>
        </w:tc>
      </w:tr>
      <w:tr w:rsidR="0037312E" w14:paraId="0EB036B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E7BD5" w14:textId="77777777" w:rsidR="0037312E" w:rsidRDefault="0037312E" w:rsidP="003A603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18F0B" w14:textId="77777777" w:rsidR="0037312E" w:rsidRDefault="0037312E" w:rsidP="003A603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96BC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91993" w14:textId="77777777" w:rsidR="0037312E" w:rsidRDefault="0037312E" w:rsidP="003A603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6D32D" w14:textId="77777777" w:rsidR="0037312E" w:rsidRDefault="0037312E" w:rsidP="003A603A">
            <w:pPr>
              <w:pStyle w:val="TAC"/>
              <w:rPr>
                <w:lang w:eastAsia="zh-CN"/>
              </w:rPr>
            </w:pPr>
            <w:r>
              <w:rPr>
                <w:lang w:eastAsia="zh-CN"/>
              </w:rPr>
              <w:t>0.5</w:t>
            </w:r>
          </w:p>
        </w:tc>
      </w:tr>
      <w:tr w:rsidR="0037312E" w14:paraId="0E27627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014BA" w14:textId="77777777" w:rsidR="0037312E" w:rsidRDefault="0037312E" w:rsidP="003A603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7DBEA" w14:textId="77777777" w:rsidR="0037312E" w:rsidRDefault="0037312E" w:rsidP="003A603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C90A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52431" w14:textId="77777777" w:rsidR="0037312E" w:rsidRDefault="0037312E" w:rsidP="003A603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A2C04" w14:textId="77777777" w:rsidR="0037312E" w:rsidRDefault="0037312E" w:rsidP="003A603A">
            <w:pPr>
              <w:pStyle w:val="TAC"/>
              <w:rPr>
                <w:lang w:eastAsia="zh-CN"/>
              </w:rPr>
            </w:pPr>
            <w:r>
              <w:rPr>
                <w:lang w:eastAsia="zh-CN"/>
              </w:rPr>
              <w:t>0.8</w:t>
            </w:r>
          </w:p>
        </w:tc>
      </w:tr>
      <w:tr w:rsidR="0037312E" w14:paraId="77347C2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F9D809" w14:textId="77777777" w:rsidR="0037312E" w:rsidRDefault="0037312E" w:rsidP="003A603A">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19275" w14:textId="77777777" w:rsidR="0037312E" w:rsidRDefault="0037312E" w:rsidP="003A603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C6D64" w14:textId="77777777" w:rsidR="0037312E" w:rsidRDefault="0037312E" w:rsidP="003A603A">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D7BD5" w14:textId="77777777" w:rsidR="0037312E" w:rsidRDefault="0037312E" w:rsidP="003A603A">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46070" w14:textId="77777777" w:rsidR="0037312E" w:rsidRDefault="0037312E" w:rsidP="003A603A">
            <w:pPr>
              <w:pStyle w:val="TAC"/>
              <w:rPr>
                <w:rFonts w:eastAsia="MS Mincho"/>
              </w:rPr>
            </w:pPr>
            <w:r>
              <w:rPr>
                <w:lang w:eastAsia="zh-CN"/>
              </w:rPr>
              <w:t>0.8</w:t>
            </w:r>
          </w:p>
        </w:tc>
      </w:tr>
      <w:tr w:rsidR="0037312E" w14:paraId="06E18D2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8BF1B5" w14:textId="77777777" w:rsidR="0037312E" w:rsidRDefault="0037312E" w:rsidP="003A603A">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48B3E" w14:textId="77777777" w:rsidR="0037312E" w:rsidRDefault="0037312E" w:rsidP="003A603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E7EE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61771" w14:textId="77777777" w:rsidR="0037312E" w:rsidRDefault="0037312E" w:rsidP="003A603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E0924" w14:textId="77777777" w:rsidR="0037312E" w:rsidRDefault="0037312E" w:rsidP="003A603A">
            <w:pPr>
              <w:pStyle w:val="TAC"/>
              <w:rPr>
                <w:lang w:eastAsia="zh-CN"/>
              </w:rPr>
            </w:pPr>
            <w:r>
              <w:rPr>
                <w:lang w:eastAsia="zh-CN"/>
              </w:rPr>
              <w:t>0.8</w:t>
            </w:r>
          </w:p>
        </w:tc>
      </w:tr>
      <w:tr w:rsidR="0037312E" w14:paraId="4164626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1A01D" w14:textId="77777777" w:rsidR="0037312E" w:rsidRDefault="0037312E" w:rsidP="003A603A">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824D1" w14:textId="77777777" w:rsidR="0037312E" w:rsidRDefault="0037312E" w:rsidP="003A603A">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4D2D" w14:textId="77777777" w:rsidR="0037312E" w:rsidRDefault="0037312E" w:rsidP="003A603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29CE0" w14:textId="77777777" w:rsidR="0037312E" w:rsidRDefault="0037312E" w:rsidP="003A603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91C03" w14:textId="77777777" w:rsidR="0037312E" w:rsidRDefault="0037312E" w:rsidP="003A603A">
            <w:pPr>
              <w:pStyle w:val="TAC"/>
              <w:rPr>
                <w:lang w:eastAsia="ko-KR"/>
              </w:rPr>
            </w:pPr>
            <w:r>
              <w:rPr>
                <w:lang w:eastAsia="zh-CN"/>
              </w:rPr>
              <w:t>0.3</w:t>
            </w:r>
          </w:p>
        </w:tc>
      </w:tr>
      <w:tr w:rsidR="0037312E" w14:paraId="752448F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EDB0F" w14:textId="77777777" w:rsidR="0037312E" w:rsidRDefault="0037312E" w:rsidP="003A603A">
            <w:pPr>
              <w:pStyle w:val="TAC"/>
            </w:pPr>
            <w:r>
              <w:rPr>
                <w:rFonts w:cs="Arial"/>
              </w:rPr>
              <w:lastRenderedPageBreak/>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6B4A8" w14:textId="77777777" w:rsidR="0037312E" w:rsidRDefault="0037312E" w:rsidP="003A603A">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D3B38" w14:textId="77777777" w:rsidR="0037312E" w:rsidRDefault="0037312E" w:rsidP="003A603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590F0" w14:textId="77777777" w:rsidR="0037312E" w:rsidRDefault="0037312E" w:rsidP="003A603A">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60681" w14:textId="77777777" w:rsidR="0037312E" w:rsidRDefault="0037312E" w:rsidP="003A603A">
            <w:pPr>
              <w:pStyle w:val="TAC"/>
              <w:rPr>
                <w:rFonts w:cs="Arial"/>
                <w:lang w:eastAsia="zh-CN"/>
              </w:rPr>
            </w:pPr>
            <w:r>
              <w:rPr>
                <w:rFonts w:cs="Arial"/>
                <w:lang w:eastAsia="zh-CN"/>
              </w:rPr>
              <w:t>-</w:t>
            </w:r>
          </w:p>
        </w:tc>
      </w:tr>
      <w:tr w:rsidR="0037312E" w14:paraId="5588A47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13914" w14:textId="77777777" w:rsidR="0037312E" w:rsidRDefault="0037312E" w:rsidP="003A603A">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7109" w14:textId="77777777" w:rsidR="0037312E" w:rsidRDefault="0037312E" w:rsidP="003A603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825A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9917F" w14:textId="77777777" w:rsidR="0037312E" w:rsidRDefault="0037312E" w:rsidP="003A603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F8B87" w14:textId="77777777" w:rsidR="0037312E" w:rsidRDefault="0037312E" w:rsidP="003A603A">
            <w:pPr>
              <w:pStyle w:val="TAC"/>
              <w:rPr>
                <w:lang w:eastAsia="zh-CN"/>
              </w:rPr>
            </w:pPr>
            <w:r>
              <w:rPr>
                <w:lang w:eastAsia="zh-CN"/>
              </w:rPr>
              <w:t>0.8</w:t>
            </w:r>
          </w:p>
        </w:tc>
      </w:tr>
      <w:tr w:rsidR="0037312E" w14:paraId="323D9BD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95A30" w14:textId="77777777" w:rsidR="0037312E" w:rsidRDefault="0037312E" w:rsidP="003A603A">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5ED28" w14:textId="77777777" w:rsidR="0037312E" w:rsidRDefault="0037312E" w:rsidP="003A603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7EBFB"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4A47F" w14:textId="77777777" w:rsidR="0037312E" w:rsidRDefault="0037312E" w:rsidP="003A603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6B57" w14:textId="77777777" w:rsidR="0037312E" w:rsidRDefault="0037312E" w:rsidP="003A603A">
            <w:pPr>
              <w:pStyle w:val="TAC"/>
              <w:rPr>
                <w:lang w:eastAsia="ja-JP"/>
              </w:rPr>
            </w:pPr>
            <w:r>
              <w:rPr>
                <w:lang w:eastAsia="zh-CN"/>
              </w:rPr>
              <w:t>0.8</w:t>
            </w:r>
          </w:p>
        </w:tc>
      </w:tr>
      <w:tr w:rsidR="0037312E" w14:paraId="6C685F1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103B1" w14:textId="77777777" w:rsidR="0037312E" w:rsidRDefault="0037312E" w:rsidP="003A603A">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75CB0" w14:textId="77777777" w:rsidR="0037312E" w:rsidRDefault="0037312E" w:rsidP="003A603A">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BBF6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B433" w14:textId="77777777" w:rsidR="0037312E" w:rsidRDefault="0037312E" w:rsidP="003A603A">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FE3F1" w14:textId="77777777" w:rsidR="0037312E" w:rsidRDefault="0037312E" w:rsidP="003A603A">
            <w:pPr>
              <w:pStyle w:val="TAC"/>
              <w:rPr>
                <w:lang w:eastAsia="zh-CN"/>
              </w:rPr>
            </w:pPr>
            <w:r>
              <w:rPr>
                <w:lang w:eastAsia="zh-CN"/>
              </w:rPr>
              <w:t>0.5</w:t>
            </w:r>
          </w:p>
        </w:tc>
      </w:tr>
      <w:tr w:rsidR="0037312E" w14:paraId="0FF6595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55E61" w14:textId="77777777" w:rsidR="0037312E" w:rsidRDefault="0037312E" w:rsidP="003A603A">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ABD7" w14:textId="77777777" w:rsidR="0037312E" w:rsidRDefault="0037312E" w:rsidP="003A603A">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75A02" w14:textId="77777777" w:rsidR="0037312E" w:rsidRDefault="0037312E" w:rsidP="003A603A">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4BECB" w14:textId="77777777" w:rsidR="0037312E" w:rsidRDefault="0037312E" w:rsidP="003A603A">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830D7" w14:textId="77777777" w:rsidR="0037312E" w:rsidRDefault="0037312E" w:rsidP="003A603A">
            <w:pPr>
              <w:pStyle w:val="TAC"/>
              <w:rPr>
                <w:lang w:eastAsia="zh-CN"/>
              </w:rPr>
            </w:pPr>
            <w:r>
              <w:rPr>
                <w:rFonts w:cs="Arial"/>
                <w:bCs/>
                <w:lang w:eastAsia="zh-CN"/>
              </w:rPr>
              <w:t>0.7</w:t>
            </w:r>
          </w:p>
        </w:tc>
      </w:tr>
      <w:tr w:rsidR="0037312E" w14:paraId="4C91D55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DF8AD" w14:textId="77777777" w:rsidR="0037312E" w:rsidRDefault="0037312E" w:rsidP="003A603A">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A0D25" w14:textId="77777777" w:rsidR="0037312E" w:rsidRDefault="0037312E" w:rsidP="003A603A">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70781" w14:textId="77777777" w:rsidR="0037312E" w:rsidRDefault="0037312E" w:rsidP="003A603A">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7A925" w14:textId="77777777" w:rsidR="0037312E" w:rsidRDefault="0037312E" w:rsidP="003A603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0BCA5" w14:textId="77777777" w:rsidR="0037312E" w:rsidRDefault="0037312E" w:rsidP="003A603A">
            <w:pPr>
              <w:pStyle w:val="TAC"/>
              <w:rPr>
                <w:rFonts w:cs="Arial"/>
                <w:bCs/>
                <w:lang w:eastAsia="zh-CN"/>
              </w:rPr>
            </w:pPr>
            <w:r>
              <w:rPr>
                <w:rFonts w:cs="Arial"/>
                <w:bCs/>
                <w:lang w:eastAsia="zh-CN"/>
              </w:rPr>
              <w:t>0.8</w:t>
            </w:r>
          </w:p>
        </w:tc>
      </w:tr>
      <w:tr w:rsidR="0037312E" w14:paraId="7A880D4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33F4F" w14:textId="77777777" w:rsidR="0037312E" w:rsidRDefault="0037312E" w:rsidP="003A603A">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6A1B" w14:textId="77777777" w:rsidR="0037312E" w:rsidRDefault="0037312E" w:rsidP="003A603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34E5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088B0" w14:textId="77777777" w:rsidR="0037312E" w:rsidRDefault="0037312E" w:rsidP="003A603A">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8AD2A" w14:textId="77777777" w:rsidR="0037312E" w:rsidRDefault="0037312E" w:rsidP="003A603A">
            <w:pPr>
              <w:pStyle w:val="TAC"/>
              <w:rPr>
                <w:lang w:eastAsia="zh-CN"/>
              </w:rPr>
            </w:pPr>
            <w:r>
              <w:rPr>
                <w:lang w:eastAsia="zh-CN"/>
              </w:rPr>
              <w:t>0.3</w:t>
            </w:r>
          </w:p>
        </w:tc>
      </w:tr>
      <w:tr w:rsidR="0037312E" w14:paraId="1DFAB90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35CA6" w14:textId="77777777" w:rsidR="0037312E" w:rsidRDefault="0037312E" w:rsidP="003A603A">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63B1F" w14:textId="77777777" w:rsidR="0037312E" w:rsidRDefault="0037312E" w:rsidP="003A603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706E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0A276" w14:textId="77777777" w:rsidR="0037312E" w:rsidRDefault="0037312E" w:rsidP="003A603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5AD7" w14:textId="77777777" w:rsidR="0037312E" w:rsidRDefault="0037312E" w:rsidP="003A603A">
            <w:pPr>
              <w:pStyle w:val="TAC"/>
              <w:rPr>
                <w:lang w:eastAsia="zh-CN"/>
              </w:rPr>
            </w:pPr>
            <w:r>
              <w:rPr>
                <w:lang w:eastAsia="zh-CN"/>
              </w:rPr>
              <w:t>0.5</w:t>
            </w:r>
          </w:p>
        </w:tc>
      </w:tr>
      <w:tr w:rsidR="0037312E" w14:paraId="4B69345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83F78" w14:textId="77777777" w:rsidR="0037312E" w:rsidRDefault="0037312E" w:rsidP="003A603A">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7ABD9" w14:textId="77777777" w:rsidR="0037312E" w:rsidRDefault="0037312E" w:rsidP="003A603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861B9"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9D165" w14:textId="77777777" w:rsidR="0037312E" w:rsidRDefault="0037312E" w:rsidP="003A603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2EBB5" w14:textId="77777777" w:rsidR="0037312E" w:rsidRDefault="0037312E" w:rsidP="003A603A">
            <w:pPr>
              <w:pStyle w:val="TAC"/>
              <w:rPr>
                <w:lang w:eastAsia="zh-CN"/>
              </w:rPr>
            </w:pPr>
            <w:r>
              <w:rPr>
                <w:lang w:eastAsia="zh-CN"/>
              </w:rPr>
              <w:t>0.6</w:t>
            </w:r>
          </w:p>
        </w:tc>
      </w:tr>
      <w:tr w:rsidR="0037312E" w14:paraId="14D4E45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94F7D" w14:textId="77777777" w:rsidR="0037312E" w:rsidRDefault="0037312E" w:rsidP="003A603A">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B2122" w14:textId="77777777" w:rsidR="0037312E" w:rsidRDefault="0037312E" w:rsidP="003A603A">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3146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39C33" w14:textId="77777777" w:rsidR="0037312E" w:rsidRDefault="0037312E" w:rsidP="003A603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C1B01" w14:textId="77777777" w:rsidR="0037312E" w:rsidRDefault="0037312E" w:rsidP="003A603A">
            <w:pPr>
              <w:pStyle w:val="TAC"/>
              <w:rPr>
                <w:lang w:eastAsia="zh-CN"/>
              </w:rPr>
            </w:pPr>
            <w:r>
              <w:rPr>
                <w:lang w:eastAsia="zh-CN"/>
              </w:rPr>
              <w:t>0.8</w:t>
            </w:r>
          </w:p>
        </w:tc>
      </w:tr>
      <w:tr w:rsidR="0037312E" w14:paraId="103B72D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86B2B" w14:textId="77777777" w:rsidR="0037312E" w:rsidRDefault="0037312E" w:rsidP="003A603A">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425BD" w14:textId="77777777" w:rsidR="0037312E" w:rsidRDefault="0037312E" w:rsidP="003A603A">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8AAB0"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8F268" w14:textId="77777777" w:rsidR="0037312E" w:rsidRDefault="0037312E" w:rsidP="003A603A">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88322" w14:textId="77777777" w:rsidR="0037312E" w:rsidRDefault="0037312E" w:rsidP="003A603A">
            <w:pPr>
              <w:pStyle w:val="TAC"/>
              <w:rPr>
                <w:lang w:eastAsia="zh-CN"/>
              </w:rPr>
            </w:pPr>
            <w:r>
              <w:rPr>
                <w:lang w:eastAsia="en-GB"/>
              </w:rPr>
              <w:t>0.8</w:t>
            </w:r>
            <w:r>
              <w:rPr>
                <w:vertAlign w:val="superscript"/>
                <w:lang w:eastAsia="en-GB"/>
              </w:rPr>
              <w:t>9</w:t>
            </w:r>
          </w:p>
        </w:tc>
      </w:tr>
      <w:tr w:rsidR="0037312E" w14:paraId="09F563F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25503" w14:textId="77777777" w:rsidR="0037312E" w:rsidRDefault="0037312E" w:rsidP="003A603A">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42DED"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2D52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752E3"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3D0FE" w14:textId="77777777" w:rsidR="0037312E" w:rsidRDefault="0037312E" w:rsidP="003A603A">
            <w:pPr>
              <w:pStyle w:val="TAC"/>
              <w:rPr>
                <w:lang w:eastAsia="zh-CN"/>
              </w:rPr>
            </w:pPr>
            <w:r>
              <w:rPr>
                <w:lang w:eastAsia="zh-CN"/>
              </w:rPr>
              <w:t>0.8</w:t>
            </w:r>
          </w:p>
        </w:tc>
      </w:tr>
      <w:tr w:rsidR="0037312E" w14:paraId="551662D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7A27D" w14:textId="77777777" w:rsidR="0037312E" w:rsidRDefault="0037312E" w:rsidP="003A603A">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16703" w14:textId="77777777" w:rsidR="0037312E" w:rsidRDefault="0037312E" w:rsidP="003A603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8A27"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5A626"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3F18D" w14:textId="77777777" w:rsidR="0037312E" w:rsidRDefault="0037312E" w:rsidP="003A603A">
            <w:pPr>
              <w:pStyle w:val="TAC"/>
              <w:rPr>
                <w:lang w:eastAsia="zh-CN"/>
              </w:rPr>
            </w:pPr>
            <w:r>
              <w:rPr>
                <w:lang w:eastAsia="zh-CN"/>
              </w:rPr>
              <w:t>0.8</w:t>
            </w:r>
          </w:p>
        </w:tc>
      </w:tr>
      <w:tr w:rsidR="0037312E" w14:paraId="397C8B5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D9FFC3" w14:textId="77777777" w:rsidR="0037312E" w:rsidRDefault="0037312E" w:rsidP="003A603A">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5B4C9" w14:textId="77777777" w:rsidR="0037312E" w:rsidRDefault="0037312E" w:rsidP="003A603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2770"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6B1CE"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FF591" w14:textId="77777777" w:rsidR="0037312E" w:rsidRDefault="0037312E" w:rsidP="003A603A">
            <w:pPr>
              <w:pStyle w:val="TAC"/>
              <w:rPr>
                <w:lang w:eastAsia="zh-CN"/>
              </w:rPr>
            </w:pPr>
            <w:r>
              <w:rPr>
                <w:lang w:eastAsia="zh-CN"/>
              </w:rPr>
              <w:t>0.8</w:t>
            </w:r>
          </w:p>
        </w:tc>
      </w:tr>
      <w:tr w:rsidR="0037312E" w14:paraId="6E9C672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9CC36" w14:textId="77777777" w:rsidR="0037312E" w:rsidRDefault="0037312E" w:rsidP="003A603A">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C2461" w14:textId="77777777" w:rsidR="0037312E" w:rsidRDefault="0037312E" w:rsidP="003A603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CABAD"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2F139"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D0EC5" w14:textId="77777777" w:rsidR="0037312E" w:rsidRDefault="0037312E" w:rsidP="003A603A">
            <w:pPr>
              <w:pStyle w:val="TAC"/>
              <w:rPr>
                <w:lang w:eastAsia="zh-CN"/>
              </w:rPr>
            </w:pPr>
            <w:r>
              <w:rPr>
                <w:lang w:eastAsia="zh-CN"/>
              </w:rPr>
              <w:t>-</w:t>
            </w:r>
          </w:p>
        </w:tc>
      </w:tr>
      <w:tr w:rsidR="0037312E" w14:paraId="747EF51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2EC107" w14:textId="77777777" w:rsidR="0037312E" w:rsidRDefault="0037312E" w:rsidP="003A603A">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FEC4D" w14:textId="77777777" w:rsidR="0037312E" w:rsidRDefault="0037312E" w:rsidP="003A603A">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9401B" w14:textId="77777777" w:rsidR="0037312E" w:rsidRDefault="0037312E" w:rsidP="003A603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D3409" w14:textId="77777777" w:rsidR="0037312E" w:rsidRDefault="0037312E" w:rsidP="003A603A">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20A39" w14:textId="77777777" w:rsidR="0037312E" w:rsidRDefault="0037312E" w:rsidP="003A603A">
            <w:pPr>
              <w:pStyle w:val="TAC"/>
              <w:tabs>
                <w:tab w:val="left" w:pos="1110"/>
                <w:tab w:val="center" w:pos="1368"/>
              </w:tabs>
            </w:pPr>
            <w:r>
              <w:rPr>
                <w:lang w:eastAsia="zh-CN"/>
              </w:rPr>
              <w:t>0.8</w:t>
            </w:r>
          </w:p>
        </w:tc>
      </w:tr>
      <w:tr w:rsidR="0037312E" w14:paraId="39065F7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8D38AA" w14:textId="77777777" w:rsidR="0037312E" w:rsidRDefault="0037312E" w:rsidP="003A603A">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3AC58" w14:textId="77777777" w:rsidR="0037312E" w:rsidRDefault="0037312E" w:rsidP="003A603A">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79CF6" w14:textId="77777777" w:rsidR="0037312E" w:rsidRDefault="0037312E" w:rsidP="003A603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D5FE8"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53F9E"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0.8</w:t>
            </w:r>
          </w:p>
        </w:tc>
      </w:tr>
      <w:tr w:rsidR="0037312E" w14:paraId="05C9E1F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888A74" w14:textId="77777777" w:rsidR="0037312E" w:rsidRDefault="0037312E" w:rsidP="003A603A">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46F83" w14:textId="77777777" w:rsidR="0037312E" w:rsidRDefault="0037312E" w:rsidP="003A603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D999" w14:textId="77777777" w:rsidR="0037312E" w:rsidRDefault="0037312E" w:rsidP="003A603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6705D"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178F3"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w:t>
            </w:r>
          </w:p>
        </w:tc>
      </w:tr>
      <w:tr w:rsidR="0037312E" w14:paraId="034D532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E727C" w14:textId="77777777" w:rsidR="0037312E" w:rsidRDefault="0037312E" w:rsidP="003A603A">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AC9E6" w14:textId="77777777" w:rsidR="0037312E" w:rsidRDefault="0037312E" w:rsidP="003A603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06800"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2B3F8" w14:textId="77777777" w:rsidR="0037312E" w:rsidRDefault="0037312E" w:rsidP="003A603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F278E" w14:textId="77777777" w:rsidR="0037312E" w:rsidRDefault="0037312E" w:rsidP="003A603A">
            <w:pPr>
              <w:pStyle w:val="TAC"/>
              <w:rPr>
                <w:lang w:eastAsia="zh-CN"/>
              </w:rPr>
            </w:pPr>
            <w:r>
              <w:rPr>
                <w:lang w:eastAsia="zh-CN"/>
              </w:rPr>
              <w:t>0.8</w:t>
            </w:r>
          </w:p>
        </w:tc>
      </w:tr>
      <w:tr w:rsidR="0037312E" w14:paraId="16E8CB0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C77A1" w14:textId="77777777" w:rsidR="0037312E" w:rsidRDefault="0037312E" w:rsidP="003A603A">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6419E" w14:textId="77777777" w:rsidR="0037312E" w:rsidRDefault="0037312E" w:rsidP="003A603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02AFC"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DBE31" w14:textId="77777777" w:rsidR="0037312E" w:rsidRDefault="0037312E" w:rsidP="003A603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43EF" w14:textId="77777777" w:rsidR="0037312E" w:rsidRDefault="0037312E" w:rsidP="003A603A">
            <w:pPr>
              <w:pStyle w:val="TAC"/>
              <w:rPr>
                <w:lang w:eastAsia="zh-CN"/>
              </w:rPr>
            </w:pPr>
            <w:r>
              <w:rPr>
                <w:lang w:eastAsia="zh-CN"/>
              </w:rPr>
              <w:t>0.8</w:t>
            </w:r>
          </w:p>
        </w:tc>
      </w:tr>
      <w:tr w:rsidR="0037312E" w14:paraId="4C406C7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226B5" w14:textId="77777777" w:rsidR="0037312E" w:rsidRDefault="0037312E" w:rsidP="003A603A">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3DE8F" w14:textId="77777777" w:rsidR="0037312E" w:rsidRDefault="0037312E" w:rsidP="003A603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DEC4A"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EB2A4" w14:textId="77777777" w:rsidR="0037312E" w:rsidRDefault="0037312E" w:rsidP="003A603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1CAA" w14:textId="77777777" w:rsidR="0037312E" w:rsidRDefault="0037312E" w:rsidP="003A603A">
            <w:pPr>
              <w:pStyle w:val="TAC"/>
              <w:rPr>
                <w:lang w:eastAsia="zh-CN"/>
              </w:rPr>
            </w:pPr>
            <w:r>
              <w:rPr>
                <w:lang w:eastAsia="zh-CN"/>
              </w:rPr>
              <w:t>-</w:t>
            </w:r>
          </w:p>
        </w:tc>
      </w:tr>
      <w:tr w:rsidR="0037312E" w14:paraId="229D66C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EE33B" w14:textId="77777777" w:rsidR="0037312E" w:rsidRDefault="0037312E" w:rsidP="003A603A">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036E3" w14:textId="77777777" w:rsidR="0037312E" w:rsidRDefault="0037312E" w:rsidP="003A603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65DE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C8283" w14:textId="77777777" w:rsidR="0037312E" w:rsidRDefault="0037312E" w:rsidP="003A603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E7CC82" w14:textId="77777777" w:rsidR="0037312E" w:rsidRDefault="0037312E" w:rsidP="003A603A">
            <w:pPr>
              <w:pStyle w:val="TAC"/>
              <w:rPr>
                <w:lang w:eastAsia="ja-JP"/>
              </w:rPr>
            </w:pPr>
          </w:p>
        </w:tc>
      </w:tr>
      <w:tr w:rsidR="0037312E" w14:paraId="531177C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D9C92" w14:textId="77777777" w:rsidR="0037312E" w:rsidRDefault="0037312E" w:rsidP="003A603A">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C3533" w14:textId="77777777" w:rsidR="0037312E" w:rsidRDefault="0037312E" w:rsidP="003A603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1CD2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83319" w14:textId="77777777" w:rsidR="0037312E" w:rsidRDefault="0037312E" w:rsidP="003A603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FD2F6E" w14:textId="77777777" w:rsidR="0037312E" w:rsidRDefault="0037312E" w:rsidP="003A603A">
            <w:pPr>
              <w:pStyle w:val="TAC"/>
              <w:rPr>
                <w:lang w:eastAsia="ja-JP"/>
              </w:rPr>
            </w:pPr>
          </w:p>
        </w:tc>
      </w:tr>
      <w:tr w:rsidR="0037312E" w14:paraId="2CCA361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D385A" w14:textId="77777777" w:rsidR="0037312E" w:rsidRDefault="0037312E" w:rsidP="003A603A">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7C8D6" w14:textId="77777777" w:rsidR="0037312E" w:rsidRDefault="0037312E" w:rsidP="003A603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0820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9EB10"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BA372" w14:textId="77777777" w:rsidR="0037312E" w:rsidRDefault="0037312E" w:rsidP="003A603A">
            <w:pPr>
              <w:pStyle w:val="TAC"/>
              <w:rPr>
                <w:lang w:eastAsia="zh-CN"/>
              </w:rPr>
            </w:pPr>
            <w:r>
              <w:rPr>
                <w:lang w:eastAsia="zh-CN"/>
              </w:rPr>
              <w:t>0.8</w:t>
            </w:r>
          </w:p>
        </w:tc>
      </w:tr>
      <w:tr w:rsidR="0037312E" w14:paraId="6797E4E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8E225" w14:textId="77777777" w:rsidR="0037312E" w:rsidRDefault="0037312E" w:rsidP="003A603A">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89994" w14:textId="77777777" w:rsidR="0037312E" w:rsidRDefault="0037312E" w:rsidP="003A603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8B16F" w14:textId="77777777" w:rsidR="0037312E" w:rsidRDefault="0037312E" w:rsidP="003A603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BD41B" w14:textId="77777777" w:rsidR="0037312E" w:rsidRDefault="0037312E" w:rsidP="003A603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4CF0D" w14:textId="77777777" w:rsidR="0037312E" w:rsidRDefault="0037312E" w:rsidP="003A603A">
            <w:pPr>
              <w:pStyle w:val="TAC"/>
              <w:rPr>
                <w:lang w:eastAsia="ko-KR"/>
              </w:rPr>
            </w:pPr>
            <w:r>
              <w:rPr>
                <w:lang w:eastAsia="zh-CN"/>
              </w:rPr>
              <w:t>0.8</w:t>
            </w:r>
          </w:p>
        </w:tc>
      </w:tr>
      <w:tr w:rsidR="0037312E" w14:paraId="192CCC5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34B707" w14:textId="77777777" w:rsidR="0037312E" w:rsidRDefault="0037312E" w:rsidP="003A603A">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65E5ADE"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D0A98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046055"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F07105" w14:textId="77777777" w:rsidR="0037312E" w:rsidRDefault="0037312E" w:rsidP="003A603A">
            <w:pPr>
              <w:pStyle w:val="TAC"/>
              <w:rPr>
                <w:lang w:eastAsia="zh-CN"/>
              </w:rPr>
            </w:pPr>
            <w:r>
              <w:rPr>
                <w:lang w:eastAsia="zh-CN"/>
              </w:rPr>
              <w:t>0.6</w:t>
            </w:r>
          </w:p>
        </w:tc>
      </w:tr>
      <w:tr w:rsidR="0037312E" w14:paraId="4471E22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82BCD" w14:textId="77777777" w:rsidR="0037312E" w:rsidRDefault="0037312E" w:rsidP="003A603A">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53D86" w14:textId="77777777" w:rsidR="0037312E" w:rsidRDefault="0037312E" w:rsidP="003A603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626A7"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5C0DE"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4C337" w14:textId="77777777" w:rsidR="0037312E" w:rsidRDefault="0037312E" w:rsidP="003A603A">
            <w:pPr>
              <w:pStyle w:val="TAC"/>
              <w:rPr>
                <w:lang w:eastAsia="zh-CN"/>
              </w:rPr>
            </w:pPr>
            <w:r>
              <w:rPr>
                <w:lang w:eastAsia="zh-CN"/>
              </w:rPr>
              <w:t>0.8</w:t>
            </w:r>
          </w:p>
        </w:tc>
      </w:tr>
      <w:tr w:rsidR="0037312E" w14:paraId="176520B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DF5D1" w14:textId="77777777" w:rsidR="0037312E" w:rsidRDefault="0037312E" w:rsidP="003A603A">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C323C" w14:textId="77777777" w:rsidR="0037312E" w:rsidRDefault="0037312E" w:rsidP="003A603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0036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098C8" w14:textId="77777777" w:rsidR="0037312E" w:rsidRDefault="0037312E" w:rsidP="003A603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21A3B" w14:textId="77777777" w:rsidR="0037312E" w:rsidRDefault="0037312E" w:rsidP="003A603A">
            <w:pPr>
              <w:pStyle w:val="TAC"/>
              <w:rPr>
                <w:lang w:eastAsia="zh-CN"/>
              </w:rPr>
            </w:pPr>
            <w:r>
              <w:rPr>
                <w:lang w:eastAsia="zh-CN"/>
              </w:rPr>
              <w:t>0.5</w:t>
            </w:r>
          </w:p>
        </w:tc>
      </w:tr>
      <w:tr w:rsidR="0037312E" w14:paraId="63F8D4D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54A80" w14:textId="77777777" w:rsidR="0037312E" w:rsidRDefault="0037312E" w:rsidP="003A603A">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7DC8D" w14:textId="77777777" w:rsidR="0037312E" w:rsidRDefault="0037312E" w:rsidP="003A603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4F51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AAA4D" w14:textId="77777777" w:rsidR="0037312E" w:rsidRDefault="0037312E" w:rsidP="003A603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421FD" w14:textId="77777777" w:rsidR="0037312E" w:rsidRDefault="0037312E" w:rsidP="003A603A">
            <w:pPr>
              <w:pStyle w:val="TAC"/>
              <w:rPr>
                <w:lang w:eastAsia="ko-KR"/>
              </w:rPr>
            </w:pPr>
            <w:r>
              <w:rPr>
                <w:lang w:eastAsia="ja-JP"/>
              </w:rPr>
              <w:t>0.8</w:t>
            </w:r>
            <w:r>
              <w:rPr>
                <w:vertAlign w:val="superscript"/>
                <w:lang w:eastAsia="ja-JP"/>
              </w:rPr>
              <w:t>6</w:t>
            </w:r>
          </w:p>
        </w:tc>
      </w:tr>
      <w:tr w:rsidR="0037312E" w14:paraId="3FDFB13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9B4D6" w14:textId="77777777" w:rsidR="0037312E" w:rsidRDefault="0037312E" w:rsidP="003A603A">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B5E30" w14:textId="77777777" w:rsidR="0037312E" w:rsidRDefault="0037312E" w:rsidP="003A603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95F95"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4B29E" w14:textId="77777777" w:rsidR="0037312E" w:rsidRDefault="0037312E" w:rsidP="003A603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528EC" w14:textId="77777777" w:rsidR="0037312E" w:rsidRDefault="0037312E" w:rsidP="003A603A">
            <w:pPr>
              <w:pStyle w:val="TAC"/>
              <w:rPr>
                <w:lang w:eastAsia="ko-KR"/>
              </w:rPr>
            </w:pPr>
            <w:r>
              <w:rPr>
                <w:lang w:eastAsia="ja-JP"/>
              </w:rPr>
              <w:t>0.8</w:t>
            </w:r>
            <w:r>
              <w:rPr>
                <w:vertAlign w:val="superscript"/>
                <w:lang w:eastAsia="ja-JP"/>
              </w:rPr>
              <w:t>6</w:t>
            </w:r>
          </w:p>
        </w:tc>
      </w:tr>
      <w:tr w:rsidR="0037312E" w14:paraId="10230FF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D54E9" w14:textId="77777777" w:rsidR="0037312E" w:rsidRDefault="0037312E" w:rsidP="003A603A">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F1349"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3AA8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253DC"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1610" w14:textId="77777777" w:rsidR="0037312E" w:rsidRDefault="0037312E" w:rsidP="003A603A">
            <w:pPr>
              <w:pStyle w:val="TAC"/>
              <w:rPr>
                <w:lang w:eastAsia="zh-CN"/>
              </w:rPr>
            </w:pPr>
            <w:r>
              <w:rPr>
                <w:lang w:eastAsia="zh-CN"/>
              </w:rPr>
              <w:t>0.8</w:t>
            </w:r>
          </w:p>
        </w:tc>
      </w:tr>
      <w:tr w:rsidR="0037312E" w14:paraId="35AFBF3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7903B" w14:textId="77777777" w:rsidR="0037312E" w:rsidRDefault="0037312E" w:rsidP="003A603A">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4EEB2"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5CC2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6A5F3"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93FC1" w14:textId="77777777" w:rsidR="0037312E" w:rsidRDefault="0037312E" w:rsidP="003A603A">
            <w:pPr>
              <w:pStyle w:val="TAC"/>
              <w:rPr>
                <w:lang w:eastAsia="zh-CN"/>
              </w:rPr>
            </w:pPr>
            <w:r>
              <w:rPr>
                <w:lang w:eastAsia="zh-CN"/>
              </w:rPr>
              <w:t>0.8</w:t>
            </w:r>
          </w:p>
        </w:tc>
      </w:tr>
      <w:tr w:rsidR="0037312E" w14:paraId="135E1FD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723E7" w14:textId="77777777" w:rsidR="0037312E" w:rsidRDefault="0037312E" w:rsidP="003A603A">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931FA"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F349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14691"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8D0DFA" w14:textId="77777777" w:rsidR="0037312E" w:rsidRDefault="0037312E" w:rsidP="003A603A">
            <w:pPr>
              <w:pStyle w:val="TAC"/>
            </w:pPr>
          </w:p>
        </w:tc>
      </w:tr>
      <w:tr w:rsidR="0037312E" w14:paraId="78A6777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843CA" w14:textId="77777777" w:rsidR="0037312E" w:rsidRDefault="0037312E" w:rsidP="003A603A">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D5733" w14:textId="77777777" w:rsidR="0037312E" w:rsidRDefault="0037312E" w:rsidP="003A603A">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72FE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635E4" w14:textId="77777777" w:rsidR="0037312E" w:rsidRDefault="0037312E" w:rsidP="003A603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E5EC6" w14:textId="77777777" w:rsidR="0037312E" w:rsidRDefault="0037312E" w:rsidP="003A603A">
            <w:pPr>
              <w:pStyle w:val="TAC"/>
              <w:rPr>
                <w:rFonts w:eastAsia="Yu Mincho" w:cs="Arial"/>
                <w:lang w:eastAsia="ja-JP"/>
              </w:rPr>
            </w:pPr>
            <w:r>
              <w:rPr>
                <w:rFonts w:eastAsia="Yu Mincho" w:cs="Arial"/>
                <w:lang w:eastAsia="ja-JP"/>
              </w:rPr>
              <w:t>0.5</w:t>
            </w:r>
          </w:p>
        </w:tc>
      </w:tr>
      <w:tr w:rsidR="0037312E" w14:paraId="5EFBC6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421082" w14:textId="77777777" w:rsidR="0037312E" w:rsidRDefault="0037312E" w:rsidP="003A603A">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023DD" w14:textId="77777777" w:rsidR="0037312E" w:rsidRDefault="0037312E" w:rsidP="003A603A">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CD0E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7961E" w14:textId="77777777" w:rsidR="0037312E" w:rsidRDefault="0037312E" w:rsidP="003A603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6F96E" w14:textId="77777777" w:rsidR="0037312E" w:rsidRDefault="0037312E" w:rsidP="003A603A">
            <w:pPr>
              <w:pStyle w:val="TAC"/>
              <w:rPr>
                <w:rFonts w:eastAsia="Yu Mincho" w:cs="Arial"/>
                <w:lang w:eastAsia="ja-JP"/>
              </w:rPr>
            </w:pPr>
            <w:r>
              <w:rPr>
                <w:rFonts w:eastAsia="Yu Mincho" w:cs="Arial"/>
                <w:lang w:eastAsia="ja-JP"/>
              </w:rPr>
              <w:t>0.5</w:t>
            </w:r>
          </w:p>
        </w:tc>
      </w:tr>
      <w:tr w:rsidR="0037312E" w14:paraId="44BCF7A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EF362" w14:textId="77777777" w:rsidR="0037312E" w:rsidRDefault="0037312E" w:rsidP="003A603A">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BF6F3" w14:textId="77777777" w:rsidR="0037312E" w:rsidRDefault="0037312E" w:rsidP="003A603A">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DCE52" w14:textId="77777777" w:rsidR="0037312E" w:rsidRDefault="0037312E" w:rsidP="003A603A">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11E57" w14:textId="77777777" w:rsidR="0037312E" w:rsidRDefault="0037312E" w:rsidP="003A603A">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5E7DE" w14:textId="77777777" w:rsidR="0037312E" w:rsidRDefault="0037312E" w:rsidP="003A603A">
            <w:pPr>
              <w:pStyle w:val="TAC"/>
              <w:rPr>
                <w:lang w:val="en-US" w:eastAsia="zh-CN"/>
              </w:rPr>
            </w:pPr>
            <w:r>
              <w:rPr>
                <w:lang w:val="en-US" w:eastAsia="zh-CN"/>
              </w:rPr>
              <w:t>0.8</w:t>
            </w:r>
          </w:p>
        </w:tc>
      </w:tr>
      <w:tr w:rsidR="0037312E" w14:paraId="16A7C091"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075B0DD" w14:textId="77777777" w:rsidR="0037312E" w:rsidRDefault="0037312E" w:rsidP="003A603A">
            <w:pPr>
              <w:pStyle w:val="TAC"/>
              <w:rPr>
                <w:rFonts w:eastAsia="Malgun Gothic"/>
                <w:lang w:val="x-none" w:eastAsia="ko-KR"/>
              </w:rPr>
            </w:pPr>
            <w:r w:rsidRPr="00BD3909">
              <w:rPr>
                <w:color w:val="000000" w:themeColor="text1"/>
              </w:rPr>
              <w:t>DC_1-38_n7-n78</w:t>
            </w:r>
          </w:p>
        </w:tc>
        <w:tc>
          <w:tcPr>
            <w:tcW w:w="1417" w:type="dxa"/>
            <w:vAlign w:val="center"/>
          </w:tcPr>
          <w:p w14:paraId="5E0ED70A" w14:textId="77777777" w:rsidR="0037312E" w:rsidRDefault="0037312E" w:rsidP="003A603A">
            <w:pPr>
              <w:pStyle w:val="TAC"/>
              <w:rPr>
                <w:rFonts w:eastAsia="Malgun Gothic"/>
                <w:lang w:val="x-none" w:eastAsia="ko-KR"/>
              </w:rPr>
            </w:pPr>
            <w:r>
              <w:rPr>
                <w:rFonts w:eastAsia="Malgun Gothic" w:hint="eastAsia"/>
                <w:lang w:val="x-none" w:eastAsia="ko-KR"/>
              </w:rPr>
              <w:t>0.6</w:t>
            </w:r>
          </w:p>
        </w:tc>
        <w:tc>
          <w:tcPr>
            <w:tcW w:w="1418" w:type="dxa"/>
            <w:vAlign w:val="center"/>
          </w:tcPr>
          <w:p w14:paraId="7A5C82C8" w14:textId="77777777" w:rsidR="0037312E" w:rsidRDefault="0037312E" w:rsidP="003A603A">
            <w:pPr>
              <w:pStyle w:val="TAC"/>
              <w:rPr>
                <w:lang w:val="en-US" w:eastAsia="ko-KR"/>
              </w:rPr>
            </w:pPr>
            <w:r>
              <w:rPr>
                <w:rFonts w:hint="eastAsia"/>
                <w:lang w:val="en-US" w:eastAsia="ko-KR"/>
              </w:rPr>
              <w:t>0.5</w:t>
            </w:r>
          </w:p>
        </w:tc>
        <w:tc>
          <w:tcPr>
            <w:tcW w:w="1488" w:type="dxa"/>
            <w:vAlign w:val="center"/>
          </w:tcPr>
          <w:p w14:paraId="4A121EED" w14:textId="77777777" w:rsidR="0037312E" w:rsidRDefault="0037312E" w:rsidP="003A603A">
            <w:pPr>
              <w:pStyle w:val="TAC"/>
              <w:rPr>
                <w:rFonts w:eastAsia="Malgun Gothic"/>
                <w:lang w:val="x-none" w:eastAsia="ko-KR"/>
              </w:rPr>
            </w:pPr>
            <w:r>
              <w:rPr>
                <w:rFonts w:eastAsia="Malgun Gothic" w:hint="eastAsia"/>
                <w:lang w:val="x-none" w:eastAsia="ko-KR"/>
              </w:rPr>
              <w:t>0.6</w:t>
            </w:r>
          </w:p>
        </w:tc>
        <w:tc>
          <w:tcPr>
            <w:tcW w:w="1489" w:type="dxa"/>
            <w:vAlign w:val="center"/>
          </w:tcPr>
          <w:p w14:paraId="34395612" w14:textId="77777777" w:rsidR="0037312E" w:rsidRDefault="0037312E" w:rsidP="003A603A">
            <w:pPr>
              <w:pStyle w:val="TAC"/>
              <w:rPr>
                <w:lang w:val="en-US" w:eastAsia="ko-KR"/>
              </w:rPr>
            </w:pPr>
            <w:r>
              <w:rPr>
                <w:rFonts w:hint="eastAsia"/>
                <w:lang w:val="en-US" w:eastAsia="ko-KR"/>
              </w:rPr>
              <w:t>0.8</w:t>
            </w:r>
          </w:p>
        </w:tc>
      </w:tr>
      <w:tr w:rsidR="0037312E" w14:paraId="19B1B161"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C932DDA" w14:textId="77777777" w:rsidR="0037312E" w:rsidRDefault="0037312E" w:rsidP="003A603A">
            <w:pPr>
              <w:pStyle w:val="TAC"/>
              <w:rPr>
                <w:rFonts w:eastAsia="Malgun Gothic"/>
                <w:lang w:val="x-none" w:eastAsia="ko-KR"/>
              </w:rPr>
            </w:pPr>
            <w:r w:rsidRPr="00A32C25">
              <w:rPr>
                <w:rFonts w:cs="Arial"/>
              </w:rPr>
              <w:t>DC_1-38_n28-n78</w:t>
            </w:r>
          </w:p>
        </w:tc>
        <w:tc>
          <w:tcPr>
            <w:tcW w:w="1417" w:type="dxa"/>
            <w:vAlign w:val="center"/>
          </w:tcPr>
          <w:p w14:paraId="7552E05B" w14:textId="77777777" w:rsidR="0037312E" w:rsidRDefault="0037312E" w:rsidP="003A603A">
            <w:pPr>
              <w:pStyle w:val="TAC"/>
              <w:rPr>
                <w:rFonts w:eastAsia="Malgun Gothic"/>
                <w:lang w:val="x-none" w:eastAsia="ko-KR"/>
              </w:rPr>
            </w:pPr>
            <w:r>
              <w:rPr>
                <w:rFonts w:eastAsia="Malgun Gothic" w:hint="eastAsia"/>
                <w:lang w:val="x-none" w:eastAsia="ko-KR"/>
              </w:rPr>
              <w:t>0.5</w:t>
            </w:r>
          </w:p>
        </w:tc>
        <w:tc>
          <w:tcPr>
            <w:tcW w:w="1418" w:type="dxa"/>
            <w:vAlign w:val="center"/>
          </w:tcPr>
          <w:p w14:paraId="0775ECF0" w14:textId="77777777" w:rsidR="0037312E" w:rsidRDefault="0037312E" w:rsidP="003A603A">
            <w:pPr>
              <w:pStyle w:val="TAC"/>
              <w:rPr>
                <w:lang w:val="en-US" w:eastAsia="ko-KR"/>
              </w:rPr>
            </w:pPr>
            <w:r>
              <w:rPr>
                <w:rFonts w:hint="eastAsia"/>
                <w:lang w:val="en-US" w:eastAsia="ko-KR"/>
              </w:rPr>
              <w:t>0.5</w:t>
            </w:r>
          </w:p>
        </w:tc>
        <w:tc>
          <w:tcPr>
            <w:tcW w:w="1488" w:type="dxa"/>
            <w:vAlign w:val="center"/>
          </w:tcPr>
          <w:p w14:paraId="520F59A0" w14:textId="77777777" w:rsidR="0037312E" w:rsidRDefault="0037312E" w:rsidP="003A603A">
            <w:pPr>
              <w:pStyle w:val="TAC"/>
              <w:rPr>
                <w:rFonts w:eastAsia="Malgun Gothic"/>
                <w:lang w:val="x-none" w:eastAsia="ko-KR"/>
              </w:rPr>
            </w:pPr>
            <w:r>
              <w:rPr>
                <w:rFonts w:eastAsia="Malgun Gothic" w:hint="eastAsia"/>
                <w:lang w:val="x-none" w:eastAsia="ko-KR"/>
              </w:rPr>
              <w:t>0.5</w:t>
            </w:r>
          </w:p>
        </w:tc>
        <w:tc>
          <w:tcPr>
            <w:tcW w:w="1489" w:type="dxa"/>
            <w:vAlign w:val="center"/>
          </w:tcPr>
          <w:p w14:paraId="31EE2FEF" w14:textId="77777777" w:rsidR="0037312E" w:rsidRDefault="0037312E" w:rsidP="003A603A">
            <w:pPr>
              <w:pStyle w:val="TAC"/>
              <w:rPr>
                <w:lang w:val="en-US" w:eastAsia="ko-KR"/>
              </w:rPr>
            </w:pPr>
            <w:r>
              <w:rPr>
                <w:rFonts w:hint="eastAsia"/>
                <w:lang w:val="en-US" w:eastAsia="ko-KR"/>
              </w:rPr>
              <w:t>0.8</w:t>
            </w:r>
          </w:p>
        </w:tc>
      </w:tr>
      <w:tr w:rsidR="0037312E" w14:paraId="404F948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E89A3" w14:textId="77777777" w:rsidR="0037312E" w:rsidRDefault="0037312E" w:rsidP="003A603A">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32348"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D5EAA" w14:textId="77777777" w:rsidR="0037312E" w:rsidRDefault="0037312E" w:rsidP="003A603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593F8" w14:textId="77777777" w:rsidR="0037312E" w:rsidRDefault="0037312E" w:rsidP="003A603A">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A86BB" w14:textId="77777777" w:rsidR="0037312E" w:rsidRDefault="0037312E" w:rsidP="003A603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7312E" w14:paraId="287F224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16AF6" w14:textId="77777777" w:rsidR="0037312E" w:rsidRDefault="0037312E" w:rsidP="003A603A">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1457E"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3E2B8" w14:textId="77777777" w:rsidR="0037312E" w:rsidRDefault="0037312E" w:rsidP="003A603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D6EB5" w14:textId="77777777" w:rsidR="0037312E" w:rsidRDefault="0037312E" w:rsidP="003A603A">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CE2A1" w14:textId="77777777" w:rsidR="0037312E" w:rsidRDefault="0037312E" w:rsidP="003A603A">
            <w:pPr>
              <w:pStyle w:val="TAC"/>
              <w:rPr>
                <w:lang w:eastAsia="zh-CN"/>
              </w:rPr>
            </w:pPr>
            <w:r>
              <w:rPr>
                <w:lang w:eastAsia="zh-CN"/>
              </w:rPr>
              <w:t>0.8</w:t>
            </w:r>
          </w:p>
        </w:tc>
      </w:tr>
      <w:tr w:rsidR="0037312E" w14:paraId="4D7AC10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25422" w14:textId="77777777" w:rsidR="0037312E" w:rsidRDefault="0037312E" w:rsidP="003A603A">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767D"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886F4" w14:textId="77777777" w:rsidR="0037312E" w:rsidRDefault="0037312E" w:rsidP="003A603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2DE9" w14:textId="77777777" w:rsidR="0037312E" w:rsidRDefault="0037312E" w:rsidP="003A603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41371" w14:textId="77777777" w:rsidR="0037312E" w:rsidRDefault="0037312E" w:rsidP="003A603A">
            <w:pPr>
              <w:pStyle w:val="TAC"/>
              <w:rPr>
                <w:lang w:eastAsia="zh-CN"/>
              </w:rPr>
            </w:pPr>
            <w:r>
              <w:rPr>
                <w:lang w:eastAsia="zh-CN"/>
              </w:rPr>
              <w:t>0.8</w:t>
            </w:r>
          </w:p>
        </w:tc>
      </w:tr>
      <w:tr w:rsidR="0037312E" w14:paraId="1D53F95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CD1E2" w14:textId="77777777" w:rsidR="0037312E" w:rsidRDefault="0037312E" w:rsidP="003A603A">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CB3DB" w14:textId="77777777" w:rsidR="0037312E" w:rsidRDefault="0037312E" w:rsidP="003A603A">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C89A3" w14:textId="77777777" w:rsidR="0037312E" w:rsidRDefault="0037312E" w:rsidP="003A603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90B14"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AE870" w14:textId="77777777" w:rsidR="0037312E" w:rsidRDefault="0037312E" w:rsidP="003A603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37312E" w14:paraId="55C23E0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2351C" w14:textId="77777777" w:rsidR="0037312E" w:rsidRDefault="0037312E" w:rsidP="003A603A">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C4239"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5506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9AAFA"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0F776" w14:textId="77777777" w:rsidR="0037312E" w:rsidRDefault="0037312E" w:rsidP="003A603A">
            <w:pPr>
              <w:pStyle w:val="TAC"/>
              <w:rPr>
                <w:lang w:eastAsia="zh-CN"/>
              </w:rPr>
            </w:pPr>
            <w:r>
              <w:rPr>
                <w:lang w:eastAsia="zh-CN"/>
              </w:rPr>
              <w:t>0.8</w:t>
            </w:r>
          </w:p>
        </w:tc>
      </w:tr>
      <w:tr w:rsidR="0037312E" w14:paraId="41AEA92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1D242" w14:textId="77777777" w:rsidR="0037312E" w:rsidRDefault="0037312E" w:rsidP="003A603A">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BE74B"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526BA"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B786D"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7B2AE" w14:textId="77777777" w:rsidR="0037312E" w:rsidRDefault="0037312E" w:rsidP="003A603A">
            <w:pPr>
              <w:pStyle w:val="TAC"/>
              <w:rPr>
                <w:lang w:eastAsia="zh-CN"/>
              </w:rPr>
            </w:pPr>
            <w:r>
              <w:rPr>
                <w:lang w:eastAsia="zh-CN"/>
              </w:rPr>
              <w:t>0.8</w:t>
            </w:r>
          </w:p>
        </w:tc>
      </w:tr>
      <w:tr w:rsidR="0037312E" w14:paraId="7C85D1A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D4019" w14:textId="77777777" w:rsidR="0037312E" w:rsidRDefault="0037312E" w:rsidP="003A603A">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0D89E" w14:textId="77777777" w:rsidR="0037312E" w:rsidRDefault="0037312E" w:rsidP="003A603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327ED" w14:textId="77777777" w:rsidR="0037312E" w:rsidRDefault="0037312E" w:rsidP="003A603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F72C2"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25724" w14:textId="77777777" w:rsidR="0037312E" w:rsidRDefault="0037312E" w:rsidP="003A603A">
            <w:pPr>
              <w:pStyle w:val="TAC"/>
              <w:rPr>
                <w:lang w:eastAsia="zh-CN"/>
              </w:rPr>
            </w:pPr>
            <w:r>
              <w:rPr>
                <w:lang w:eastAsia="zh-CN"/>
              </w:rPr>
              <w:t>0.8</w:t>
            </w:r>
          </w:p>
        </w:tc>
      </w:tr>
      <w:tr w:rsidR="0037312E" w14:paraId="2E20AF3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9AC45" w14:textId="77777777" w:rsidR="0037312E" w:rsidRDefault="0037312E" w:rsidP="003A603A">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2A56A" w14:textId="77777777" w:rsidR="0037312E" w:rsidRDefault="0037312E" w:rsidP="003A603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09EE4" w14:textId="77777777" w:rsidR="0037312E" w:rsidRDefault="0037312E" w:rsidP="003A603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C39F8"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887DB" w14:textId="77777777" w:rsidR="0037312E" w:rsidRDefault="0037312E" w:rsidP="003A603A">
            <w:pPr>
              <w:pStyle w:val="TAC"/>
              <w:rPr>
                <w:lang w:eastAsia="zh-CN"/>
              </w:rPr>
            </w:pPr>
            <w:r>
              <w:rPr>
                <w:lang w:eastAsia="zh-CN"/>
              </w:rPr>
              <w:t>0.8</w:t>
            </w:r>
          </w:p>
        </w:tc>
      </w:tr>
      <w:tr w:rsidR="0037312E" w14:paraId="246DA96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E4525" w14:textId="77777777" w:rsidR="0037312E" w:rsidRDefault="0037312E" w:rsidP="003A603A">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F5B74"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46821"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B7E8D" w14:textId="77777777" w:rsidR="0037312E" w:rsidRDefault="0037312E" w:rsidP="003A603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2A26A" w14:textId="77777777" w:rsidR="0037312E" w:rsidRDefault="0037312E" w:rsidP="003A603A">
            <w:pPr>
              <w:pStyle w:val="TAC"/>
            </w:pPr>
            <w:r>
              <w:rPr>
                <w:lang w:eastAsia="zh-CN"/>
              </w:rPr>
              <w:t>0.8</w:t>
            </w:r>
          </w:p>
        </w:tc>
      </w:tr>
      <w:tr w:rsidR="0037312E" w14:paraId="6B82AE2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7C528" w14:textId="77777777" w:rsidR="0037312E" w:rsidRDefault="0037312E" w:rsidP="003A603A">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35DFC"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946D8"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F8C15" w14:textId="77777777" w:rsidR="0037312E" w:rsidRDefault="0037312E" w:rsidP="003A603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DE3A3" w14:textId="77777777" w:rsidR="0037312E" w:rsidRDefault="0037312E" w:rsidP="003A603A">
            <w:pPr>
              <w:pStyle w:val="TAC"/>
            </w:pPr>
            <w:r>
              <w:rPr>
                <w:lang w:eastAsia="zh-CN"/>
              </w:rPr>
              <w:t>0.8</w:t>
            </w:r>
          </w:p>
        </w:tc>
      </w:tr>
      <w:tr w:rsidR="0037312E" w14:paraId="6B5B859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08C2E" w14:textId="77777777" w:rsidR="0037312E" w:rsidRDefault="0037312E" w:rsidP="003A603A">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E6B33" w14:textId="77777777" w:rsidR="0037312E" w:rsidRDefault="0037312E" w:rsidP="003A603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336A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393AE" w14:textId="77777777" w:rsidR="0037312E" w:rsidRDefault="0037312E" w:rsidP="003A603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56835" w14:textId="77777777" w:rsidR="0037312E" w:rsidRDefault="0037312E" w:rsidP="003A603A">
            <w:pPr>
              <w:pStyle w:val="TAC"/>
              <w:rPr>
                <w:lang w:eastAsia="zh-CN"/>
              </w:rPr>
            </w:pPr>
            <w:r>
              <w:rPr>
                <w:lang w:eastAsia="zh-CN"/>
              </w:rPr>
              <w:t>-</w:t>
            </w:r>
          </w:p>
        </w:tc>
      </w:tr>
      <w:tr w:rsidR="0037312E" w14:paraId="1D6A788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2168AC" w14:textId="77777777" w:rsidR="0037312E" w:rsidRDefault="0037312E" w:rsidP="003A603A">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94E8C"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73651"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B72A8" w14:textId="77777777" w:rsidR="0037312E" w:rsidRDefault="0037312E" w:rsidP="003A603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A5779" w14:textId="77777777" w:rsidR="0037312E" w:rsidRDefault="0037312E" w:rsidP="003A603A">
            <w:pPr>
              <w:pStyle w:val="TAC"/>
              <w:tabs>
                <w:tab w:val="left" w:pos="1110"/>
                <w:tab w:val="center" w:pos="1368"/>
              </w:tabs>
              <w:rPr>
                <w:lang w:eastAsia="zh-CN"/>
              </w:rPr>
            </w:pPr>
            <w:r>
              <w:rPr>
                <w:lang w:eastAsia="zh-CN"/>
              </w:rPr>
              <w:t>0.8</w:t>
            </w:r>
          </w:p>
        </w:tc>
      </w:tr>
      <w:tr w:rsidR="0037312E" w14:paraId="3A53B1B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9EA188" w14:textId="77777777" w:rsidR="0037312E" w:rsidRDefault="0037312E" w:rsidP="003A603A">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7AF5E"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F79E1"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3B54C" w14:textId="77777777" w:rsidR="0037312E" w:rsidRDefault="0037312E" w:rsidP="003A603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EECEA" w14:textId="77777777" w:rsidR="0037312E" w:rsidRDefault="0037312E" w:rsidP="003A603A">
            <w:pPr>
              <w:pStyle w:val="TAC"/>
              <w:tabs>
                <w:tab w:val="left" w:pos="1110"/>
                <w:tab w:val="center" w:pos="1368"/>
              </w:tabs>
              <w:rPr>
                <w:lang w:eastAsia="zh-CN"/>
              </w:rPr>
            </w:pPr>
            <w:r>
              <w:rPr>
                <w:lang w:eastAsia="zh-CN"/>
              </w:rPr>
              <w:t>0.8</w:t>
            </w:r>
          </w:p>
        </w:tc>
      </w:tr>
      <w:tr w:rsidR="0037312E" w14:paraId="270C79D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571C1" w14:textId="77777777" w:rsidR="0037312E" w:rsidRDefault="0037312E" w:rsidP="003A603A">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9BC67" w14:textId="77777777" w:rsidR="0037312E" w:rsidRDefault="0037312E" w:rsidP="003A603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D733D"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AD15D" w14:textId="77777777" w:rsidR="0037312E" w:rsidRDefault="0037312E" w:rsidP="003A603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EAD55" w14:textId="77777777" w:rsidR="0037312E" w:rsidRDefault="0037312E" w:rsidP="003A603A">
            <w:pPr>
              <w:pStyle w:val="TAC"/>
              <w:rPr>
                <w:lang w:eastAsia="zh-CN"/>
              </w:rPr>
            </w:pPr>
            <w:r>
              <w:rPr>
                <w:lang w:eastAsia="zh-CN"/>
              </w:rPr>
              <w:t>-</w:t>
            </w:r>
          </w:p>
        </w:tc>
      </w:tr>
      <w:tr w:rsidR="0037312E" w14:paraId="2958C61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AC60F" w14:textId="77777777" w:rsidR="0037312E" w:rsidRDefault="0037312E" w:rsidP="003A603A">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CF395" w14:textId="77777777" w:rsidR="0037312E" w:rsidRDefault="0037312E" w:rsidP="003A603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97591"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01EBC" w14:textId="77777777" w:rsidR="0037312E" w:rsidRDefault="0037312E" w:rsidP="003A603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CAB7" w14:textId="77777777" w:rsidR="0037312E" w:rsidRDefault="0037312E" w:rsidP="003A603A">
            <w:pPr>
              <w:pStyle w:val="TAC"/>
              <w:rPr>
                <w:lang w:eastAsia="zh-CN"/>
              </w:rPr>
            </w:pPr>
            <w:r>
              <w:rPr>
                <w:lang w:eastAsia="zh-CN"/>
              </w:rPr>
              <w:t>0.8</w:t>
            </w:r>
          </w:p>
        </w:tc>
      </w:tr>
      <w:tr w:rsidR="0037312E" w14:paraId="564C7F7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3501E" w14:textId="77777777" w:rsidR="0037312E" w:rsidRDefault="0037312E" w:rsidP="003A603A">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575D9" w14:textId="77777777" w:rsidR="0037312E" w:rsidRDefault="0037312E" w:rsidP="003A603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6F5B4"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CB536" w14:textId="77777777" w:rsidR="0037312E" w:rsidRDefault="0037312E" w:rsidP="003A603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0A2A6" w14:textId="77777777" w:rsidR="0037312E" w:rsidRDefault="0037312E" w:rsidP="003A603A">
            <w:pPr>
              <w:pStyle w:val="TAC"/>
              <w:rPr>
                <w:lang w:eastAsia="zh-CN"/>
              </w:rPr>
            </w:pPr>
            <w:r>
              <w:rPr>
                <w:lang w:eastAsia="zh-CN"/>
              </w:rPr>
              <w:t>-</w:t>
            </w:r>
          </w:p>
        </w:tc>
      </w:tr>
      <w:tr w:rsidR="0037312E" w14:paraId="1285653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2C4CE" w14:textId="77777777" w:rsidR="0037312E" w:rsidRDefault="0037312E" w:rsidP="003A603A">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50519" w14:textId="77777777" w:rsidR="0037312E" w:rsidRDefault="0037312E" w:rsidP="003A603A">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1905D"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BF210" w14:textId="77777777" w:rsidR="0037312E" w:rsidRDefault="0037312E" w:rsidP="003A603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22516" w14:textId="77777777" w:rsidR="0037312E" w:rsidRDefault="0037312E" w:rsidP="003A603A">
            <w:pPr>
              <w:pStyle w:val="TAC"/>
              <w:rPr>
                <w:lang w:eastAsia="zh-CN"/>
              </w:rPr>
            </w:pPr>
            <w:r>
              <w:rPr>
                <w:lang w:eastAsia="zh-CN"/>
              </w:rPr>
              <w:t>0.6</w:t>
            </w:r>
          </w:p>
        </w:tc>
      </w:tr>
      <w:tr w:rsidR="0037312E" w14:paraId="566BECC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950AB" w14:textId="77777777" w:rsidR="0037312E" w:rsidRDefault="0037312E" w:rsidP="003A603A">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8677F" w14:textId="77777777" w:rsidR="0037312E" w:rsidRDefault="0037312E" w:rsidP="003A603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72F8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73752"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20021" w14:textId="77777777" w:rsidR="0037312E" w:rsidRDefault="0037312E" w:rsidP="003A603A">
            <w:pPr>
              <w:pStyle w:val="TAC"/>
              <w:rPr>
                <w:lang w:eastAsia="zh-CN"/>
              </w:rPr>
            </w:pPr>
            <w:r>
              <w:rPr>
                <w:lang w:eastAsia="zh-CN"/>
              </w:rPr>
              <w:t>0.8</w:t>
            </w:r>
          </w:p>
        </w:tc>
      </w:tr>
      <w:tr w:rsidR="0037312E" w14:paraId="5B2AB6D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81CDD"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7FA18" w14:textId="77777777" w:rsidR="0037312E" w:rsidRDefault="0037312E" w:rsidP="003A603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219D9"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67D56"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32E79" w14:textId="77777777" w:rsidR="0037312E" w:rsidRDefault="0037312E" w:rsidP="003A603A">
            <w:pPr>
              <w:pStyle w:val="TAC"/>
              <w:rPr>
                <w:lang w:eastAsia="zh-CN"/>
              </w:rPr>
            </w:pPr>
            <w:r>
              <w:rPr>
                <w:lang w:eastAsia="zh-CN"/>
              </w:rPr>
              <w:t>0.8</w:t>
            </w:r>
          </w:p>
        </w:tc>
      </w:tr>
      <w:tr w:rsidR="0037312E" w14:paraId="5727B94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B4481F" w14:textId="77777777" w:rsidR="0037312E" w:rsidRDefault="0037312E" w:rsidP="003A603A">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F78B8" w14:textId="77777777" w:rsidR="0037312E" w:rsidRDefault="0037312E" w:rsidP="003A603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7122B"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0E80B"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2C18B" w14:textId="77777777" w:rsidR="0037312E" w:rsidRDefault="0037312E" w:rsidP="003A603A">
            <w:pPr>
              <w:pStyle w:val="TAC"/>
              <w:rPr>
                <w:lang w:eastAsia="zh-CN"/>
              </w:rPr>
            </w:pPr>
            <w:r>
              <w:rPr>
                <w:lang w:eastAsia="zh-CN"/>
              </w:rPr>
              <w:t>0.8</w:t>
            </w:r>
          </w:p>
        </w:tc>
      </w:tr>
      <w:tr w:rsidR="0037312E" w14:paraId="5110DE6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BB315" w14:textId="77777777" w:rsidR="0037312E" w:rsidRDefault="0037312E" w:rsidP="003A603A">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201C0" w14:textId="77777777" w:rsidR="0037312E" w:rsidRDefault="0037312E" w:rsidP="003A603A">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9E36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629FB" w14:textId="77777777" w:rsidR="0037312E" w:rsidRDefault="0037312E" w:rsidP="003A603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55F2C" w14:textId="77777777" w:rsidR="0037312E" w:rsidRDefault="0037312E" w:rsidP="003A603A">
            <w:pPr>
              <w:pStyle w:val="TAC"/>
              <w:rPr>
                <w:lang w:eastAsia="zh-CN"/>
              </w:rPr>
            </w:pPr>
            <w:r>
              <w:rPr>
                <w:lang w:eastAsia="zh-CN"/>
              </w:rPr>
              <w:t>0.3</w:t>
            </w:r>
          </w:p>
        </w:tc>
      </w:tr>
      <w:tr w:rsidR="0037312E" w14:paraId="60123C6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19AFF" w14:textId="77777777" w:rsidR="0037312E" w:rsidRDefault="0037312E" w:rsidP="003A603A">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3E03B" w14:textId="77777777" w:rsidR="0037312E" w:rsidRDefault="0037312E" w:rsidP="003A603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E2F1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188B5" w14:textId="77777777" w:rsidR="0037312E" w:rsidRDefault="0037312E" w:rsidP="003A603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64B44" w14:textId="77777777" w:rsidR="0037312E" w:rsidRDefault="0037312E" w:rsidP="003A603A">
            <w:pPr>
              <w:pStyle w:val="TAC"/>
              <w:rPr>
                <w:lang w:eastAsia="zh-CN"/>
              </w:rPr>
            </w:pPr>
            <w:r>
              <w:rPr>
                <w:lang w:eastAsia="zh-CN"/>
              </w:rPr>
              <w:t>0.5</w:t>
            </w:r>
          </w:p>
        </w:tc>
      </w:tr>
      <w:tr w:rsidR="0037312E" w14:paraId="1C37357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521CD" w14:textId="77777777" w:rsidR="0037312E" w:rsidRDefault="0037312E" w:rsidP="003A603A">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780E8724" w14:textId="77777777" w:rsidR="0037312E" w:rsidRDefault="0037312E" w:rsidP="003A603A">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36FD4"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0CAD"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141F0" w14:textId="77777777" w:rsidR="0037312E" w:rsidRDefault="0037312E" w:rsidP="003A603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B35AF" w14:textId="77777777" w:rsidR="0037312E" w:rsidRDefault="0037312E" w:rsidP="003A603A">
            <w:pPr>
              <w:pStyle w:val="TAC"/>
              <w:rPr>
                <w:lang w:eastAsia="zh-CN"/>
              </w:rPr>
            </w:pPr>
            <w:r>
              <w:rPr>
                <w:lang w:eastAsia="zh-CN"/>
              </w:rPr>
              <w:t>0.5</w:t>
            </w:r>
          </w:p>
        </w:tc>
      </w:tr>
      <w:tr w:rsidR="0037312E" w14:paraId="12AED0D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B0D98" w14:textId="77777777" w:rsidR="0037312E" w:rsidRDefault="0037312E" w:rsidP="003A603A">
            <w:pPr>
              <w:pStyle w:val="TAC"/>
            </w:pPr>
            <w:r>
              <w:rPr>
                <w:rFonts w:cs="Arial"/>
                <w:szCs w:val="18"/>
              </w:rPr>
              <w:lastRenderedPageBreak/>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54141" w14:textId="77777777" w:rsidR="0037312E" w:rsidRDefault="0037312E" w:rsidP="003A603A">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54DE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B6BEA" w14:textId="77777777" w:rsidR="0037312E" w:rsidRDefault="0037312E" w:rsidP="003A603A">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7E2A7" w14:textId="77777777" w:rsidR="0037312E" w:rsidRDefault="0037312E" w:rsidP="003A603A">
            <w:pPr>
              <w:pStyle w:val="TAC"/>
              <w:rPr>
                <w:lang w:eastAsia="zh-CN"/>
              </w:rPr>
            </w:pPr>
            <w:r>
              <w:rPr>
                <w:lang w:eastAsia="zh-CN"/>
              </w:rPr>
              <w:t>0.8</w:t>
            </w:r>
          </w:p>
        </w:tc>
      </w:tr>
      <w:tr w:rsidR="0037312E" w14:paraId="16EBC91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EE6CD" w14:textId="77777777" w:rsidR="0037312E" w:rsidRDefault="0037312E" w:rsidP="003A603A">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93BBD" w14:textId="77777777" w:rsidR="0037312E" w:rsidRDefault="0037312E" w:rsidP="003A603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57F67"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55FAC" w14:textId="77777777" w:rsidR="0037312E" w:rsidRDefault="0037312E" w:rsidP="003A603A">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40760" w14:textId="77777777" w:rsidR="0037312E" w:rsidRDefault="0037312E" w:rsidP="003A603A">
            <w:pPr>
              <w:pStyle w:val="TAC"/>
              <w:rPr>
                <w:lang w:eastAsia="zh-CN"/>
              </w:rPr>
            </w:pPr>
            <w:r>
              <w:rPr>
                <w:lang w:eastAsia="zh-CN"/>
              </w:rPr>
              <w:t>0.4</w:t>
            </w:r>
          </w:p>
        </w:tc>
      </w:tr>
      <w:tr w:rsidR="0037312E" w14:paraId="3BF30C1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D46D2" w14:textId="77777777" w:rsidR="0037312E" w:rsidRDefault="0037312E" w:rsidP="003A603A">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2E897" w14:textId="77777777" w:rsidR="0037312E" w:rsidRDefault="0037312E" w:rsidP="003A603A">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1BDE6"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F009D" w14:textId="77777777" w:rsidR="0037312E" w:rsidRDefault="0037312E" w:rsidP="003A603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75BA0" w14:textId="77777777" w:rsidR="0037312E" w:rsidRDefault="0037312E" w:rsidP="003A603A">
            <w:pPr>
              <w:pStyle w:val="TAC"/>
              <w:rPr>
                <w:lang w:eastAsia="zh-CN"/>
              </w:rPr>
            </w:pPr>
            <w:r>
              <w:rPr>
                <w:lang w:eastAsia="zh-CN"/>
              </w:rPr>
              <w:t>0.5</w:t>
            </w:r>
          </w:p>
        </w:tc>
      </w:tr>
      <w:tr w:rsidR="0037312E" w14:paraId="1765575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40866" w14:textId="77777777" w:rsidR="0037312E" w:rsidRDefault="0037312E" w:rsidP="003A603A">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331C8" w14:textId="77777777" w:rsidR="0037312E" w:rsidRDefault="0037312E" w:rsidP="003A603A">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9A1E4"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498AD" w14:textId="77777777" w:rsidR="0037312E" w:rsidRDefault="0037312E" w:rsidP="003A603A">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1C73D" w14:textId="77777777" w:rsidR="0037312E" w:rsidRDefault="0037312E" w:rsidP="003A603A">
            <w:pPr>
              <w:pStyle w:val="TAC"/>
              <w:rPr>
                <w:rFonts w:cs="Arial"/>
                <w:lang w:eastAsia="zh-CN"/>
              </w:rPr>
            </w:pPr>
            <w:r>
              <w:rPr>
                <w:rFonts w:cs="Arial"/>
                <w:lang w:eastAsia="zh-CN"/>
              </w:rPr>
              <w:t>0.5</w:t>
            </w:r>
          </w:p>
        </w:tc>
      </w:tr>
      <w:tr w:rsidR="0037312E" w14:paraId="018286C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35DF9" w14:textId="77777777" w:rsidR="0037312E" w:rsidRDefault="0037312E" w:rsidP="003A603A">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8DEFE" w14:textId="77777777" w:rsidR="0037312E" w:rsidRDefault="0037312E" w:rsidP="003A603A">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F7F55" w14:textId="77777777" w:rsidR="0037312E" w:rsidRDefault="0037312E" w:rsidP="003A603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4972E" w14:textId="77777777" w:rsidR="0037312E" w:rsidRDefault="0037312E" w:rsidP="003A603A">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87523" w14:textId="77777777" w:rsidR="0037312E" w:rsidRDefault="0037312E" w:rsidP="003A603A">
            <w:pPr>
              <w:pStyle w:val="TAC"/>
              <w:rPr>
                <w:rFonts w:cs="Arial"/>
                <w:lang w:eastAsia="ko-KR"/>
              </w:rPr>
            </w:pPr>
            <w:r>
              <w:rPr>
                <w:rFonts w:cs="Arial"/>
                <w:lang w:eastAsia="zh-CN"/>
              </w:rPr>
              <w:t>0.5</w:t>
            </w:r>
          </w:p>
        </w:tc>
      </w:tr>
      <w:tr w:rsidR="0037312E" w14:paraId="75F8FA8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82EB9" w14:textId="77777777" w:rsidR="0037312E" w:rsidRDefault="0037312E" w:rsidP="003A603A">
            <w:pPr>
              <w:pStyle w:val="TAC"/>
            </w:pPr>
            <w:r>
              <w:t>DC_2-5-30_n77</w:t>
            </w:r>
          </w:p>
          <w:p w14:paraId="28A520D0" w14:textId="77777777" w:rsidR="0037312E" w:rsidRDefault="0037312E" w:rsidP="003A603A">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893FB" w14:textId="77777777" w:rsidR="0037312E" w:rsidRDefault="0037312E" w:rsidP="003A603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1E029" w14:textId="77777777" w:rsidR="0037312E" w:rsidRDefault="0037312E" w:rsidP="003A603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14A21" w14:textId="77777777" w:rsidR="0037312E" w:rsidRDefault="0037312E" w:rsidP="003A603A">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5A788" w14:textId="77777777" w:rsidR="0037312E" w:rsidRDefault="0037312E" w:rsidP="003A603A">
            <w:pPr>
              <w:pStyle w:val="TAC"/>
              <w:rPr>
                <w:rFonts w:cs="Arial"/>
                <w:lang w:eastAsia="zh-CN"/>
              </w:rPr>
            </w:pPr>
            <w:r>
              <w:rPr>
                <w:rFonts w:cs="Arial"/>
                <w:lang w:eastAsia="zh-CN"/>
              </w:rPr>
              <w:t>0.8</w:t>
            </w:r>
          </w:p>
        </w:tc>
      </w:tr>
      <w:tr w:rsidR="0037312E" w14:paraId="021AAFB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0CD82" w14:textId="77777777" w:rsidR="0037312E" w:rsidRDefault="0037312E" w:rsidP="003A603A">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EFC8" w14:textId="77777777" w:rsidR="0037312E" w:rsidRDefault="0037312E" w:rsidP="003A603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B9BA"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8E7F7" w14:textId="77777777" w:rsidR="0037312E" w:rsidRDefault="0037312E" w:rsidP="003A603A">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7CEF0" w14:textId="77777777" w:rsidR="0037312E" w:rsidRDefault="0037312E" w:rsidP="003A603A">
            <w:pPr>
              <w:pStyle w:val="TAC"/>
              <w:rPr>
                <w:lang w:eastAsia="zh-CN"/>
              </w:rPr>
            </w:pPr>
            <w:r>
              <w:rPr>
                <w:lang w:eastAsia="zh-CN"/>
              </w:rPr>
              <w:t>0.4</w:t>
            </w:r>
          </w:p>
        </w:tc>
      </w:tr>
      <w:tr w:rsidR="0037312E" w14:paraId="65178B0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3FA49" w14:textId="77777777" w:rsidR="0037312E" w:rsidRDefault="0037312E" w:rsidP="003A603A">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5B78F" w14:textId="77777777" w:rsidR="0037312E" w:rsidRDefault="0037312E" w:rsidP="003A603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FCF27"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ADBB8" w14:textId="77777777" w:rsidR="0037312E" w:rsidRDefault="0037312E" w:rsidP="003A603A">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BDF6F" w14:textId="77777777" w:rsidR="0037312E" w:rsidRDefault="0037312E" w:rsidP="003A603A">
            <w:pPr>
              <w:pStyle w:val="TAC"/>
              <w:rPr>
                <w:lang w:eastAsia="zh-CN"/>
              </w:rPr>
            </w:pPr>
            <w:r>
              <w:rPr>
                <w:lang w:eastAsia="zh-CN"/>
              </w:rPr>
              <w:t>0.5</w:t>
            </w:r>
          </w:p>
        </w:tc>
      </w:tr>
      <w:tr w:rsidR="0037312E" w14:paraId="22140BA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C6B7F" w14:textId="77777777" w:rsidR="0037312E" w:rsidRDefault="0037312E" w:rsidP="003A603A">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4C193" w14:textId="77777777" w:rsidR="0037312E" w:rsidRDefault="0037312E" w:rsidP="003A603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3077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1F24A" w14:textId="77777777" w:rsidR="0037312E" w:rsidRDefault="0037312E" w:rsidP="003A603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8D22D" w14:textId="77777777" w:rsidR="0037312E" w:rsidRDefault="0037312E" w:rsidP="003A603A">
            <w:pPr>
              <w:pStyle w:val="TAC"/>
              <w:rPr>
                <w:lang w:eastAsia="zh-CN"/>
              </w:rPr>
            </w:pPr>
            <w:r>
              <w:rPr>
                <w:lang w:eastAsia="zh-CN"/>
              </w:rPr>
              <w:t>0.8</w:t>
            </w:r>
          </w:p>
        </w:tc>
      </w:tr>
      <w:tr w:rsidR="0037312E" w14:paraId="50E6D4C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EB597" w14:textId="77777777" w:rsidR="0037312E" w:rsidRDefault="0037312E" w:rsidP="003A603A">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95219" w14:textId="77777777" w:rsidR="0037312E" w:rsidRDefault="0037312E" w:rsidP="003A603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F66D1"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842AF" w14:textId="77777777" w:rsidR="0037312E" w:rsidRDefault="0037312E" w:rsidP="003A603A">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2F67D" w14:textId="77777777" w:rsidR="0037312E" w:rsidRDefault="0037312E" w:rsidP="003A603A">
            <w:pPr>
              <w:pStyle w:val="TAC"/>
              <w:rPr>
                <w:lang w:eastAsia="zh-CN"/>
              </w:rPr>
            </w:pPr>
            <w:r>
              <w:rPr>
                <w:lang w:eastAsia="zh-CN"/>
              </w:rPr>
              <w:t>0.5</w:t>
            </w:r>
          </w:p>
        </w:tc>
      </w:tr>
      <w:tr w:rsidR="0037312E" w14:paraId="6A474AA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CC48F" w14:textId="77777777" w:rsidR="0037312E" w:rsidRDefault="0037312E" w:rsidP="003A603A">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D70A0" w14:textId="77777777" w:rsidR="0037312E" w:rsidRDefault="0037312E" w:rsidP="003A603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67954"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93EC5" w14:textId="77777777" w:rsidR="0037312E" w:rsidRDefault="0037312E" w:rsidP="003A603A">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C855" w14:textId="77777777" w:rsidR="0037312E" w:rsidRDefault="0037312E" w:rsidP="003A603A">
            <w:pPr>
              <w:pStyle w:val="TAC"/>
              <w:rPr>
                <w:lang w:eastAsia="zh-TW"/>
              </w:rPr>
            </w:pPr>
            <w:r>
              <w:rPr>
                <w:lang w:eastAsia="zh-CN"/>
              </w:rPr>
              <w:t>0.3</w:t>
            </w:r>
          </w:p>
        </w:tc>
      </w:tr>
      <w:tr w:rsidR="0037312E" w14:paraId="173EC08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6F5F4" w14:textId="77777777" w:rsidR="0037312E" w:rsidRDefault="0037312E" w:rsidP="003A603A">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667F5" w14:textId="77777777" w:rsidR="0037312E" w:rsidRDefault="0037312E" w:rsidP="003A603A">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F056E" w14:textId="77777777" w:rsidR="0037312E" w:rsidRDefault="0037312E" w:rsidP="003A603A">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04E97" w14:textId="77777777" w:rsidR="0037312E" w:rsidRDefault="0037312E" w:rsidP="003A603A">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3B39F" w14:textId="77777777" w:rsidR="0037312E" w:rsidRDefault="0037312E" w:rsidP="003A603A">
            <w:pPr>
              <w:pStyle w:val="TAC"/>
              <w:rPr>
                <w:lang w:eastAsia="fi-FI"/>
              </w:rPr>
            </w:pPr>
            <w:r>
              <w:rPr>
                <w:lang w:eastAsia="zh-CN"/>
              </w:rPr>
              <w:t>0.5</w:t>
            </w:r>
          </w:p>
        </w:tc>
      </w:tr>
      <w:tr w:rsidR="0037312E" w14:paraId="619523D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C550E" w14:textId="77777777" w:rsidR="0037312E" w:rsidRDefault="0037312E" w:rsidP="003A603A">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D068" w14:textId="77777777" w:rsidR="0037312E" w:rsidRDefault="0037312E" w:rsidP="003A603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2E2D9"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57A18" w14:textId="77777777" w:rsidR="0037312E" w:rsidRDefault="0037312E" w:rsidP="003A603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9CDB3" w14:textId="77777777" w:rsidR="0037312E" w:rsidRDefault="0037312E" w:rsidP="003A603A">
            <w:pPr>
              <w:pStyle w:val="TAC"/>
              <w:rPr>
                <w:lang w:eastAsia="zh-CN"/>
              </w:rPr>
            </w:pPr>
            <w:r>
              <w:rPr>
                <w:lang w:eastAsia="zh-CN"/>
              </w:rPr>
              <w:t>0.3</w:t>
            </w:r>
          </w:p>
        </w:tc>
      </w:tr>
      <w:tr w:rsidR="0037312E" w14:paraId="1F2CA89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CEAD0" w14:textId="77777777" w:rsidR="0037312E" w:rsidRDefault="0037312E" w:rsidP="003A603A">
            <w:pPr>
              <w:pStyle w:val="TAC"/>
              <w:rPr>
                <w:rFonts w:cs="Arial"/>
                <w:lang w:eastAsia="ja-JP"/>
              </w:rPr>
            </w:pPr>
            <w:r>
              <w:rPr>
                <w:rFonts w:cs="Arial"/>
                <w:lang w:eastAsia="ja-JP"/>
              </w:rPr>
              <w:t>DC_2-5-66_n30</w:t>
            </w:r>
          </w:p>
          <w:p w14:paraId="06190322" w14:textId="77777777" w:rsidR="0037312E" w:rsidRDefault="0037312E" w:rsidP="003A603A">
            <w:pPr>
              <w:pStyle w:val="TAC"/>
              <w:rPr>
                <w:rFonts w:cs="Arial"/>
                <w:lang w:eastAsia="ja-JP"/>
              </w:rPr>
            </w:pPr>
            <w:r>
              <w:rPr>
                <w:rFonts w:cs="Arial"/>
                <w:lang w:eastAsia="ja-JP"/>
              </w:rPr>
              <w:t>DC_2-2-5-66_n30</w:t>
            </w:r>
          </w:p>
          <w:p w14:paraId="0899F377" w14:textId="77777777" w:rsidR="0037312E" w:rsidRDefault="0037312E" w:rsidP="003A603A">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DD3FB" w14:textId="77777777" w:rsidR="0037312E" w:rsidRDefault="0037312E" w:rsidP="003A603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9FD0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DD6C0" w14:textId="77777777" w:rsidR="0037312E" w:rsidRDefault="0037312E" w:rsidP="003A603A">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48DB1" w14:textId="77777777" w:rsidR="0037312E" w:rsidRDefault="0037312E" w:rsidP="003A603A">
            <w:pPr>
              <w:pStyle w:val="TAC"/>
              <w:rPr>
                <w:lang w:eastAsia="zh-CN"/>
              </w:rPr>
            </w:pPr>
            <w:r>
              <w:rPr>
                <w:lang w:eastAsia="zh-CN"/>
              </w:rPr>
              <w:t>0.3</w:t>
            </w:r>
          </w:p>
        </w:tc>
      </w:tr>
      <w:tr w:rsidR="0037312E" w14:paraId="0CD2967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4BF130" w14:textId="77777777" w:rsidR="0037312E" w:rsidRDefault="0037312E" w:rsidP="003A603A">
            <w:pPr>
              <w:pStyle w:val="TAC"/>
              <w:rPr>
                <w:rFonts w:cs="Arial"/>
                <w:lang w:eastAsia="ja-JP"/>
              </w:rPr>
            </w:pPr>
            <w:r>
              <w:rPr>
                <w:rFonts w:cs="Arial"/>
                <w:lang w:eastAsia="ja-JP"/>
              </w:rPr>
              <w:t>DC_2-5-66_n48</w:t>
            </w:r>
          </w:p>
          <w:p w14:paraId="6F70737C" w14:textId="77777777" w:rsidR="0037312E" w:rsidRDefault="0037312E" w:rsidP="003A603A">
            <w:pPr>
              <w:pStyle w:val="TAC"/>
              <w:rPr>
                <w:rFonts w:eastAsia="Yu Mincho" w:cs="Arial"/>
                <w:lang w:val="en-US" w:eastAsia="ja-JP"/>
              </w:rPr>
            </w:pPr>
            <w:r>
              <w:rPr>
                <w:rFonts w:eastAsia="Yu Mincho" w:cs="Arial"/>
                <w:lang w:val="en-US" w:eastAsia="ja-JP"/>
              </w:rPr>
              <w:t>DC_2-5-66-66_n48</w:t>
            </w:r>
          </w:p>
          <w:p w14:paraId="480B4CF7" w14:textId="77777777" w:rsidR="0037312E" w:rsidRDefault="0037312E" w:rsidP="003A603A">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946F60" w14:textId="77777777" w:rsidR="0037312E" w:rsidRDefault="0037312E" w:rsidP="003A603A">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1B94C"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E8986" w14:textId="77777777" w:rsidR="0037312E" w:rsidRDefault="0037312E" w:rsidP="003A603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ECFB1" w14:textId="77777777" w:rsidR="0037312E" w:rsidRDefault="0037312E" w:rsidP="003A603A">
            <w:pPr>
              <w:pStyle w:val="TAC"/>
              <w:rPr>
                <w:lang w:eastAsia="zh-CN"/>
              </w:rPr>
            </w:pPr>
            <w:r>
              <w:rPr>
                <w:lang w:eastAsia="zh-CN"/>
              </w:rPr>
              <w:t>0.8</w:t>
            </w:r>
          </w:p>
        </w:tc>
      </w:tr>
      <w:tr w:rsidR="0037312E" w14:paraId="5A2C6D1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21810" w14:textId="77777777" w:rsidR="0037312E" w:rsidRPr="00434D4C" w:rsidRDefault="0037312E" w:rsidP="003A603A">
            <w:pPr>
              <w:pStyle w:val="TAC"/>
              <w:rPr>
                <w:rFonts w:eastAsia="Malgun Gothic"/>
                <w:lang w:val="da-DK" w:eastAsia="ko-KR"/>
              </w:rPr>
            </w:pPr>
            <w:r w:rsidRPr="00434D4C">
              <w:rPr>
                <w:rFonts w:eastAsia="Malgun Gothic"/>
                <w:lang w:val="da-DK" w:eastAsia="ko-KR"/>
              </w:rPr>
              <w:t>DC_2-5-66_n66</w:t>
            </w:r>
          </w:p>
          <w:p w14:paraId="4DC1DB54" w14:textId="77777777" w:rsidR="0037312E" w:rsidRPr="00434D4C" w:rsidRDefault="0037312E" w:rsidP="003A603A">
            <w:pPr>
              <w:pStyle w:val="TAC"/>
              <w:rPr>
                <w:lang w:val="da-DK" w:eastAsia="ja-JP"/>
              </w:rPr>
            </w:pPr>
            <w:r w:rsidRPr="00434D4C">
              <w:rPr>
                <w:lang w:val="da-DK" w:eastAsia="ja-JP"/>
              </w:rPr>
              <w:t>DC_2-5-5-66_n66</w:t>
            </w:r>
          </w:p>
          <w:p w14:paraId="2108043A" w14:textId="77777777" w:rsidR="0037312E" w:rsidRPr="00434D4C" w:rsidRDefault="0037312E" w:rsidP="003A603A">
            <w:pPr>
              <w:pStyle w:val="TAC"/>
              <w:rPr>
                <w:lang w:val="da-DK" w:eastAsia="ja-JP"/>
              </w:rPr>
            </w:pPr>
            <w:r w:rsidRPr="00434D4C">
              <w:rPr>
                <w:lang w:val="da-DK" w:eastAsia="ja-JP"/>
              </w:rPr>
              <w:t>DC_2-5-66-66_n66</w:t>
            </w:r>
          </w:p>
          <w:p w14:paraId="4B96EF53" w14:textId="77777777" w:rsidR="0037312E" w:rsidRPr="00434D4C" w:rsidRDefault="0037312E" w:rsidP="003A603A">
            <w:pPr>
              <w:pStyle w:val="TAC"/>
              <w:rPr>
                <w:lang w:val="da-DK" w:eastAsia="ja-JP"/>
              </w:rPr>
            </w:pPr>
            <w:r w:rsidRPr="00434D4C">
              <w:rPr>
                <w:lang w:val="da-DK" w:eastAsia="ja-JP"/>
              </w:rPr>
              <w:t>DC_2-2-5-66-66_n66</w:t>
            </w:r>
          </w:p>
          <w:p w14:paraId="78681D37" w14:textId="77777777" w:rsidR="0037312E" w:rsidRDefault="0037312E" w:rsidP="003A603A">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5AD8F" w14:textId="77777777" w:rsidR="0037312E" w:rsidRDefault="0037312E" w:rsidP="003A603A">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0140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E0D0A" w14:textId="77777777" w:rsidR="0037312E" w:rsidRDefault="0037312E" w:rsidP="003A603A">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71C10" w14:textId="77777777" w:rsidR="0037312E" w:rsidRDefault="0037312E" w:rsidP="003A603A">
            <w:pPr>
              <w:pStyle w:val="TAC"/>
              <w:rPr>
                <w:lang w:eastAsia="zh-CN"/>
              </w:rPr>
            </w:pPr>
            <w:r>
              <w:rPr>
                <w:lang w:eastAsia="zh-CN"/>
              </w:rPr>
              <w:t>0.5</w:t>
            </w:r>
          </w:p>
        </w:tc>
      </w:tr>
      <w:tr w:rsidR="0037312E" w14:paraId="35EE7E7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154E1" w14:textId="77777777" w:rsidR="0037312E" w:rsidRDefault="0037312E" w:rsidP="003A603A">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239EB" w14:textId="77777777" w:rsidR="0037312E" w:rsidRDefault="0037312E" w:rsidP="003A603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4C1B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85F0D" w14:textId="77777777" w:rsidR="0037312E" w:rsidRDefault="0037312E" w:rsidP="003A603A">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339D5" w14:textId="77777777" w:rsidR="0037312E" w:rsidRDefault="0037312E" w:rsidP="003A603A">
            <w:pPr>
              <w:pStyle w:val="TAC"/>
              <w:rPr>
                <w:lang w:eastAsia="zh-CN"/>
              </w:rPr>
            </w:pPr>
            <w:r>
              <w:rPr>
                <w:lang w:eastAsia="zh-CN"/>
              </w:rPr>
              <w:t>0.5</w:t>
            </w:r>
          </w:p>
        </w:tc>
      </w:tr>
      <w:tr w:rsidR="0037312E" w14:paraId="424C0C1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760A6" w14:textId="77777777" w:rsidR="0037312E" w:rsidRDefault="0037312E" w:rsidP="003A603A">
            <w:pPr>
              <w:pStyle w:val="TAC"/>
            </w:pPr>
            <w:r>
              <w:t>DC_2-5-66_n77</w:t>
            </w:r>
          </w:p>
          <w:p w14:paraId="13C36E9D" w14:textId="77777777" w:rsidR="0037312E" w:rsidRDefault="0037312E" w:rsidP="003A603A">
            <w:pPr>
              <w:pStyle w:val="TAC"/>
            </w:pPr>
            <w:r>
              <w:t>DC_2-2-5-66_n77</w:t>
            </w:r>
          </w:p>
          <w:p w14:paraId="4B773A40" w14:textId="77777777" w:rsidR="0037312E" w:rsidRDefault="0037312E" w:rsidP="003A603A">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29273" w14:textId="77777777" w:rsidR="0037312E" w:rsidRDefault="0037312E" w:rsidP="003A603A">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92084"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14085" w14:textId="77777777" w:rsidR="0037312E" w:rsidRDefault="0037312E" w:rsidP="003A603A">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4FC9E" w14:textId="77777777" w:rsidR="0037312E" w:rsidRDefault="0037312E" w:rsidP="003A603A">
            <w:pPr>
              <w:pStyle w:val="TAC"/>
              <w:rPr>
                <w:lang w:eastAsia="zh-CN"/>
              </w:rPr>
            </w:pPr>
            <w:r>
              <w:rPr>
                <w:lang w:eastAsia="zh-CN"/>
              </w:rPr>
              <w:t>0.8</w:t>
            </w:r>
          </w:p>
        </w:tc>
      </w:tr>
      <w:tr w:rsidR="0037312E" w14:paraId="6978CAE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9C91D" w14:textId="77777777" w:rsidR="0037312E" w:rsidRDefault="0037312E" w:rsidP="003A603A">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56528" w14:textId="77777777" w:rsidR="0037312E" w:rsidRDefault="0037312E" w:rsidP="003A603A">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680A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36230" w14:textId="77777777" w:rsidR="0037312E" w:rsidRDefault="0037312E" w:rsidP="003A603A">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A9026" w14:textId="77777777" w:rsidR="0037312E" w:rsidRDefault="0037312E" w:rsidP="003A603A">
            <w:pPr>
              <w:pStyle w:val="TAC"/>
              <w:rPr>
                <w:lang w:eastAsia="zh-CN"/>
              </w:rPr>
            </w:pPr>
            <w:r>
              <w:rPr>
                <w:lang w:eastAsia="zh-CN"/>
              </w:rPr>
              <w:t>0.8</w:t>
            </w:r>
          </w:p>
        </w:tc>
      </w:tr>
      <w:tr w:rsidR="0037312E" w14:paraId="0CBC28E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0E1774" w14:textId="77777777" w:rsidR="0037312E" w:rsidRDefault="0037312E" w:rsidP="003A603A">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694CE" w14:textId="77777777" w:rsidR="0037312E" w:rsidRDefault="0037312E" w:rsidP="003A603A">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7909B"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3681E" w14:textId="77777777" w:rsidR="0037312E" w:rsidRDefault="0037312E" w:rsidP="003A603A">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E309F" w14:textId="77777777" w:rsidR="0037312E" w:rsidRDefault="0037312E" w:rsidP="003A603A">
            <w:pPr>
              <w:pStyle w:val="TAC"/>
            </w:pPr>
            <w:r>
              <w:rPr>
                <w:lang w:eastAsia="zh-CN"/>
              </w:rPr>
              <w:t>0.8</w:t>
            </w:r>
          </w:p>
        </w:tc>
      </w:tr>
      <w:tr w:rsidR="0037312E" w14:paraId="747E639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A7B17"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0F247" w14:textId="77777777" w:rsidR="0037312E" w:rsidRDefault="0037312E" w:rsidP="003A603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B6E3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07825" w14:textId="77777777" w:rsidR="0037312E" w:rsidRDefault="0037312E" w:rsidP="003A603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EB73" w14:textId="77777777" w:rsidR="0037312E" w:rsidRDefault="0037312E" w:rsidP="003A603A">
            <w:pPr>
              <w:pStyle w:val="TAC"/>
              <w:rPr>
                <w:lang w:eastAsia="zh-CN"/>
              </w:rPr>
            </w:pPr>
            <w:r>
              <w:rPr>
                <w:lang w:eastAsia="zh-CN"/>
              </w:rPr>
              <w:t>0.8</w:t>
            </w:r>
          </w:p>
        </w:tc>
      </w:tr>
      <w:tr w:rsidR="0037312E" w14:paraId="08CA1F3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206E"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8DDD2" w14:textId="77777777" w:rsidR="0037312E" w:rsidRDefault="0037312E" w:rsidP="003A603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2B48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486F8" w14:textId="77777777" w:rsidR="0037312E" w:rsidRDefault="0037312E" w:rsidP="003A603A">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AAF76" w14:textId="77777777" w:rsidR="0037312E" w:rsidRDefault="0037312E" w:rsidP="003A603A">
            <w:pPr>
              <w:pStyle w:val="TAC"/>
              <w:rPr>
                <w:lang w:eastAsia="zh-CN"/>
              </w:rPr>
            </w:pPr>
            <w:r>
              <w:rPr>
                <w:lang w:eastAsia="zh-CN"/>
              </w:rPr>
              <w:t>0.8</w:t>
            </w:r>
          </w:p>
        </w:tc>
      </w:tr>
      <w:tr w:rsidR="0037312E" w14:paraId="77EB142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CDA59" w14:textId="77777777" w:rsidR="0037312E" w:rsidRDefault="0037312E" w:rsidP="003A603A">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15FD9"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6E7AA"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24AD0" w14:textId="77777777" w:rsidR="0037312E" w:rsidRDefault="0037312E" w:rsidP="003A603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CD02E" w14:textId="77777777" w:rsidR="0037312E" w:rsidRDefault="0037312E" w:rsidP="003A603A">
            <w:pPr>
              <w:pStyle w:val="TAC"/>
              <w:rPr>
                <w:lang w:eastAsia="zh-CN"/>
              </w:rPr>
            </w:pPr>
            <w:r>
              <w:rPr>
                <w:lang w:eastAsia="zh-CN"/>
              </w:rPr>
              <w:t>0.5</w:t>
            </w:r>
          </w:p>
        </w:tc>
      </w:tr>
      <w:tr w:rsidR="0037312E" w14:paraId="3B916A2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20DA5" w14:textId="77777777" w:rsidR="0037312E" w:rsidRDefault="0037312E" w:rsidP="003A603A">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2255F"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06A5A"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CEB6C" w14:textId="77777777" w:rsidR="0037312E" w:rsidRDefault="0037312E" w:rsidP="003A603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047DC" w14:textId="77777777" w:rsidR="0037312E" w:rsidRDefault="0037312E" w:rsidP="003A603A">
            <w:pPr>
              <w:pStyle w:val="TAC"/>
              <w:rPr>
                <w:lang w:eastAsia="zh-CN"/>
              </w:rPr>
            </w:pPr>
            <w:r>
              <w:rPr>
                <w:lang w:eastAsia="zh-CN"/>
              </w:rPr>
              <w:t>0.5</w:t>
            </w:r>
          </w:p>
        </w:tc>
      </w:tr>
      <w:tr w:rsidR="0037312E" w14:paraId="1A021F0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36DCE" w14:textId="77777777" w:rsidR="0037312E" w:rsidRDefault="0037312E" w:rsidP="003A603A">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864C9" w14:textId="77777777" w:rsidR="0037312E" w:rsidRDefault="0037312E" w:rsidP="003A603A">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F2A8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FE0D4" w14:textId="77777777" w:rsidR="0037312E" w:rsidRDefault="0037312E" w:rsidP="003A603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0DFB0" w14:textId="77777777" w:rsidR="0037312E" w:rsidRDefault="0037312E" w:rsidP="003A603A">
            <w:pPr>
              <w:pStyle w:val="TAC"/>
              <w:rPr>
                <w:lang w:eastAsia="zh-CN"/>
              </w:rPr>
            </w:pPr>
            <w:r>
              <w:rPr>
                <w:lang w:eastAsia="zh-CN"/>
              </w:rPr>
              <w:t>0.8</w:t>
            </w:r>
          </w:p>
        </w:tc>
      </w:tr>
      <w:tr w:rsidR="0037312E" w14:paraId="4FA1AA5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D434E" w14:textId="77777777" w:rsidR="0037312E" w:rsidRDefault="0037312E" w:rsidP="003A603A">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BF987" w14:textId="77777777" w:rsidR="0037312E" w:rsidRDefault="0037312E" w:rsidP="003A603A">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082FD"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E00AC" w14:textId="77777777" w:rsidR="0037312E" w:rsidRDefault="0037312E" w:rsidP="003A603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C9B61" w14:textId="77777777" w:rsidR="0037312E" w:rsidRDefault="0037312E" w:rsidP="003A603A">
            <w:pPr>
              <w:pStyle w:val="TAC"/>
              <w:rPr>
                <w:lang w:eastAsia="zh-CN"/>
              </w:rPr>
            </w:pPr>
            <w:r>
              <w:rPr>
                <w:lang w:eastAsia="zh-CN"/>
              </w:rPr>
              <w:t>0.5</w:t>
            </w:r>
          </w:p>
        </w:tc>
      </w:tr>
      <w:tr w:rsidR="0037312E" w14:paraId="78902DD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16843" w14:textId="77777777" w:rsidR="0037312E" w:rsidRDefault="0037312E" w:rsidP="003A603A">
            <w:pPr>
              <w:pStyle w:val="TAC"/>
              <w:rPr>
                <w:rFonts w:cs="Arial"/>
                <w:lang w:eastAsia="ja-JP"/>
              </w:rPr>
            </w:pPr>
            <w:r>
              <w:t>DC_</w:t>
            </w:r>
            <w:r>
              <w:rPr>
                <w:lang w:eastAsia="ja-JP"/>
              </w:rPr>
              <w:t>2-7</w:t>
            </w:r>
            <w:r>
              <w:t>-</w:t>
            </w:r>
            <w:r>
              <w:rPr>
                <w:lang w:eastAsia="ja-JP"/>
              </w:rPr>
              <w:t>13_n66</w:t>
            </w:r>
          </w:p>
          <w:p w14:paraId="1ED987D7" w14:textId="77777777" w:rsidR="0037312E" w:rsidRDefault="0037312E" w:rsidP="003A603A">
            <w:pPr>
              <w:pStyle w:val="TAC"/>
              <w:rPr>
                <w:rFonts w:cs="Arial"/>
                <w:lang w:eastAsia="ja-JP"/>
              </w:rPr>
            </w:pPr>
            <w:r>
              <w:rPr>
                <w:rFonts w:cs="Arial"/>
                <w:lang w:eastAsia="ja-JP"/>
              </w:rPr>
              <w:t>DC_2-7-7-13_n66</w:t>
            </w:r>
          </w:p>
          <w:p w14:paraId="1A3D111C" w14:textId="77777777" w:rsidR="0037312E" w:rsidRDefault="0037312E" w:rsidP="003A603A">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61605" w14:textId="77777777" w:rsidR="0037312E" w:rsidRDefault="0037312E" w:rsidP="003A603A">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79628"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85C4A" w14:textId="77777777" w:rsidR="0037312E" w:rsidRDefault="0037312E" w:rsidP="003A603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961F7" w14:textId="77777777" w:rsidR="0037312E" w:rsidRDefault="0037312E" w:rsidP="003A603A">
            <w:pPr>
              <w:pStyle w:val="TAC"/>
              <w:rPr>
                <w:lang w:eastAsia="ja-JP"/>
              </w:rPr>
            </w:pPr>
            <w:r>
              <w:rPr>
                <w:lang w:eastAsia="zh-CN"/>
              </w:rPr>
              <w:t>0.5</w:t>
            </w:r>
          </w:p>
        </w:tc>
      </w:tr>
      <w:tr w:rsidR="0037312E" w14:paraId="43CBFF9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AE379" w14:textId="77777777" w:rsidR="0037312E" w:rsidRDefault="0037312E" w:rsidP="003A603A">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5817B" w14:textId="77777777" w:rsidR="0037312E" w:rsidRDefault="0037312E" w:rsidP="003A603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5346F"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95D9D" w14:textId="77777777" w:rsidR="0037312E" w:rsidRDefault="0037312E" w:rsidP="003A603A">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94154" w14:textId="77777777" w:rsidR="0037312E" w:rsidRDefault="0037312E" w:rsidP="003A603A">
            <w:pPr>
              <w:pStyle w:val="TAC"/>
              <w:rPr>
                <w:lang w:eastAsia="zh-CN"/>
              </w:rPr>
            </w:pPr>
            <w:r>
              <w:rPr>
                <w:lang w:eastAsia="zh-CN"/>
              </w:rPr>
              <w:t>0.5</w:t>
            </w:r>
          </w:p>
        </w:tc>
      </w:tr>
      <w:tr w:rsidR="0037312E" w14:paraId="12FA099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84588" w14:textId="77777777" w:rsidR="0037312E" w:rsidRDefault="0037312E" w:rsidP="003A603A">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01C71" w14:textId="77777777" w:rsidR="0037312E" w:rsidRDefault="0037312E" w:rsidP="003A603A">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FF11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00719" w14:textId="77777777" w:rsidR="0037312E" w:rsidRDefault="0037312E" w:rsidP="003A603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D0F8B" w14:textId="77777777" w:rsidR="0037312E" w:rsidRDefault="0037312E" w:rsidP="003A603A">
            <w:pPr>
              <w:pStyle w:val="TAC"/>
              <w:rPr>
                <w:lang w:eastAsia="zh-CN"/>
              </w:rPr>
            </w:pPr>
            <w:r>
              <w:rPr>
                <w:lang w:eastAsia="zh-CN"/>
              </w:rPr>
              <w:t>0.5</w:t>
            </w:r>
          </w:p>
        </w:tc>
      </w:tr>
      <w:tr w:rsidR="0037312E" w14:paraId="325238C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E7AEA" w14:textId="77777777" w:rsidR="0037312E" w:rsidRDefault="0037312E" w:rsidP="003A603A">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E180E"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DC202"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86FEF"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B2047" w14:textId="77777777" w:rsidR="0037312E" w:rsidRDefault="0037312E" w:rsidP="003A603A">
            <w:pPr>
              <w:pStyle w:val="TAC"/>
              <w:rPr>
                <w:lang w:eastAsia="zh-CN"/>
              </w:rPr>
            </w:pPr>
            <w:r>
              <w:rPr>
                <w:lang w:eastAsia="zh-CN"/>
              </w:rPr>
              <w:t>0.5</w:t>
            </w:r>
          </w:p>
        </w:tc>
      </w:tr>
      <w:tr w:rsidR="0037312E" w14:paraId="1ED387E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832C9" w14:textId="77777777" w:rsidR="0037312E" w:rsidRDefault="0037312E" w:rsidP="003A603A">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075C" w14:textId="77777777" w:rsidR="0037312E" w:rsidRDefault="0037312E" w:rsidP="003A603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4330F"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789BC" w14:textId="77777777" w:rsidR="0037312E" w:rsidRDefault="0037312E" w:rsidP="003A603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BCF7B" w14:textId="77777777" w:rsidR="0037312E" w:rsidRDefault="0037312E" w:rsidP="003A603A">
            <w:pPr>
              <w:pStyle w:val="TAC"/>
              <w:rPr>
                <w:lang w:eastAsia="zh-CN"/>
              </w:rPr>
            </w:pPr>
            <w:r>
              <w:rPr>
                <w:lang w:eastAsia="zh-CN"/>
              </w:rPr>
              <w:t>0.8</w:t>
            </w:r>
          </w:p>
        </w:tc>
      </w:tr>
      <w:tr w:rsidR="0037312E" w14:paraId="3E84FD9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0E004" w14:textId="77777777" w:rsidR="0037312E" w:rsidRDefault="0037312E" w:rsidP="003A603A">
            <w:pPr>
              <w:pStyle w:val="TAC"/>
              <w:rPr>
                <w:rFonts w:eastAsia="Yu Mincho" w:cs="Arial"/>
                <w:lang w:val="en-US" w:eastAsia="ja-JP"/>
              </w:rPr>
            </w:pPr>
            <w:r>
              <w:rPr>
                <w:rFonts w:eastAsia="Yu Mincho" w:cs="Arial"/>
                <w:lang w:val="en-US" w:eastAsia="ja-JP"/>
              </w:rPr>
              <w:t>DC_2-7-29_n78</w:t>
            </w:r>
          </w:p>
          <w:p w14:paraId="066EB70C" w14:textId="77777777" w:rsidR="0037312E" w:rsidRDefault="0037312E" w:rsidP="003A603A">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106AC" w14:textId="77777777" w:rsidR="0037312E" w:rsidRDefault="0037312E" w:rsidP="003A603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9E0FA"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8D79F" w14:textId="77777777" w:rsidR="0037312E" w:rsidRDefault="0037312E" w:rsidP="003A603A">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4D1E4" w14:textId="77777777" w:rsidR="0037312E" w:rsidRDefault="0037312E" w:rsidP="003A603A">
            <w:pPr>
              <w:pStyle w:val="TAC"/>
              <w:rPr>
                <w:lang w:eastAsia="zh-CN"/>
              </w:rPr>
            </w:pPr>
            <w:r>
              <w:rPr>
                <w:lang w:eastAsia="zh-CN"/>
              </w:rPr>
              <w:t>0.8</w:t>
            </w:r>
          </w:p>
        </w:tc>
      </w:tr>
      <w:tr w:rsidR="0037312E" w14:paraId="58A82C3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10A3C" w14:textId="77777777" w:rsidR="0037312E" w:rsidRDefault="0037312E" w:rsidP="003A603A">
            <w:pPr>
              <w:pStyle w:val="TAC"/>
              <w:rPr>
                <w:rFonts w:eastAsia="等线"/>
                <w:lang w:eastAsia="zh-CN"/>
              </w:rPr>
            </w:pPr>
            <w:r>
              <w:t>DC_2-7_n38-n</w:t>
            </w:r>
            <w:r>
              <w:rPr>
                <w:rFonts w:eastAsia="等线"/>
                <w:lang w:eastAsia="zh-CN"/>
              </w:rPr>
              <w:t>66</w:t>
            </w:r>
          </w:p>
          <w:p w14:paraId="35F24FC0" w14:textId="77777777" w:rsidR="0037312E" w:rsidRDefault="0037312E" w:rsidP="003A603A">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A5C2E" w14:textId="77777777" w:rsidR="0037312E" w:rsidRDefault="0037312E" w:rsidP="003A603A">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F2BF9" w14:textId="77777777" w:rsidR="0037312E" w:rsidRDefault="0037312E" w:rsidP="003A603A">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6D271" w14:textId="77777777" w:rsidR="0037312E" w:rsidRDefault="0037312E" w:rsidP="003A603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3EA82" w14:textId="77777777" w:rsidR="0037312E" w:rsidRDefault="0037312E" w:rsidP="003A603A">
            <w:pPr>
              <w:pStyle w:val="TAC"/>
              <w:rPr>
                <w:lang w:eastAsia="zh-CN"/>
              </w:rPr>
            </w:pPr>
            <w:r>
              <w:rPr>
                <w:lang w:eastAsia="zh-CN"/>
              </w:rPr>
              <w:t>0.5</w:t>
            </w:r>
          </w:p>
        </w:tc>
      </w:tr>
      <w:tr w:rsidR="0037312E" w14:paraId="1D1CF08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4C2D2" w14:textId="77777777" w:rsidR="0037312E" w:rsidRDefault="0037312E" w:rsidP="003A603A">
            <w:pPr>
              <w:pStyle w:val="TAC"/>
            </w:pPr>
            <w:r>
              <w:t>DC_2-7_n38-n78</w:t>
            </w:r>
          </w:p>
          <w:p w14:paraId="1FA2DCC4" w14:textId="77777777" w:rsidR="0037312E" w:rsidRDefault="0037312E" w:rsidP="003A603A">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C02F3" w14:textId="77777777" w:rsidR="0037312E" w:rsidRDefault="0037312E" w:rsidP="003A603A">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A0382" w14:textId="77777777" w:rsidR="0037312E" w:rsidRDefault="0037312E" w:rsidP="003A603A">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58D42" w14:textId="77777777" w:rsidR="0037312E" w:rsidRDefault="0037312E" w:rsidP="003A603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900B4" w14:textId="77777777" w:rsidR="0037312E" w:rsidRDefault="0037312E" w:rsidP="003A603A">
            <w:pPr>
              <w:pStyle w:val="TAC"/>
              <w:rPr>
                <w:lang w:eastAsia="zh-CN"/>
              </w:rPr>
            </w:pPr>
            <w:r>
              <w:rPr>
                <w:lang w:eastAsia="zh-CN"/>
              </w:rPr>
              <w:t>0.8</w:t>
            </w:r>
          </w:p>
        </w:tc>
      </w:tr>
      <w:tr w:rsidR="0037312E" w14:paraId="2D9C156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43D89" w14:textId="77777777" w:rsidR="0037312E" w:rsidRDefault="0037312E" w:rsidP="003A603A">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B073" w14:textId="77777777" w:rsidR="0037312E" w:rsidRDefault="0037312E" w:rsidP="003A603A">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2F309" w14:textId="77777777" w:rsidR="0037312E" w:rsidRDefault="0037312E" w:rsidP="003A603A">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27025" w14:textId="77777777" w:rsidR="0037312E" w:rsidRDefault="0037312E" w:rsidP="003A603A">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5070C" w14:textId="77777777" w:rsidR="0037312E" w:rsidRDefault="0037312E" w:rsidP="003A603A">
            <w:pPr>
              <w:pStyle w:val="TAC"/>
              <w:rPr>
                <w:bCs/>
                <w:lang w:eastAsia="zh-CN"/>
              </w:rPr>
            </w:pPr>
            <w:r>
              <w:rPr>
                <w:bCs/>
                <w:lang w:eastAsia="zh-CN"/>
              </w:rPr>
              <w:t>0.5</w:t>
            </w:r>
          </w:p>
        </w:tc>
      </w:tr>
      <w:tr w:rsidR="0037312E" w14:paraId="47B7591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DD32E" w14:textId="77777777" w:rsidR="0037312E" w:rsidRDefault="0037312E" w:rsidP="003A603A">
            <w:pPr>
              <w:pStyle w:val="TAC"/>
              <w:rPr>
                <w:b/>
                <w:lang w:val="fi-FI" w:eastAsia="fi-FI"/>
              </w:rPr>
            </w:pPr>
            <w:r>
              <w:rPr>
                <w:lang w:val="fi-FI" w:eastAsia="fi-FI"/>
              </w:rPr>
              <w:t>DC_2-7-66_n7</w:t>
            </w:r>
          </w:p>
          <w:p w14:paraId="59CB5F7B" w14:textId="77777777" w:rsidR="0037312E" w:rsidRDefault="0037312E" w:rsidP="003A603A">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ACE5E"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BE070" w14:textId="77777777" w:rsidR="0037312E" w:rsidRDefault="0037312E" w:rsidP="003A603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DFEEE" w14:textId="77777777" w:rsidR="0037312E" w:rsidRDefault="0037312E" w:rsidP="003A603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9CCEC" w14:textId="77777777" w:rsidR="0037312E" w:rsidRDefault="0037312E" w:rsidP="003A603A">
            <w:pPr>
              <w:pStyle w:val="TAC"/>
              <w:rPr>
                <w:lang w:eastAsia="zh-CN"/>
              </w:rPr>
            </w:pPr>
            <w:r>
              <w:rPr>
                <w:bCs/>
                <w:lang w:eastAsia="zh-CN"/>
              </w:rPr>
              <w:t>0.5</w:t>
            </w:r>
          </w:p>
        </w:tc>
      </w:tr>
      <w:tr w:rsidR="0037312E" w14:paraId="44002D0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2B681" w14:textId="77777777" w:rsidR="0037312E" w:rsidRDefault="0037312E" w:rsidP="003A603A">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04E34"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4E47A" w14:textId="77777777" w:rsidR="0037312E" w:rsidRDefault="0037312E" w:rsidP="003A603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DF004" w14:textId="77777777" w:rsidR="0037312E" w:rsidRDefault="0037312E" w:rsidP="003A603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9F2B" w14:textId="77777777" w:rsidR="0037312E" w:rsidRDefault="0037312E" w:rsidP="003A603A">
            <w:pPr>
              <w:pStyle w:val="TAC"/>
              <w:rPr>
                <w:lang w:eastAsia="zh-CN"/>
              </w:rPr>
            </w:pPr>
            <w:r>
              <w:rPr>
                <w:bCs/>
                <w:lang w:eastAsia="zh-CN"/>
              </w:rPr>
              <w:t>0.5</w:t>
            </w:r>
          </w:p>
        </w:tc>
      </w:tr>
      <w:tr w:rsidR="0037312E" w14:paraId="585AD3B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C61D9" w14:textId="77777777" w:rsidR="0037312E" w:rsidRDefault="0037312E" w:rsidP="003A603A">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2A8C9"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1F086" w14:textId="77777777" w:rsidR="0037312E" w:rsidRDefault="0037312E" w:rsidP="003A603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525C9" w14:textId="77777777" w:rsidR="0037312E" w:rsidRDefault="0037312E" w:rsidP="003A603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77972" w14:textId="77777777" w:rsidR="0037312E" w:rsidRDefault="0037312E" w:rsidP="003A603A">
            <w:pPr>
              <w:pStyle w:val="TAC"/>
              <w:rPr>
                <w:lang w:eastAsia="zh-CN"/>
              </w:rPr>
            </w:pPr>
            <w:r>
              <w:rPr>
                <w:bCs/>
                <w:lang w:eastAsia="zh-CN"/>
              </w:rPr>
              <w:t>0.6</w:t>
            </w:r>
          </w:p>
        </w:tc>
      </w:tr>
      <w:tr w:rsidR="0037312E" w14:paraId="62CCADB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81FDE" w14:textId="77777777" w:rsidR="0037312E" w:rsidRDefault="0037312E" w:rsidP="003A603A">
            <w:pPr>
              <w:pStyle w:val="TAC"/>
              <w:rPr>
                <w:lang w:eastAsia="ja-JP"/>
              </w:rPr>
            </w:pPr>
            <w:r>
              <w:rPr>
                <w:noProof/>
                <w:lang w:eastAsia="zh-CN"/>
              </w:rPr>
              <w:t>DC_</w:t>
            </w:r>
            <w:r>
              <w:rPr>
                <w:lang w:eastAsia="ja-JP"/>
              </w:rPr>
              <w:t>2-7-66_n38</w:t>
            </w:r>
          </w:p>
          <w:p w14:paraId="2E6B5713" w14:textId="77777777" w:rsidR="0037312E" w:rsidRDefault="0037312E" w:rsidP="003A603A">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83C0E"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4E237"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73EDC" w14:textId="77777777" w:rsidR="0037312E" w:rsidRDefault="0037312E" w:rsidP="003A603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34075" w14:textId="77777777" w:rsidR="0037312E" w:rsidRDefault="0037312E" w:rsidP="003A603A">
            <w:pPr>
              <w:pStyle w:val="TAC"/>
              <w:rPr>
                <w:lang w:eastAsia="zh-CN"/>
              </w:rPr>
            </w:pPr>
            <w:r>
              <w:rPr>
                <w:lang w:eastAsia="zh-CN"/>
              </w:rPr>
              <w:t>-</w:t>
            </w:r>
          </w:p>
        </w:tc>
      </w:tr>
      <w:tr w:rsidR="0037312E" w14:paraId="21C07A5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1C7FB" w14:textId="77777777" w:rsidR="0037312E" w:rsidRDefault="0037312E" w:rsidP="003A603A">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1DB59" w14:textId="77777777" w:rsidR="0037312E" w:rsidRDefault="0037312E" w:rsidP="003A603A">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8C625" w14:textId="77777777" w:rsidR="0037312E" w:rsidRDefault="0037312E" w:rsidP="003A603A">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620A1"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E9A41" w14:textId="77777777" w:rsidR="0037312E" w:rsidRDefault="0037312E" w:rsidP="003A603A">
            <w:pPr>
              <w:pStyle w:val="TAC"/>
              <w:rPr>
                <w:lang w:eastAsia="ja-JP"/>
              </w:rPr>
            </w:pPr>
            <w:r>
              <w:rPr>
                <w:bCs/>
                <w:lang w:eastAsia="zh-CN"/>
              </w:rPr>
              <w:t>0.5</w:t>
            </w:r>
          </w:p>
        </w:tc>
      </w:tr>
      <w:tr w:rsidR="0037312E" w14:paraId="257F659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152EF" w14:textId="77777777" w:rsidR="0037312E" w:rsidRDefault="0037312E" w:rsidP="003A603A">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78F0A"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741FC" w14:textId="77777777" w:rsidR="0037312E" w:rsidRDefault="0037312E" w:rsidP="003A603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B21BC" w14:textId="77777777" w:rsidR="0037312E" w:rsidRDefault="0037312E" w:rsidP="003A603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A0430" w14:textId="77777777" w:rsidR="0037312E" w:rsidRDefault="0037312E" w:rsidP="003A603A">
            <w:pPr>
              <w:pStyle w:val="TAC"/>
              <w:rPr>
                <w:lang w:eastAsia="zh-CN"/>
              </w:rPr>
            </w:pPr>
            <w:r>
              <w:rPr>
                <w:bCs/>
                <w:lang w:eastAsia="zh-CN"/>
              </w:rPr>
              <w:t>0.3</w:t>
            </w:r>
          </w:p>
        </w:tc>
      </w:tr>
      <w:tr w:rsidR="0037312E" w14:paraId="39805D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8A4D3" w14:textId="77777777" w:rsidR="0037312E" w:rsidRDefault="0037312E" w:rsidP="003A603A">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80620" w14:textId="77777777" w:rsidR="0037312E" w:rsidRDefault="0037312E" w:rsidP="003A603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FBA6F"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03919" w14:textId="77777777" w:rsidR="0037312E" w:rsidRDefault="0037312E" w:rsidP="003A603A">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B545E" w14:textId="77777777" w:rsidR="0037312E" w:rsidRDefault="0037312E" w:rsidP="003A603A">
            <w:pPr>
              <w:pStyle w:val="TAC"/>
              <w:rPr>
                <w:lang w:eastAsia="zh-CN"/>
              </w:rPr>
            </w:pPr>
            <w:r>
              <w:rPr>
                <w:lang w:eastAsia="zh-CN"/>
              </w:rPr>
              <w:t>0.8</w:t>
            </w:r>
          </w:p>
        </w:tc>
      </w:tr>
      <w:tr w:rsidR="0037312E" w14:paraId="5A128EC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789C5" w14:textId="77777777" w:rsidR="0037312E" w:rsidRDefault="0037312E" w:rsidP="003A603A">
            <w:pPr>
              <w:pStyle w:val="TAC"/>
              <w:rPr>
                <w:lang w:val="fr-FR" w:eastAsia="ja-JP"/>
              </w:rPr>
            </w:pPr>
            <w:r>
              <w:rPr>
                <w:lang w:val="fr-FR"/>
              </w:rPr>
              <w:lastRenderedPageBreak/>
              <w:t>DC_</w:t>
            </w:r>
            <w:r>
              <w:rPr>
                <w:lang w:val="fr-FR" w:eastAsia="ja-JP"/>
              </w:rPr>
              <w:t>2-7</w:t>
            </w:r>
            <w:r>
              <w:rPr>
                <w:lang w:val="fr-FR"/>
              </w:rPr>
              <w:t>-</w:t>
            </w:r>
            <w:r>
              <w:rPr>
                <w:lang w:val="fr-FR" w:eastAsia="ja-JP"/>
              </w:rPr>
              <w:t>66_n78</w:t>
            </w:r>
          </w:p>
          <w:p w14:paraId="46BD12A6" w14:textId="77777777" w:rsidR="0037312E" w:rsidRDefault="0037312E" w:rsidP="003A603A">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5E813A1A" w14:textId="77777777" w:rsidR="0037312E" w:rsidRDefault="0037312E" w:rsidP="003A603A">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E9EE272" w14:textId="77777777" w:rsidR="0037312E" w:rsidRDefault="0037312E" w:rsidP="003A603A">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5061F193" w14:textId="77777777" w:rsidR="0037312E" w:rsidRDefault="0037312E" w:rsidP="003A603A">
            <w:pPr>
              <w:pStyle w:val="TAC"/>
              <w:rPr>
                <w:lang w:val="fr-FR" w:eastAsia="ja-JP"/>
              </w:rPr>
            </w:pPr>
            <w:r>
              <w:rPr>
                <w:lang w:val="fr-FR"/>
              </w:rPr>
              <w:t>DC_</w:t>
            </w:r>
            <w:r>
              <w:rPr>
                <w:lang w:val="fr-FR" w:eastAsia="ja-JP"/>
              </w:rPr>
              <w:t>2-7</w:t>
            </w:r>
            <w:r>
              <w:rPr>
                <w:lang w:val="fr-FR"/>
              </w:rPr>
              <w:t>_n</w:t>
            </w:r>
            <w:r>
              <w:rPr>
                <w:lang w:val="fr-FR" w:eastAsia="ja-JP"/>
              </w:rPr>
              <w:t>66-n78</w:t>
            </w:r>
          </w:p>
          <w:p w14:paraId="587D7D27" w14:textId="77777777" w:rsidR="0037312E" w:rsidRDefault="0037312E" w:rsidP="003A603A">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1875"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231CC"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D2B29" w14:textId="77777777" w:rsidR="0037312E" w:rsidRDefault="0037312E" w:rsidP="003A603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DABBF" w14:textId="77777777" w:rsidR="0037312E" w:rsidRDefault="0037312E" w:rsidP="003A603A">
            <w:pPr>
              <w:pStyle w:val="TAC"/>
              <w:rPr>
                <w:lang w:eastAsia="ja-JP"/>
              </w:rPr>
            </w:pPr>
            <w:r>
              <w:rPr>
                <w:lang w:eastAsia="zh-CN"/>
              </w:rPr>
              <w:t>0.8</w:t>
            </w:r>
          </w:p>
        </w:tc>
      </w:tr>
      <w:tr w:rsidR="0037312E" w14:paraId="4D3E727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C8B0A" w14:textId="77777777" w:rsidR="0037312E" w:rsidRDefault="0037312E" w:rsidP="003A603A">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EC631" w14:textId="77777777" w:rsidR="0037312E" w:rsidRDefault="0037312E" w:rsidP="003A603A">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60B30" w14:textId="77777777" w:rsidR="0037312E" w:rsidRDefault="0037312E" w:rsidP="003A603A">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7EB8E" w14:textId="77777777" w:rsidR="0037312E" w:rsidRDefault="0037312E" w:rsidP="003A603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48C7C" w14:textId="77777777" w:rsidR="0037312E" w:rsidRDefault="0037312E" w:rsidP="003A603A">
            <w:pPr>
              <w:pStyle w:val="TAC"/>
              <w:rPr>
                <w:rFonts w:cs="Arial"/>
                <w:lang w:eastAsia="zh-CN"/>
              </w:rPr>
            </w:pPr>
            <w:r>
              <w:rPr>
                <w:lang w:eastAsia="zh-CN"/>
              </w:rPr>
              <w:t>0.8</w:t>
            </w:r>
          </w:p>
        </w:tc>
      </w:tr>
      <w:tr w:rsidR="0037312E" w14:paraId="497AFD4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973ED" w14:textId="77777777" w:rsidR="0037312E" w:rsidRDefault="0037312E" w:rsidP="003A603A">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1363F"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ADF2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F09CD" w14:textId="77777777" w:rsidR="0037312E" w:rsidRDefault="0037312E" w:rsidP="003A603A">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7A6E8" w14:textId="77777777" w:rsidR="0037312E" w:rsidRDefault="0037312E" w:rsidP="003A603A">
            <w:pPr>
              <w:pStyle w:val="TAC"/>
              <w:rPr>
                <w:lang w:eastAsia="zh-CN"/>
              </w:rPr>
            </w:pPr>
            <w:r>
              <w:rPr>
                <w:lang w:eastAsia="zh-CN"/>
              </w:rPr>
              <w:t>0.5</w:t>
            </w:r>
          </w:p>
        </w:tc>
      </w:tr>
      <w:tr w:rsidR="0037312E" w14:paraId="32582AB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37552" w14:textId="77777777" w:rsidR="0037312E" w:rsidRDefault="0037312E" w:rsidP="003A603A">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8D2D"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CCEA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03481" w14:textId="77777777" w:rsidR="0037312E" w:rsidRDefault="0037312E" w:rsidP="003A603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B2B47" w14:textId="77777777" w:rsidR="0037312E" w:rsidRDefault="0037312E" w:rsidP="003A603A">
            <w:pPr>
              <w:pStyle w:val="TAC"/>
              <w:rPr>
                <w:lang w:eastAsia="zh-CN"/>
              </w:rPr>
            </w:pPr>
            <w:r>
              <w:rPr>
                <w:lang w:eastAsia="zh-CN"/>
              </w:rPr>
              <w:t>0.5</w:t>
            </w:r>
          </w:p>
        </w:tc>
      </w:tr>
      <w:tr w:rsidR="0037312E" w14:paraId="7AAB4B3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BAC35" w14:textId="77777777" w:rsidR="0037312E" w:rsidRDefault="0037312E" w:rsidP="003A603A">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A6583" w14:textId="77777777" w:rsidR="0037312E" w:rsidRDefault="0037312E" w:rsidP="003A603A">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540F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9E646" w14:textId="77777777" w:rsidR="0037312E" w:rsidRDefault="0037312E" w:rsidP="003A603A">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3DB27" w14:textId="77777777" w:rsidR="0037312E" w:rsidRDefault="0037312E" w:rsidP="003A603A">
            <w:pPr>
              <w:pStyle w:val="TAC"/>
              <w:rPr>
                <w:lang w:eastAsia="zh-CN"/>
              </w:rPr>
            </w:pPr>
            <w:r>
              <w:rPr>
                <w:lang w:eastAsia="zh-CN"/>
              </w:rPr>
              <w:t>0.8</w:t>
            </w:r>
          </w:p>
        </w:tc>
      </w:tr>
      <w:tr w:rsidR="0037312E" w14:paraId="19B2A50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A9D0"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F52BA" w14:textId="77777777" w:rsidR="0037312E" w:rsidRDefault="0037312E" w:rsidP="003A603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56BF4" w14:textId="77777777" w:rsidR="0037312E" w:rsidRDefault="0037312E" w:rsidP="003A603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B6D4B" w14:textId="77777777" w:rsidR="0037312E" w:rsidRDefault="0037312E" w:rsidP="003A603A">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CC79C" w14:textId="77777777" w:rsidR="0037312E" w:rsidRDefault="0037312E" w:rsidP="003A603A">
            <w:pPr>
              <w:pStyle w:val="TAC"/>
              <w:rPr>
                <w:lang w:eastAsia="ko-KR"/>
              </w:rPr>
            </w:pPr>
            <w:r>
              <w:rPr>
                <w:lang w:eastAsia="zh-CN"/>
              </w:rPr>
              <w:t>0.8</w:t>
            </w:r>
          </w:p>
        </w:tc>
      </w:tr>
      <w:tr w:rsidR="0037312E" w14:paraId="6B84237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2EDD0"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A3BB3" w14:textId="77777777" w:rsidR="0037312E" w:rsidRDefault="0037312E" w:rsidP="003A603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114AC" w14:textId="77777777" w:rsidR="0037312E" w:rsidRDefault="0037312E" w:rsidP="003A603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2F1BD" w14:textId="77777777" w:rsidR="0037312E" w:rsidRDefault="0037312E" w:rsidP="003A603A">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09EAD" w14:textId="77777777" w:rsidR="0037312E" w:rsidRDefault="0037312E" w:rsidP="003A603A">
            <w:pPr>
              <w:pStyle w:val="TAC"/>
              <w:rPr>
                <w:lang w:eastAsia="ko-KR"/>
              </w:rPr>
            </w:pPr>
            <w:r>
              <w:rPr>
                <w:lang w:eastAsia="zh-CN"/>
              </w:rPr>
              <w:t>0.8</w:t>
            </w:r>
          </w:p>
        </w:tc>
      </w:tr>
      <w:tr w:rsidR="0037312E" w14:paraId="6B22E9C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19D84" w14:textId="77777777" w:rsidR="0037312E" w:rsidRDefault="0037312E" w:rsidP="003A603A">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4B296"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3F1F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689E4"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4BEA7" w14:textId="77777777" w:rsidR="0037312E" w:rsidRDefault="0037312E" w:rsidP="003A603A">
            <w:pPr>
              <w:pStyle w:val="TAC"/>
              <w:rPr>
                <w:lang w:eastAsia="zh-CN"/>
              </w:rPr>
            </w:pPr>
            <w:r>
              <w:rPr>
                <w:lang w:eastAsia="zh-CN"/>
              </w:rPr>
              <w:t>0.5</w:t>
            </w:r>
          </w:p>
        </w:tc>
      </w:tr>
      <w:tr w:rsidR="0037312E" w14:paraId="0BE1E07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05536" w14:textId="77777777" w:rsidR="0037312E" w:rsidRDefault="0037312E" w:rsidP="003A603A">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B649" w14:textId="77777777" w:rsidR="0037312E" w:rsidRDefault="0037312E" w:rsidP="003A603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AD4CD"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2A4D9" w14:textId="77777777" w:rsidR="0037312E" w:rsidRDefault="0037312E" w:rsidP="003A603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AF3A5" w14:textId="77777777" w:rsidR="0037312E" w:rsidRDefault="0037312E" w:rsidP="003A603A">
            <w:pPr>
              <w:pStyle w:val="TAC"/>
              <w:rPr>
                <w:lang w:eastAsia="zh-CN"/>
              </w:rPr>
            </w:pPr>
            <w:r>
              <w:rPr>
                <w:lang w:eastAsia="zh-CN"/>
              </w:rPr>
              <w:t>0.5</w:t>
            </w:r>
          </w:p>
        </w:tc>
      </w:tr>
      <w:tr w:rsidR="0037312E" w14:paraId="4143055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D727F" w14:textId="77777777" w:rsidR="0037312E" w:rsidRDefault="0037312E" w:rsidP="003A603A">
            <w:pPr>
              <w:pStyle w:val="TAC"/>
            </w:pPr>
            <w:r>
              <w:t>DC_2-12-30_n77</w:t>
            </w:r>
          </w:p>
          <w:p w14:paraId="48CE6B98" w14:textId="77777777" w:rsidR="0037312E" w:rsidRDefault="0037312E" w:rsidP="003A603A">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290FE" w14:textId="77777777" w:rsidR="0037312E" w:rsidRDefault="0037312E" w:rsidP="003A603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133E5"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0A6F1" w14:textId="77777777" w:rsidR="0037312E" w:rsidRDefault="0037312E" w:rsidP="003A603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141B7" w14:textId="77777777" w:rsidR="0037312E" w:rsidRDefault="0037312E" w:rsidP="003A603A">
            <w:pPr>
              <w:pStyle w:val="TAC"/>
              <w:rPr>
                <w:lang w:eastAsia="zh-CN"/>
              </w:rPr>
            </w:pPr>
            <w:r>
              <w:rPr>
                <w:lang w:eastAsia="zh-CN"/>
              </w:rPr>
              <w:t>0.8</w:t>
            </w:r>
          </w:p>
        </w:tc>
      </w:tr>
      <w:tr w:rsidR="0037312E" w14:paraId="64DAE44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097D2" w14:textId="77777777" w:rsidR="0037312E" w:rsidRDefault="0037312E" w:rsidP="003A603A">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D3C7D" w14:textId="77777777" w:rsidR="0037312E" w:rsidRDefault="0037312E" w:rsidP="003A603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66226"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0245E" w14:textId="77777777" w:rsidR="0037312E" w:rsidRDefault="0037312E" w:rsidP="003A603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01ED0" w14:textId="77777777" w:rsidR="0037312E" w:rsidRDefault="0037312E" w:rsidP="003A603A">
            <w:pPr>
              <w:pStyle w:val="TAC"/>
              <w:rPr>
                <w:lang w:eastAsia="zh-CN"/>
              </w:rPr>
            </w:pPr>
            <w:r>
              <w:rPr>
                <w:lang w:eastAsia="zh-CN"/>
              </w:rPr>
              <w:t>0.8</w:t>
            </w:r>
          </w:p>
        </w:tc>
      </w:tr>
      <w:tr w:rsidR="0037312E" w14:paraId="184766A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48C60" w14:textId="77777777" w:rsidR="0037312E" w:rsidRDefault="0037312E" w:rsidP="003A603A">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A2021"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F8959"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502BB"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6B33F" w14:textId="77777777" w:rsidR="0037312E" w:rsidRDefault="0037312E" w:rsidP="003A603A">
            <w:pPr>
              <w:pStyle w:val="TAC"/>
              <w:rPr>
                <w:lang w:eastAsia="zh-CN"/>
              </w:rPr>
            </w:pPr>
            <w:r>
              <w:rPr>
                <w:lang w:eastAsia="zh-CN"/>
              </w:rPr>
              <w:t>0.8</w:t>
            </w:r>
          </w:p>
        </w:tc>
      </w:tr>
      <w:tr w:rsidR="0037312E" w14:paraId="4E708E8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91A2A" w14:textId="77777777" w:rsidR="0037312E" w:rsidRDefault="0037312E" w:rsidP="003A603A">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D7168"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48CC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957F"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62118" w14:textId="77777777" w:rsidR="0037312E" w:rsidRDefault="0037312E" w:rsidP="003A603A">
            <w:pPr>
              <w:pStyle w:val="TAC"/>
              <w:rPr>
                <w:lang w:eastAsia="zh-CN"/>
              </w:rPr>
            </w:pPr>
            <w:r>
              <w:rPr>
                <w:lang w:eastAsia="zh-CN"/>
              </w:rPr>
              <w:t>0.5</w:t>
            </w:r>
          </w:p>
        </w:tc>
      </w:tr>
      <w:tr w:rsidR="0037312E" w14:paraId="087D0F9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BD35" w14:textId="77777777" w:rsidR="0037312E" w:rsidRDefault="0037312E" w:rsidP="003A603A">
            <w:pPr>
              <w:pStyle w:val="TAC"/>
              <w:rPr>
                <w:lang w:eastAsia="zh-CN"/>
              </w:rPr>
            </w:pPr>
            <w:r>
              <w:rPr>
                <w:lang w:eastAsia="zh-CN"/>
              </w:rPr>
              <w:t>DC_2-12-66_n30</w:t>
            </w:r>
          </w:p>
          <w:p w14:paraId="5CC28BFE" w14:textId="77777777" w:rsidR="0037312E" w:rsidRDefault="0037312E" w:rsidP="003A603A">
            <w:pPr>
              <w:pStyle w:val="TAC"/>
              <w:rPr>
                <w:lang w:eastAsia="zh-CN"/>
              </w:rPr>
            </w:pPr>
            <w:r>
              <w:rPr>
                <w:lang w:eastAsia="zh-CN"/>
              </w:rPr>
              <w:t>DC_2-2-12-66_n30</w:t>
            </w:r>
          </w:p>
          <w:p w14:paraId="2E818523" w14:textId="77777777" w:rsidR="0037312E" w:rsidRDefault="0037312E" w:rsidP="003A603A">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D5ED7"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C30BF"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71D01" w14:textId="77777777" w:rsidR="0037312E" w:rsidRDefault="0037312E" w:rsidP="003A603A">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06E87" w14:textId="77777777" w:rsidR="0037312E" w:rsidRDefault="0037312E" w:rsidP="003A603A">
            <w:pPr>
              <w:pStyle w:val="TAC"/>
              <w:rPr>
                <w:lang w:eastAsia="zh-CN"/>
              </w:rPr>
            </w:pPr>
            <w:r>
              <w:rPr>
                <w:lang w:eastAsia="zh-CN"/>
              </w:rPr>
              <w:t>0.3</w:t>
            </w:r>
          </w:p>
        </w:tc>
      </w:tr>
      <w:tr w:rsidR="0037312E" w14:paraId="10AC6C1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C69A0" w14:textId="77777777" w:rsidR="0037312E" w:rsidRDefault="0037312E" w:rsidP="003A603A">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D016D"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BECB" w14:textId="77777777" w:rsidR="0037312E" w:rsidRDefault="0037312E" w:rsidP="003A603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01F86" w14:textId="77777777" w:rsidR="0037312E" w:rsidRDefault="0037312E" w:rsidP="003A603A">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65736" w14:textId="77777777" w:rsidR="0037312E" w:rsidRDefault="0037312E" w:rsidP="003A603A">
            <w:pPr>
              <w:pStyle w:val="TAC"/>
              <w:rPr>
                <w:lang w:eastAsia="ja-JP"/>
              </w:rPr>
            </w:pPr>
            <w:r>
              <w:rPr>
                <w:lang w:eastAsia="zh-CN"/>
              </w:rPr>
              <w:t>0.5</w:t>
            </w:r>
          </w:p>
        </w:tc>
      </w:tr>
      <w:tr w:rsidR="0037312E" w14:paraId="63FB095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B6E0B" w14:textId="77777777" w:rsidR="0037312E" w:rsidRDefault="0037312E" w:rsidP="003A603A">
            <w:pPr>
              <w:pStyle w:val="TAC"/>
            </w:pPr>
            <w:r>
              <w:t>DC_2-12-66_n77</w:t>
            </w:r>
          </w:p>
          <w:p w14:paraId="4E7984F8" w14:textId="77777777" w:rsidR="0037312E" w:rsidRDefault="0037312E" w:rsidP="003A603A">
            <w:pPr>
              <w:pStyle w:val="TAC"/>
            </w:pPr>
            <w:r>
              <w:t>DC_2-2-12-66_n77</w:t>
            </w:r>
          </w:p>
          <w:p w14:paraId="26EF0A4B" w14:textId="77777777" w:rsidR="0037312E" w:rsidRDefault="0037312E" w:rsidP="003A603A">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A9DD0" w14:textId="77777777" w:rsidR="0037312E" w:rsidRDefault="0037312E" w:rsidP="003A603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501BE"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08CF3" w14:textId="77777777" w:rsidR="0037312E" w:rsidRDefault="0037312E" w:rsidP="003A603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BFF39" w14:textId="77777777" w:rsidR="0037312E" w:rsidRDefault="0037312E" w:rsidP="003A603A">
            <w:pPr>
              <w:pStyle w:val="TAC"/>
              <w:rPr>
                <w:lang w:eastAsia="zh-CN"/>
              </w:rPr>
            </w:pPr>
            <w:r>
              <w:rPr>
                <w:lang w:eastAsia="zh-CN"/>
              </w:rPr>
              <w:t>0.8</w:t>
            </w:r>
          </w:p>
        </w:tc>
      </w:tr>
      <w:tr w:rsidR="0037312E" w14:paraId="3044855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25FE5" w14:textId="77777777" w:rsidR="0037312E" w:rsidRDefault="0037312E" w:rsidP="003A603A">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58F62" w14:textId="77777777" w:rsidR="0037312E" w:rsidRDefault="0037312E" w:rsidP="003A603A">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A8F7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EBE0" w14:textId="77777777" w:rsidR="0037312E" w:rsidRDefault="0037312E" w:rsidP="003A603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BBED3" w14:textId="77777777" w:rsidR="0037312E" w:rsidRDefault="0037312E" w:rsidP="003A603A">
            <w:pPr>
              <w:pStyle w:val="TAC"/>
              <w:rPr>
                <w:lang w:eastAsia="zh-CN"/>
              </w:rPr>
            </w:pPr>
            <w:r>
              <w:rPr>
                <w:lang w:eastAsia="zh-CN"/>
              </w:rPr>
              <w:t>0.8</w:t>
            </w:r>
          </w:p>
        </w:tc>
      </w:tr>
      <w:tr w:rsidR="0037312E" w14:paraId="6920109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B0DAD" w14:textId="77777777" w:rsidR="0037312E" w:rsidRDefault="0037312E" w:rsidP="003A603A">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887DA" w14:textId="77777777" w:rsidR="0037312E" w:rsidRDefault="0037312E" w:rsidP="003A603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0A684" w14:textId="77777777" w:rsidR="0037312E" w:rsidRDefault="0037312E" w:rsidP="003A603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0D425" w14:textId="77777777" w:rsidR="0037312E" w:rsidRDefault="0037312E" w:rsidP="003A603A">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76024" w14:textId="77777777" w:rsidR="0037312E" w:rsidRDefault="0037312E" w:rsidP="003A603A">
            <w:pPr>
              <w:pStyle w:val="TAC"/>
              <w:rPr>
                <w:lang w:eastAsia="zh-CN"/>
              </w:rPr>
            </w:pPr>
            <w:r>
              <w:rPr>
                <w:lang w:eastAsia="zh-CN"/>
              </w:rPr>
              <w:t>0.8</w:t>
            </w:r>
          </w:p>
        </w:tc>
      </w:tr>
      <w:tr w:rsidR="0037312E" w14:paraId="76F7099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9E7BF" w14:textId="77777777" w:rsidR="0037312E" w:rsidRDefault="0037312E" w:rsidP="003A603A">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C5144" w14:textId="77777777" w:rsidR="0037312E" w:rsidRDefault="0037312E" w:rsidP="003A603A">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6977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D6A26" w14:textId="77777777" w:rsidR="0037312E" w:rsidRDefault="0037312E" w:rsidP="003A603A">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E1D4D" w14:textId="77777777" w:rsidR="0037312E" w:rsidRDefault="0037312E" w:rsidP="003A603A">
            <w:pPr>
              <w:pStyle w:val="TAC"/>
              <w:rPr>
                <w:lang w:eastAsia="zh-CN"/>
              </w:rPr>
            </w:pPr>
            <w:r>
              <w:rPr>
                <w:lang w:eastAsia="zh-CN"/>
              </w:rPr>
              <w:t>0.5</w:t>
            </w:r>
          </w:p>
        </w:tc>
      </w:tr>
      <w:tr w:rsidR="0037312E" w14:paraId="23DCCE6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787A5" w14:textId="77777777" w:rsidR="0037312E" w:rsidRDefault="0037312E" w:rsidP="003A603A">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C226" w14:textId="77777777" w:rsidR="0037312E" w:rsidRDefault="0037312E" w:rsidP="003A603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F35C"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BFC2A" w14:textId="77777777" w:rsidR="0037312E" w:rsidRDefault="0037312E" w:rsidP="003A603A">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5DF1B" w14:textId="77777777" w:rsidR="0037312E" w:rsidRDefault="0037312E" w:rsidP="003A603A">
            <w:pPr>
              <w:pStyle w:val="TAC"/>
              <w:rPr>
                <w:lang w:eastAsia="zh-CN"/>
              </w:rPr>
            </w:pPr>
            <w:r>
              <w:rPr>
                <w:lang w:eastAsia="zh-CN"/>
              </w:rPr>
              <w:t>0.8</w:t>
            </w:r>
          </w:p>
        </w:tc>
      </w:tr>
      <w:tr w:rsidR="0037312E" w14:paraId="094BEA6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7E73D" w14:textId="77777777" w:rsidR="0037312E" w:rsidRDefault="0037312E" w:rsidP="003A603A">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EFF7B" w14:textId="77777777" w:rsidR="0037312E" w:rsidRDefault="0037312E" w:rsidP="003A603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BCFE0"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29513" w14:textId="77777777" w:rsidR="0037312E" w:rsidRDefault="0037312E" w:rsidP="003A603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DC56F" w14:textId="77777777" w:rsidR="0037312E" w:rsidRDefault="0037312E" w:rsidP="003A603A">
            <w:pPr>
              <w:pStyle w:val="TAC"/>
              <w:rPr>
                <w:lang w:eastAsia="zh-CN"/>
              </w:rPr>
            </w:pPr>
            <w:r>
              <w:rPr>
                <w:lang w:eastAsia="zh-CN"/>
              </w:rPr>
              <w:t>0.5</w:t>
            </w:r>
          </w:p>
        </w:tc>
      </w:tr>
      <w:tr w:rsidR="0037312E" w14:paraId="182829D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C11F0" w14:textId="77777777" w:rsidR="0037312E" w:rsidRDefault="0037312E" w:rsidP="003A603A">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8F796" w14:textId="77777777" w:rsidR="0037312E" w:rsidRDefault="0037312E" w:rsidP="003A603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EEF56"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098C5" w14:textId="77777777" w:rsidR="0037312E" w:rsidRDefault="0037312E" w:rsidP="003A603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1B84D" w14:textId="77777777" w:rsidR="0037312E" w:rsidRDefault="0037312E" w:rsidP="003A603A">
            <w:pPr>
              <w:pStyle w:val="TAC"/>
              <w:rPr>
                <w:lang w:eastAsia="ja-JP"/>
              </w:rPr>
            </w:pPr>
            <w:r>
              <w:rPr>
                <w:lang w:eastAsia="zh-CN"/>
              </w:rPr>
              <w:t>0.3</w:t>
            </w:r>
          </w:p>
        </w:tc>
      </w:tr>
      <w:tr w:rsidR="0037312E" w14:paraId="27F5BA7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98B45" w14:textId="77777777" w:rsidR="0037312E" w:rsidRDefault="0037312E" w:rsidP="003A603A">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0CD6D" w14:textId="77777777" w:rsidR="0037312E" w:rsidRDefault="0037312E" w:rsidP="003A603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5B600"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3EAF4" w14:textId="77777777" w:rsidR="0037312E" w:rsidRDefault="0037312E" w:rsidP="003A603A">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95B05" w14:textId="77777777" w:rsidR="0037312E" w:rsidRDefault="0037312E" w:rsidP="003A603A">
            <w:pPr>
              <w:pStyle w:val="TAC"/>
              <w:rPr>
                <w:lang w:eastAsia="zh-CN"/>
              </w:rPr>
            </w:pPr>
            <w:r>
              <w:rPr>
                <w:lang w:eastAsia="zh-CN"/>
              </w:rPr>
              <w:t>0.8</w:t>
            </w:r>
          </w:p>
        </w:tc>
      </w:tr>
      <w:tr w:rsidR="0037312E" w14:paraId="186E85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027ED" w14:textId="77777777" w:rsidR="0037312E" w:rsidRDefault="0037312E" w:rsidP="003A603A">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72C2" w14:textId="77777777" w:rsidR="0037312E" w:rsidRDefault="0037312E" w:rsidP="003A603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75723"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6D1AC" w14:textId="77777777" w:rsidR="0037312E" w:rsidRDefault="0037312E" w:rsidP="003A603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6AC58" w14:textId="77777777" w:rsidR="0037312E" w:rsidRDefault="0037312E" w:rsidP="003A603A">
            <w:pPr>
              <w:pStyle w:val="TAC"/>
              <w:rPr>
                <w:lang w:eastAsia="ja-JP"/>
              </w:rPr>
            </w:pPr>
            <w:r>
              <w:rPr>
                <w:lang w:eastAsia="zh-CN"/>
              </w:rPr>
              <w:t>0.5</w:t>
            </w:r>
          </w:p>
        </w:tc>
      </w:tr>
      <w:tr w:rsidR="0037312E" w14:paraId="3B113E6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C08C6" w14:textId="77777777" w:rsidR="0037312E" w:rsidRPr="00AD476B" w:rsidRDefault="0037312E" w:rsidP="003A603A">
            <w:pPr>
              <w:pStyle w:val="TAC"/>
              <w:rPr>
                <w:lang w:val="da-DK"/>
              </w:rPr>
            </w:pPr>
            <w:r w:rsidRPr="00AD476B">
              <w:rPr>
                <w:lang w:val="da-DK"/>
              </w:rPr>
              <w:t>DC_2-13-66_n77</w:t>
            </w:r>
          </w:p>
          <w:p w14:paraId="79E98A2A" w14:textId="77777777" w:rsidR="0037312E" w:rsidRDefault="0037312E" w:rsidP="003A603A">
            <w:pPr>
              <w:pStyle w:val="TAC"/>
              <w:rPr>
                <w:lang w:val="fi-FI"/>
              </w:rPr>
            </w:pPr>
            <w:r w:rsidRPr="00AD476B">
              <w:rPr>
                <w:lang w:val="da-DK"/>
              </w:rPr>
              <w:t>DC_2-2-13-66_n77</w:t>
            </w:r>
          </w:p>
          <w:p w14:paraId="0F665F3A" w14:textId="77777777" w:rsidR="0037312E" w:rsidRPr="00AD476B" w:rsidRDefault="0037312E" w:rsidP="003A603A">
            <w:pPr>
              <w:pStyle w:val="TAC"/>
              <w:rPr>
                <w:lang w:val="da-DK"/>
              </w:rPr>
            </w:pPr>
            <w:r>
              <w:rPr>
                <w:lang w:val="fi-FI"/>
              </w:rPr>
              <w:t>DC_2-2-13-66-66_n77</w:t>
            </w:r>
          </w:p>
          <w:p w14:paraId="655FF22F" w14:textId="77777777" w:rsidR="0037312E" w:rsidRPr="00AD476B" w:rsidRDefault="0037312E" w:rsidP="003A603A">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AE52B" w14:textId="77777777" w:rsidR="0037312E" w:rsidRDefault="0037312E" w:rsidP="003A603A">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67245" w14:textId="77777777" w:rsidR="0037312E" w:rsidRDefault="0037312E" w:rsidP="003A603A">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AA9E20" w14:textId="77777777" w:rsidR="0037312E" w:rsidRDefault="0037312E" w:rsidP="003A603A">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E812263" w14:textId="77777777" w:rsidR="0037312E" w:rsidRDefault="0037312E" w:rsidP="003A603A">
            <w:pPr>
              <w:pStyle w:val="TAC"/>
              <w:rPr>
                <w:lang w:eastAsia="zh-CN"/>
              </w:rPr>
            </w:pPr>
            <w:r>
              <w:rPr>
                <w:lang w:eastAsia="zh-CN"/>
              </w:rPr>
              <w:t>0.8</w:t>
            </w:r>
          </w:p>
        </w:tc>
      </w:tr>
      <w:tr w:rsidR="0037312E" w14:paraId="53C78CB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3DACC" w14:textId="77777777" w:rsidR="0037312E" w:rsidRDefault="0037312E" w:rsidP="003A603A">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D94BC" w14:textId="77777777" w:rsidR="0037312E" w:rsidRDefault="0037312E" w:rsidP="003A603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FB4DC" w14:textId="77777777" w:rsidR="0037312E" w:rsidRDefault="0037312E" w:rsidP="003A603A">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54A171D" w14:textId="77777777" w:rsidR="0037312E" w:rsidRDefault="0037312E" w:rsidP="003A603A">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665A069" w14:textId="77777777" w:rsidR="0037312E" w:rsidRDefault="0037312E" w:rsidP="003A603A">
            <w:pPr>
              <w:pStyle w:val="TAC"/>
              <w:rPr>
                <w:lang w:eastAsia="zh-CN"/>
              </w:rPr>
            </w:pPr>
            <w:r>
              <w:rPr>
                <w:lang w:eastAsia="zh-CN"/>
              </w:rPr>
              <w:t>0.8</w:t>
            </w:r>
          </w:p>
        </w:tc>
      </w:tr>
      <w:tr w:rsidR="0037312E" w14:paraId="1072F8D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D7D7B" w14:textId="77777777" w:rsidR="0037312E" w:rsidRDefault="0037312E" w:rsidP="003A603A">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391FA" w14:textId="77777777" w:rsidR="0037312E" w:rsidRDefault="0037312E" w:rsidP="003A603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409CC" w14:textId="77777777" w:rsidR="0037312E" w:rsidRDefault="0037312E" w:rsidP="003A603A">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8B91D" w14:textId="77777777" w:rsidR="0037312E" w:rsidRDefault="0037312E" w:rsidP="003A603A">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27DDA" w14:textId="77777777" w:rsidR="0037312E" w:rsidRDefault="0037312E" w:rsidP="003A603A">
            <w:pPr>
              <w:pStyle w:val="TAC"/>
              <w:rPr>
                <w:lang w:eastAsia="ja-JP"/>
              </w:rPr>
            </w:pPr>
            <w:r>
              <w:rPr>
                <w:lang w:eastAsia="zh-CN"/>
              </w:rPr>
              <w:t>0.5</w:t>
            </w:r>
          </w:p>
        </w:tc>
      </w:tr>
      <w:tr w:rsidR="0037312E" w14:paraId="0332F04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08E65" w14:textId="77777777" w:rsidR="0037312E" w:rsidRDefault="0037312E" w:rsidP="003A603A">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38710"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170DD"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3B863" w14:textId="77777777" w:rsidR="0037312E" w:rsidRDefault="0037312E" w:rsidP="003A603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5693B" w14:textId="77777777" w:rsidR="0037312E" w:rsidRDefault="0037312E" w:rsidP="003A603A">
            <w:pPr>
              <w:pStyle w:val="TAC"/>
              <w:rPr>
                <w:lang w:eastAsia="zh-CN"/>
              </w:rPr>
            </w:pPr>
            <w:r>
              <w:rPr>
                <w:lang w:eastAsia="zh-CN"/>
              </w:rPr>
              <w:t>0.5</w:t>
            </w:r>
          </w:p>
        </w:tc>
      </w:tr>
      <w:tr w:rsidR="0037312E" w14:paraId="45A36FA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88039" w14:textId="77777777" w:rsidR="0037312E" w:rsidRDefault="0037312E" w:rsidP="003A603A">
            <w:pPr>
              <w:pStyle w:val="TAC"/>
              <w:rPr>
                <w:lang w:eastAsia="sv-SE"/>
              </w:rPr>
            </w:pPr>
            <w:r>
              <w:rPr>
                <w:lang w:eastAsia="sv-SE"/>
              </w:rPr>
              <w:t>DC_2-14-30_n77</w:t>
            </w:r>
          </w:p>
          <w:p w14:paraId="169BFFE6" w14:textId="77777777" w:rsidR="0037312E" w:rsidRDefault="0037312E" w:rsidP="003A603A">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4E854" w14:textId="77777777" w:rsidR="0037312E" w:rsidRDefault="0037312E" w:rsidP="003A603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1CD30"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968DA" w14:textId="77777777" w:rsidR="0037312E" w:rsidRDefault="0037312E" w:rsidP="003A603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858CD" w14:textId="77777777" w:rsidR="0037312E" w:rsidRDefault="0037312E" w:rsidP="003A603A">
            <w:pPr>
              <w:pStyle w:val="TAC"/>
              <w:rPr>
                <w:lang w:eastAsia="zh-CN"/>
              </w:rPr>
            </w:pPr>
            <w:r>
              <w:rPr>
                <w:lang w:eastAsia="zh-CN"/>
              </w:rPr>
              <w:t>0.8</w:t>
            </w:r>
          </w:p>
        </w:tc>
      </w:tr>
      <w:tr w:rsidR="0037312E" w14:paraId="1E3CD45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E9EC7" w14:textId="77777777" w:rsidR="0037312E" w:rsidRDefault="0037312E" w:rsidP="003A603A">
            <w:pPr>
              <w:pStyle w:val="TAC"/>
              <w:rPr>
                <w:lang w:eastAsia="ja-JP"/>
              </w:rPr>
            </w:pPr>
            <w:r>
              <w:rPr>
                <w:noProof/>
                <w:lang w:eastAsia="zh-CN"/>
              </w:rPr>
              <w:t>DC_</w:t>
            </w:r>
            <w:r>
              <w:rPr>
                <w:lang w:eastAsia="ja-JP"/>
              </w:rPr>
              <w:t>2-14-66_n2</w:t>
            </w:r>
          </w:p>
          <w:p w14:paraId="281DF49D" w14:textId="77777777" w:rsidR="0037312E" w:rsidRDefault="0037312E" w:rsidP="003A603A">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DE6FB"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2EAA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0B661" w14:textId="77777777" w:rsidR="0037312E" w:rsidRDefault="0037312E" w:rsidP="003A603A">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15313" w14:textId="77777777" w:rsidR="0037312E" w:rsidRDefault="0037312E" w:rsidP="003A603A">
            <w:pPr>
              <w:pStyle w:val="TAC"/>
              <w:rPr>
                <w:lang w:eastAsia="zh-CN"/>
              </w:rPr>
            </w:pPr>
            <w:r>
              <w:rPr>
                <w:lang w:eastAsia="zh-CN"/>
              </w:rPr>
              <w:t>0.5</w:t>
            </w:r>
          </w:p>
        </w:tc>
      </w:tr>
      <w:tr w:rsidR="0037312E" w14:paraId="24F843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B2902" w14:textId="77777777" w:rsidR="0037312E" w:rsidRDefault="0037312E" w:rsidP="003A603A">
            <w:pPr>
              <w:pStyle w:val="TAC"/>
              <w:rPr>
                <w:noProof/>
                <w:lang w:eastAsia="zh-CN"/>
              </w:rPr>
            </w:pPr>
            <w:r>
              <w:rPr>
                <w:noProof/>
                <w:lang w:eastAsia="zh-CN"/>
              </w:rPr>
              <w:t>DC_2-14-66_n30</w:t>
            </w:r>
          </w:p>
          <w:p w14:paraId="275100ED" w14:textId="77777777" w:rsidR="0037312E" w:rsidRDefault="0037312E" w:rsidP="003A603A">
            <w:pPr>
              <w:pStyle w:val="TAC"/>
              <w:rPr>
                <w:noProof/>
                <w:lang w:eastAsia="zh-CN"/>
              </w:rPr>
            </w:pPr>
            <w:r>
              <w:rPr>
                <w:noProof/>
                <w:lang w:eastAsia="zh-CN"/>
              </w:rPr>
              <w:t>DC_2-2-14-66_n30</w:t>
            </w:r>
          </w:p>
          <w:p w14:paraId="699D5DB6" w14:textId="77777777" w:rsidR="0037312E" w:rsidRDefault="0037312E" w:rsidP="003A603A">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0F23F"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A40A3"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EA0AD"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7099A" w14:textId="77777777" w:rsidR="0037312E" w:rsidRDefault="0037312E" w:rsidP="003A603A">
            <w:pPr>
              <w:pStyle w:val="TAC"/>
              <w:rPr>
                <w:lang w:eastAsia="zh-CN"/>
              </w:rPr>
            </w:pPr>
            <w:r>
              <w:rPr>
                <w:lang w:eastAsia="zh-CN"/>
              </w:rPr>
              <w:t>0.3</w:t>
            </w:r>
          </w:p>
        </w:tc>
      </w:tr>
      <w:tr w:rsidR="0037312E" w14:paraId="27105F5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F3DFB" w14:textId="77777777" w:rsidR="0037312E" w:rsidRDefault="0037312E" w:rsidP="003A603A">
            <w:pPr>
              <w:pStyle w:val="TAC"/>
              <w:rPr>
                <w:lang w:eastAsia="ja-JP"/>
              </w:rPr>
            </w:pPr>
            <w:r>
              <w:rPr>
                <w:noProof/>
                <w:lang w:eastAsia="zh-CN"/>
              </w:rPr>
              <w:t>DC_</w:t>
            </w:r>
            <w:r>
              <w:rPr>
                <w:lang w:eastAsia="ja-JP"/>
              </w:rPr>
              <w:t>2-14-66_n66</w:t>
            </w:r>
          </w:p>
          <w:p w14:paraId="0C39A56C" w14:textId="77777777" w:rsidR="0037312E" w:rsidRDefault="0037312E" w:rsidP="003A603A">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BCE8B"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F67B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A9A51" w14:textId="77777777" w:rsidR="0037312E" w:rsidRDefault="0037312E" w:rsidP="003A603A">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EF02A" w14:textId="77777777" w:rsidR="0037312E" w:rsidRDefault="0037312E" w:rsidP="003A603A">
            <w:pPr>
              <w:pStyle w:val="TAC"/>
              <w:rPr>
                <w:lang w:eastAsia="ja-JP"/>
              </w:rPr>
            </w:pPr>
            <w:r>
              <w:rPr>
                <w:lang w:eastAsia="zh-CN"/>
              </w:rPr>
              <w:t>0.5</w:t>
            </w:r>
          </w:p>
        </w:tc>
      </w:tr>
      <w:tr w:rsidR="0037312E" w14:paraId="7F1B624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5D010" w14:textId="77777777" w:rsidR="0037312E" w:rsidRDefault="0037312E" w:rsidP="003A603A">
            <w:pPr>
              <w:pStyle w:val="TAC"/>
            </w:pPr>
            <w:r>
              <w:t>DC_2-14-66_n77</w:t>
            </w:r>
          </w:p>
          <w:p w14:paraId="57ABD8A4" w14:textId="77777777" w:rsidR="0037312E" w:rsidRDefault="0037312E" w:rsidP="003A603A">
            <w:pPr>
              <w:pStyle w:val="TAC"/>
            </w:pPr>
            <w:r>
              <w:t>DC_2-2-14-66_n77</w:t>
            </w:r>
          </w:p>
          <w:p w14:paraId="76A2FBD1" w14:textId="77777777" w:rsidR="0037312E" w:rsidRDefault="0037312E" w:rsidP="003A603A">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384DF" w14:textId="77777777" w:rsidR="0037312E" w:rsidRDefault="0037312E" w:rsidP="003A603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D5A4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CDB30" w14:textId="77777777" w:rsidR="0037312E" w:rsidRDefault="0037312E" w:rsidP="003A603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19D47" w14:textId="77777777" w:rsidR="0037312E" w:rsidRDefault="0037312E" w:rsidP="003A603A">
            <w:pPr>
              <w:pStyle w:val="TAC"/>
              <w:rPr>
                <w:lang w:eastAsia="zh-CN"/>
              </w:rPr>
            </w:pPr>
            <w:r>
              <w:rPr>
                <w:lang w:eastAsia="zh-CN"/>
              </w:rPr>
              <w:t>0.8</w:t>
            </w:r>
          </w:p>
        </w:tc>
      </w:tr>
      <w:tr w:rsidR="0037312E" w14:paraId="55619A8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6A53F" w14:textId="77777777" w:rsidR="0037312E" w:rsidRDefault="0037312E" w:rsidP="003A603A">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3F2D"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A5A4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6CAE3" w14:textId="77777777" w:rsidR="0037312E" w:rsidRDefault="0037312E" w:rsidP="003A603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21F90" w14:textId="77777777" w:rsidR="0037312E" w:rsidRDefault="0037312E" w:rsidP="003A603A">
            <w:pPr>
              <w:pStyle w:val="TAC"/>
              <w:rPr>
                <w:lang w:eastAsia="zh-CN"/>
              </w:rPr>
            </w:pPr>
            <w:r>
              <w:rPr>
                <w:lang w:eastAsia="zh-CN"/>
              </w:rPr>
              <w:t>0.5</w:t>
            </w:r>
          </w:p>
        </w:tc>
      </w:tr>
      <w:tr w:rsidR="0037312E" w14:paraId="4D15566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1DDE6" w14:textId="77777777" w:rsidR="0037312E" w:rsidRDefault="0037312E" w:rsidP="003A603A">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A8483"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A8C2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E8F1A" w14:textId="77777777" w:rsidR="0037312E" w:rsidRDefault="0037312E" w:rsidP="003A603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4AC5E" w14:textId="77777777" w:rsidR="0037312E" w:rsidRDefault="0037312E" w:rsidP="003A603A">
            <w:pPr>
              <w:pStyle w:val="TAC"/>
              <w:rPr>
                <w:lang w:eastAsia="zh-TW"/>
              </w:rPr>
            </w:pPr>
            <w:r>
              <w:rPr>
                <w:lang w:eastAsia="zh-CN"/>
              </w:rPr>
              <w:t>0.5</w:t>
            </w:r>
          </w:p>
        </w:tc>
      </w:tr>
      <w:tr w:rsidR="0037312E" w14:paraId="59C0F79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BFD4" w14:textId="77777777" w:rsidR="0037312E" w:rsidRDefault="0037312E" w:rsidP="003A603A">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BFF02" w14:textId="77777777" w:rsidR="0037312E" w:rsidRDefault="0037312E" w:rsidP="003A603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2C525"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1F8FA" w14:textId="77777777" w:rsidR="0037312E" w:rsidRDefault="0037312E" w:rsidP="003A603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9752D" w14:textId="77777777" w:rsidR="0037312E" w:rsidRDefault="0037312E" w:rsidP="003A603A">
            <w:pPr>
              <w:pStyle w:val="TAC"/>
              <w:rPr>
                <w:lang w:eastAsia="zh-CN"/>
              </w:rPr>
            </w:pPr>
            <w:r>
              <w:rPr>
                <w:lang w:eastAsia="zh-CN"/>
              </w:rPr>
              <w:t>0.5</w:t>
            </w:r>
          </w:p>
        </w:tc>
      </w:tr>
      <w:tr w:rsidR="0037312E" w14:paraId="45C538B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8520C" w14:textId="77777777" w:rsidR="0037312E" w:rsidRDefault="0037312E" w:rsidP="003A603A">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0748C"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3DEB3"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34993" w14:textId="77777777" w:rsidR="0037312E" w:rsidRDefault="0037312E" w:rsidP="003A603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A705B" w14:textId="77777777" w:rsidR="0037312E" w:rsidRDefault="0037312E" w:rsidP="003A603A">
            <w:pPr>
              <w:pStyle w:val="TAC"/>
              <w:rPr>
                <w:lang w:eastAsia="zh-CN"/>
              </w:rPr>
            </w:pPr>
            <w:r>
              <w:rPr>
                <w:lang w:eastAsia="zh-CN"/>
              </w:rPr>
              <w:t>0.5</w:t>
            </w:r>
          </w:p>
        </w:tc>
      </w:tr>
      <w:tr w:rsidR="0037312E" w14:paraId="08A4902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E70CB" w14:textId="77777777" w:rsidR="0037312E" w:rsidRDefault="0037312E" w:rsidP="003A603A">
            <w:pPr>
              <w:pStyle w:val="TAC"/>
              <w:rPr>
                <w:lang w:eastAsia="sv-SE"/>
              </w:rPr>
            </w:pPr>
            <w:r>
              <w:rPr>
                <w:lang w:eastAsia="sv-SE"/>
              </w:rPr>
              <w:t>DC_2-29-30_n77</w:t>
            </w:r>
          </w:p>
          <w:p w14:paraId="3CD9F62F" w14:textId="77777777" w:rsidR="0037312E" w:rsidRDefault="0037312E" w:rsidP="003A603A">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64C22" w14:textId="77777777" w:rsidR="0037312E" w:rsidRDefault="0037312E" w:rsidP="003A603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36CC6"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B927" w14:textId="77777777" w:rsidR="0037312E" w:rsidRDefault="0037312E" w:rsidP="003A603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BE31C" w14:textId="77777777" w:rsidR="0037312E" w:rsidRDefault="0037312E" w:rsidP="003A603A">
            <w:pPr>
              <w:pStyle w:val="TAC"/>
              <w:rPr>
                <w:lang w:eastAsia="zh-CN"/>
              </w:rPr>
            </w:pPr>
            <w:r>
              <w:rPr>
                <w:lang w:eastAsia="zh-CN"/>
              </w:rPr>
              <w:t>0.8</w:t>
            </w:r>
          </w:p>
        </w:tc>
      </w:tr>
      <w:tr w:rsidR="0037312E" w14:paraId="20140F3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9E522" w14:textId="77777777" w:rsidR="0037312E" w:rsidRDefault="0037312E" w:rsidP="003A603A">
            <w:pPr>
              <w:pStyle w:val="TAC"/>
              <w:rPr>
                <w:lang w:eastAsia="ja-JP"/>
              </w:rPr>
            </w:pPr>
            <w:r>
              <w:rPr>
                <w:lang w:eastAsia="ja-JP"/>
              </w:rPr>
              <w:t>DC_2-29-66_n2</w:t>
            </w:r>
          </w:p>
          <w:p w14:paraId="44180418" w14:textId="77777777" w:rsidR="0037312E" w:rsidRDefault="0037312E" w:rsidP="003A603A">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1F624" w14:textId="77777777" w:rsidR="0037312E" w:rsidRDefault="0037312E" w:rsidP="003A603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B2B9"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12F68"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9E92" w14:textId="77777777" w:rsidR="0037312E" w:rsidRDefault="0037312E" w:rsidP="003A603A">
            <w:pPr>
              <w:pStyle w:val="TAC"/>
              <w:rPr>
                <w:lang w:eastAsia="zh-CN"/>
              </w:rPr>
            </w:pPr>
            <w:r>
              <w:rPr>
                <w:lang w:eastAsia="zh-CN"/>
              </w:rPr>
              <w:t>0.5</w:t>
            </w:r>
          </w:p>
        </w:tc>
      </w:tr>
      <w:tr w:rsidR="0037312E" w14:paraId="2A9345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7C7EE" w14:textId="77777777" w:rsidR="0037312E" w:rsidRDefault="0037312E" w:rsidP="003A603A">
            <w:pPr>
              <w:pStyle w:val="TAC"/>
              <w:rPr>
                <w:lang w:eastAsia="ja-JP"/>
              </w:rPr>
            </w:pPr>
            <w:r>
              <w:rPr>
                <w:lang w:eastAsia="ja-JP"/>
              </w:rPr>
              <w:lastRenderedPageBreak/>
              <w:t>DC_2-29-66_n30</w:t>
            </w:r>
          </w:p>
          <w:p w14:paraId="25DDDC57" w14:textId="77777777" w:rsidR="0037312E" w:rsidRDefault="0037312E" w:rsidP="003A603A">
            <w:pPr>
              <w:pStyle w:val="TAC"/>
              <w:rPr>
                <w:lang w:eastAsia="ja-JP"/>
              </w:rPr>
            </w:pPr>
            <w:r>
              <w:rPr>
                <w:lang w:eastAsia="ja-JP"/>
              </w:rPr>
              <w:t>DC_2-2-29-66_n30</w:t>
            </w:r>
          </w:p>
          <w:p w14:paraId="4B5AB824" w14:textId="77777777" w:rsidR="0037312E" w:rsidRDefault="0037312E" w:rsidP="003A603A">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7224E" w14:textId="77777777" w:rsidR="0037312E" w:rsidRDefault="0037312E" w:rsidP="003A603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F363"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4E9EB"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EA4C0" w14:textId="77777777" w:rsidR="0037312E" w:rsidRDefault="0037312E" w:rsidP="003A603A">
            <w:pPr>
              <w:pStyle w:val="TAC"/>
              <w:rPr>
                <w:lang w:eastAsia="zh-CN"/>
              </w:rPr>
            </w:pPr>
            <w:r>
              <w:rPr>
                <w:lang w:eastAsia="zh-CN"/>
              </w:rPr>
              <w:t>0.3</w:t>
            </w:r>
          </w:p>
        </w:tc>
      </w:tr>
      <w:tr w:rsidR="0037312E" w14:paraId="4541A9A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B1AD2" w14:textId="77777777" w:rsidR="0037312E" w:rsidRDefault="0037312E" w:rsidP="003A603A">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0DB47" w14:textId="77777777" w:rsidR="0037312E" w:rsidRDefault="0037312E" w:rsidP="003A603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92FB3"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7B800"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A6E7" w14:textId="77777777" w:rsidR="0037312E" w:rsidRDefault="0037312E" w:rsidP="003A603A">
            <w:pPr>
              <w:pStyle w:val="TAC"/>
              <w:rPr>
                <w:lang w:eastAsia="zh-CN"/>
              </w:rPr>
            </w:pPr>
            <w:r>
              <w:rPr>
                <w:lang w:eastAsia="zh-CN"/>
              </w:rPr>
              <w:t>0.5</w:t>
            </w:r>
          </w:p>
        </w:tc>
      </w:tr>
      <w:tr w:rsidR="0037312E" w14:paraId="28C27AB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685A6" w14:textId="77777777" w:rsidR="0037312E" w:rsidRDefault="0037312E" w:rsidP="003A603A">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1EF33" w14:textId="77777777" w:rsidR="0037312E" w:rsidRDefault="0037312E" w:rsidP="003A603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22C5A"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C6BB6" w14:textId="77777777" w:rsidR="0037312E" w:rsidRDefault="0037312E" w:rsidP="003A603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CF7FC" w14:textId="77777777" w:rsidR="0037312E" w:rsidRDefault="0037312E" w:rsidP="003A603A">
            <w:pPr>
              <w:pStyle w:val="TAC"/>
              <w:rPr>
                <w:lang w:eastAsia="zh-CN"/>
              </w:rPr>
            </w:pPr>
            <w:r>
              <w:rPr>
                <w:lang w:eastAsia="zh-CN"/>
              </w:rPr>
              <w:t>0.8</w:t>
            </w:r>
          </w:p>
        </w:tc>
      </w:tr>
      <w:tr w:rsidR="0037312E" w14:paraId="6DB9B49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A2468" w14:textId="77777777" w:rsidR="0037312E" w:rsidRDefault="0037312E" w:rsidP="003A603A">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37B86" w14:textId="77777777" w:rsidR="0037312E" w:rsidRDefault="0037312E" w:rsidP="003A603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6CA66"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F9BAB" w14:textId="77777777" w:rsidR="0037312E" w:rsidRDefault="0037312E" w:rsidP="003A603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3EF8D" w14:textId="77777777" w:rsidR="0037312E" w:rsidRDefault="0037312E" w:rsidP="003A603A">
            <w:pPr>
              <w:pStyle w:val="TAC"/>
              <w:rPr>
                <w:lang w:eastAsia="ja-JP"/>
              </w:rPr>
            </w:pPr>
            <w:r>
              <w:rPr>
                <w:lang w:eastAsia="zh-CN"/>
              </w:rPr>
              <w:t>0.8</w:t>
            </w:r>
          </w:p>
        </w:tc>
      </w:tr>
      <w:tr w:rsidR="0037312E" w14:paraId="28BFE0A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1B975" w14:textId="77777777" w:rsidR="0037312E" w:rsidRDefault="0037312E" w:rsidP="003A603A">
            <w:pPr>
              <w:pStyle w:val="TAC"/>
            </w:pPr>
            <w:r>
              <w:t>DC_2-30-(n)5</w:t>
            </w:r>
          </w:p>
          <w:p w14:paraId="424484C3" w14:textId="77777777" w:rsidR="0037312E" w:rsidRDefault="0037312E" w:rsidP="003A603A">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5FCB6" w14:textId="77777777" w:rsidR="0037312E" w:rsidRDefault="0037312E" w:rsidP="003A603A">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CC415"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B3E08" w14:textId="77777777" w:rsidR="0037312E" w:rsidRDefault="0037312E" w:rsidP="003A603A">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7A208" w14:textId="77777777" w:rsidR="0037312E" w:rsidRDefault="0037312E" w:rsidP="003A603A">
            <w:pPr>
              <w:pStyle w:val="TAC"/>
              <w:rPr>
                <w:rFonts w:cs="Arial"/>
                <w:lang w:eastAsia="zh-CN"/>
              </w:rPr>
            </w:pPr>
            <w:r>
              <w:rPr>
                <w:rFonts w:cs="Arial"/>
                <w:lang w:eastAsia="zh-CN"/>
              </w:rPr>
              <w:t>0.3</w:t>
            </w:r>
          </w:p>
        </w:tc>
      </w:tr>
      <w:tr w:rsidR="0037312E" w14:paraId="3FA5D38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B2988" w14:textId="77777777" w:rsidR="0037312E" w:rsidRDefault="0037312E" w:rsidP="003A603A">
            <w:pPr>
              <w:pStyle w:val="TAC"/>
              <w:rPr>
                <w:lang w:eastAsia="ja-JP"/>
              </w:rPr>
            </w:pPr>
            <w:r>
              <w:rPr>
                <w:lang w:eastAsia="ja-JP"/>
              </w:rPr>
              <w:t>DC_2-30-66_n2</w:t>
            </w:r>
          </w:p>
          <w:p w14:paraId="01153AB3" w14:textId="77777777" w:rsidR="0037312E" w:rsidRDefault="0037312E" w:rsidP="003A603A">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994E9" w14:textId="77777777" w:rsidR="0037312E" w:rsidRDefault="0037312E" w:rsidP="003A603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264BF"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B7E8" w14:textId="77777777" w:rsidR="0037312E" w:rsidRDefault="0037312E" w:rsidP="003A603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F3089" w14:textId="77777777" w:rsidR="0037312E" w:rsidRDefault="0037312E" w:rsidP="003A603A">
            <w:pPr>
              <w:pStyle w:val="TAC"/>
              <w:rPr>
                <w:lang w:eastAsia="zh-CN"/>
              </w:rPr>
            </w:pPr>
            <w:r>
              <w:rPr>
                <w:lang w:eastAsia="zh-CN"/>
              </w:rPr>
              <w:t>0.5</w:t>
            </w:r>
          </w:p>
        </w:tc>
      </w:tr>
      <w:tr w:rsidR="0037312E" w14:paraId="537AC47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1DBFB" w14:textId="77777777" w:rsidR="0037312E" w:rsidRDefault="0037312E" w:rsidP="003A603A">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10D84" w14:textId="77777777" w:rsidR="0037312E" w:rsidRDefault="0037312E" w:rsidP="003A603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58EC"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012A7" w14:textId="77777777" w:rsidR="0037312E" w:rsidRDefault="0037312E" w:rsidP="003A603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85DFE" w14:textId="77777777" w:rsidR="0037312E" w:rsidRDefault="0037312E" w:rsidP="003A603A">
            <w:pPr>
              <w:pStyle w:val="TAC"/>
              <w:rPr>
                <w:lang w:eastAsia="ja-JP"/>
              </w:rPr>
            </w:pPr>
            <w:r>
              <w:rPr>
                <w:lang w:eastAsia="zh-CN"/>
              </w:rPr>
              <w:t>0.3</w:t>
            </w:r>
          </w:p>
        </w:tc>
      </w:tr>
      <w:tr w:rsidR="0037312E" w14:paraId="019B7CD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11348" w14:textId="77777777" w:rsidR="0037312E" w:rsidRDefault="0037312E" w:rsidP="003A603A">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D6E27" w14:textId="77777777" w:rsidR="0037312E" w:rsidRDefault="0037312E" w:rsidP="003A603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77C19"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0B22F" w14:textId="77777777" w:rsidR="0037312E" w:rsidRDefault="0037312E" w:rsidP="003A603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08C83" w14:textId="77777777" w:rsidR="0037312E" w:rsidRDefault="0037312E" w:rsidP="003A603A">
            <w:pPr>
              <w:pStyle w:val="TAC"/>
              <w:rPr>
                <w:lang w:eastAsia="ja-JP"/>
              </w:rPr>
            </w:pPr>
            <w:r>
              <w:rPr>
                <w:lang w:eastAsia="zh-CN"/>
              </w:rPr>
              <w:t>0.5</w:t>
            </w:r>
          </w:p>
        </w:tc>
      </w:tr>
      <w:tr w:rsidR="0037312E" w14:paraId="1210D4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04840" w14:textId="77777777" w:rsidR="0037312E" w:rsidRDefault="0037312E" w:rsidP="003A603A">
            <w:pPr>
              <w:pStyle w:val="TAC"/>
              <w:rPr>
                <w:lang w:eastAsia="sv-SE"/>
              </w:rPr>
            </w:pPr>
            <w:r>
              <w:rPr>
                <w:lang w:eastAsia="sv-SE"/>
              </w:rPr>
              <w:t>DC_2-30-66_n77</w:t>
            </w:r>
          </w:p>
          <w:p w14:paraId="1CB08F6D" w14:textId="77777777" w:rsidR="0037312E" w:rsidRDefault="0037312E" w:rsidP="003A603A">
            <w:pPr>
              <w:pStyle w:val="TAC"/>
              <w:rPr>
                <w:lang w:eastAsia="sv-SE"/>
              </w:rPr>
            </w:pPr>
            <w:r>
              <w:rPr>
                <w:lang w:eastAsia="sv-SE"/>
              </w:rPr>
              <w:t>DC_2-2-30-66_n77</w:t>
            </w:r>
          </w:p>
          <w:p w14:paraId="3C7B152D" w14:textId="77777777" w:rsidR="0037312E" w:rsidRDefault="0037312E" w:rsidP="003A603A">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82B40" w14:textId="77777777" w:rsidR="0037312E" w:rsidRDefault="0037312E" w:rsidP="003A603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0102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8F3E7" w14:textId="77777777" w:rsidR="0037312E" w:rsidRDefault="0037312E" w:rsidP="003A603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193D2" w14:textId="77777777" w:rsidR="0037312E" w:rsidRDefault="0037312E" w:rsidP="003A603A">
            <w:pPr>
              <w:pStyle w:val="TAC"/>
              <w:rPr>
                <w:lang w:eastAsia="zh-CN"/>
              </w:rPr>
            </w:pPr>
            <w:r>
              <w:rPr>
                <w:lang w:eastAsia="zh-CN"/>
              </w:rPr>
              <w:t>0.8</w:t>
            </w:r>
          </w:p>
        </w:tc>
      </w:tr>
      <w:tr w:rsidR="0037312E" w14:paraId="53C8A70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B89EC" w14:textId="77777777" w:rsidR="0037312E" w:rsidRDefault="0037312E" w:rsidP="003A603A">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6E114" w14:textId="77777777" w:rsidR="0037312E" w:rsidRDefault="0037312E" w:rsidP="003A603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57489"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4956B" w14:textId="77777777" w:rsidR="0037312E" w:rsidRDefault="0037312E" w:rsidP="003A603A">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50834" w14:textId="77777777" w:rsidR="0037312E" w:rsidRDefault="0037312E" w:rsidP="003A603A">
            <w:pPr>
              <w:pStyle w:val="TAC"/>
              <w:rPr>
                <w:lang w:eastAsia="zh-CN"/>
              </w:rPr>
            </w:pPr>
            <w:r>
              <w:rPr>
                <w:lang w:eastAsia="zh-CN"/>
              </w:rPr>
              <w:t>0.5</w:t>
            </w:r>
          </w:p>
        </w:tc>
      </w:tr>
      <w:tr w:rsidR="0037312E" w14:paraId="4027B28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CA65C" w14:textId="77777777" w:rsidR="0037312E" w:rsidRDefault="0037312E" w:rsidP="003A603A">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70A11" w14:textId="77777777" w:rsidR="0037312E" w:rsidRDefault="0037312E" w:rsidP="003A603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9DE34"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E5B4A" w14:textId="77777777" w:rsidR="0037312E" w:rsidRDefault="0037312E" w:rsidP="003A603A">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0FD07" w14:textId="77777777" w:rsidR="0037312E" w:rsidRDefault="0037312E" w:rsidP="003A603A">
            <w:pPr>
              <w:pStyle w:val="TAC"/>
              <w:rPr>
                <w:lang w:eastAsia="zh-CN"/>
              </w:rPr>
            </w:pPr>
            <w:r>
              <w:rPr>
                <w:lang w:eastAsia="zh-CN"/>
              </w:rPr>
              <w:t>0.6</w:t>
            </w:r>
          </w:p>
        </w:tc>
      </w:tr>
      <w:tr w:rsidR="0037312E" w14:paraId="03EAED5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90610" w14:textId="77777777" w:rsidR="0037312E" w:rsidRDefault="0037312E" w:rsidP="003A603A">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A7AE9" w14:textId="77777777" w:rsidR="0037312E" w:rsidRDefault="0037312E" w:rsidP="003A603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A3A73"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126A4" w14:textId="77777777" w:rsidR="0037312E" w:rsidRDefault="0037312E" w:rsidP="003A603A">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44BC0" w14:textId="77777777" w:rsidR="0037312E" w:rsidRDefault="0037312E" w:rsidP="003A603A">
            <w:pPr>
              <w:pStyle w:val="TAC"/>
              <w:rPr>
                <w:lang w:eastAsia="zh-CN"/>
              </w:rPr>
            </w:pPr>
            <w:r>
              <w:rPr>
                <w:lang w:eastAsia="zh-CN"/>
              </w:rPr>
              <w:t>0.6</w:t>
            </w:r>
          </w:p>
        </w:tc>
      </w:tr>
      <w:tr w:rsidR="0037312E" w14:paraId="120853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05F0C" w14:textId="77777777" w:rsidR="0037312E" w:rsidRDefault="0037312E" w:rsidP="003A603A">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48E5" w14:textId="77777777" w:rsidR="0037312E" w:rsidRDefault="0037312E" w:rsidP="003A603A">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8447E"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84AB" w14:textId="77777777" w:rsidR="0037312E" w:rsidRDefault="0037312E" w:rsidP="003A603A">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6675E" w14:textId="77777777" w:rsidR="0037312E" w:rsidRDefault="0037312E" w:rsidP="003A603A">
            <w:pPr>
              <w:pStyle w:val="TAC"/>
              <w:rPr>
                <w:lang w:eastAsia="zh-CN"/>
              </w:rPr>
            </w:pPr>
            <w:r>
              <w:rPr>
                <w:lang w:eastAsia="zh-CN"/>
              </w:rPr>
              <w:t>0.3</w:t>
            </w:r>
          </w:p>
        </w:tc>
      </w:tr>
      <w:tr w:rsidR="0037312E" w14:paraId="7919153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51AA4" w14:textId="77777777" w:rsidR="0037312E" w:rsidRDefault="0037312E" w:rsidP="003A603A">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BFF8F"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80610"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D6A0E" w14:textId="77777777" w:rsidR="0037312E" w:rsidRDefault="0037312E" w:rsidP="003A603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A778C" w14:textId="77777777" w:rsidR="0037312E" w:rsidRDefault="0037312E" w:rsidP="003A603A">
            <w:pPr>
              <w:pStyle w:val="TAC"/>
              <w:rPr>
                <w:lang w:eastAsia="zh-CN"/>
              </w:rPr>
            </w:pPr>
            <w:r>
              <w:rPr>
                <w:lang w:eastAsia="zh-CN"/>
              </w:rPr>
              <w:t>0.6</w:t>
            </w:r>
          </w:p>
        </w:tc>
      </w:tr>
      <w:tr w:rsidR="0037312E" w14:paraId="3DBEC84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0CE21" w14:textId="77777777" w:rsidR="0037312E" w:rsidRDefault="0037312E" w:rsidP="003A603A">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0A354" w14:textId="77777777" w:rsidR="0037312E" w:rsidRDefault="0037312E" w:rsidP="003A603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6911B"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96625"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0544C" w14:textId="77777777" w:rsidR="0037312E" w:rsidRDefault="0037312E" w:rsidP="003A603A">
            <w:pPr>
              <w:pStyle w:val="TAC"/>
              <w:rPr>
                <w:lang w:eastAsia="zh-CN"/>
              </w:rPr>
            </w:pPr>
            <w:r>
              <w:rPr>
                <w:lang w:eastAsia="zh-CN"/>
              </w:rPr>
              <w:t>0.3</w:t>
            </w:r>
          </w:p>
        </w:tc>
      </w:tr>
      <w:tr w:rsidR="0037312E" w14:paraId="3FEA2EB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72EBA" w14:textId="77777777" w:rsidR="0037312E" w:rsidRDefault="0037312E" w:rsidP="003A603A">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87FF8"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2243B"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F528"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DAD9D" w14:textId="77777777" w:rsidR="0037312E" w:rsidRDefault="0037312E" w:rsidP="003A603A">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7312E" w14:paraId="2704D81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ECB52" w14:textId="77777777" w:rsidR="0037312E" w:rsidRDefault="0037312E" w:rsidP="003A603A">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ABC0A" w14:textId="77777777" w:rsidR="0037312E" w:rsidRDefault="0037312E" w:rsidP="003A603A">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CAEC3"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95497" w14:textId="77777777" w:rsidR="0037312E" w:rsidRDefault="0037312E" w:rsidP="003A603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F1853" w14:textId="77777777" w:rsidR="0037312E" w:rsidRDefault="0037312E" w:rsidP="003A603A">
            <w:pPr>
              <w:pStyle w:val="TAC"/>
              <w:rPr>
                <w:lang w:eastAsia="zh-CN"/>
              </w:rPr>
            </w:pPr>
            <w:r>
              <w:rPr>
                <w:lang w:eastAsia="zh-CN"/>
              </w:rPr>
              <w:t>0.3</w:t>
            </w:r>
          </w:p>
        </w:tc>
      </w:tr>
      <w:tr w:rsidR="0037312E" w14:paraId="422DA41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3673C" w14:textId="77777777" w:rsidR="0037312E" w:rsidRDefault="0037312E" w:rsidP="003A603A">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C6A6C" w14:textId="77777777" w:rsidR="0037312E" w:rsidRDefault="0037312E" w:rsidP="003A603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B945D"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7998A" w14:textId="77777777" w:rsidR="0037312E" w:rsidRDefault="0037312E" w:rsidP="003A603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A103C" w14:textId="77777777" w:rsidR="0037312E" w:rsidRDefault="0037312E" w:rsidP="003A603A">
            <w:pPr>
              <w:pStyle w:val="TAC"/>
              <w:rPr>
                <w:lang w:eastAsia="zh-CN"/>
              </w:rPr>
            </w:pPr>
            <w:r>
              <w:rPr>
                <w:lang w:eastAsia="zh-CN"/>
              </w:rPr>
              <w:t>0.8</w:t>
            </w:r>
          </w:p>
        </w:tc>
      </w:tr>
      <w:tr w:rsidR="0037312E" w14:paraId="276771F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DCFF6" w14:textId="77777777" w:rsidR="0037312E" w:rsidRDefault="0037312E" w:rsidP="003A603A">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011FF" w14:textId="77777777" w:rsidR="0037312E" w:rsidRDefault="0037312E" w:rsidP="003A603A">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2068"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AF52C" w14:textId="77777777" w:rsidR="0037312E" w:rsidRDefault="0037312E" w:rsidP="003A603A">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C7D16" w14:textId="77777777" w:rsidR="0037312E" w:rsidRDefault="0037312E" w:rsidP="003A603A">
            <w:pPr>
              <w:pStyle w:val="TAC"/>
              <w:rPr>
                <w:lang w:eastAsia="zh-CN"/>
              </w:rPr>
            </w:pPr>
            <w:r>
              <w:rPr>
                <w:lang w:eastAsia="zh-CN"/>
              </w:rPr>
              <w:t>0.6</w:t>
            </w:r>
          </w:p>
        </w:tc>
      </w:tr>
      <w:tr w:rsidR="0037312E" w14:paraId="7F710F9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CA4D7" w14:textId="77777777" w:rsidR="0037312E" w:rsidRDefault="0037312E" w:rsidP="003A603A">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CB336" w14:textId="77777777" w:rsidR="0037312E" w:rsidRDefault="0037312E" w:rsidP="003A603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3CFB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3B888"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AFD38" w14:textId="77777777" w:rsidR="0037312E" w:rsidRDefault="0037312E" w:rsidP="003A603A">
            <w:pPr>
              <w:pStyle w:val="TAC"/>
              <w:rPr>
                <w:lang w:eastAsia="zh-CN"/>
              </w:rPr>
            </w:pPr>
            <w:r>
              <w:rPr>
                <w:lang w:eastAsia="zh-CN"/>
              </w:rPr>
              <w:t>0.3</w:t>
            </w:r>
          </w:p>
        </w:tc>
      </w:tr>
      <w:tr w:rsidR="0037312E" w14:paraId="7139728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F907C" w14:textId="77777777" w:rsidR="0037312E" w:rsidRDefault="0037312E" w:rsidP="003A603A">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6B84A" w14:textId="77777777" w:rsidR="0037312E" w:rsidRDefault="0037312E" w:rsidP="003A603A">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8E785"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69DB9"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DBC30" w14:textId="77777777" w:rsidR="0037312E" w:rsidRDefault="0037312E" w:rsidP="003A603A">
            <w:pPr>
              <w:pStyle w:val="TAC"/>
              <w:rPr>
                <w:lang w:eastAsia="zh-CN"/>
              </w:rPr>
            </w:pPr>
            <w:r>
              <w:rPr>
                <w:lang w:eastAsia="zh-CN"/>
              </w:rPr>
              <w:t>0.3</w:t>
            </w:r>
          </w:p>
        </w:tc>
      </w:tr>
      <w:tr w:rsidR="0037312E" w14:paraId="0DC190A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C6177" w14:textId="77777777" w:rsidR="0037312E" w:rsidRDefault="0037312E" w:rsidP="003A603A">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3EEC4" w14:textId="77777777" w:rsidR="0037312E" w:rsidRDefault="0037312E" w:rsidP="003A603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BBB8E"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71512"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02F41" w14:textId="77777777" w:rsidR="0037312E" w:rsidRDefault="0037312E" w:rsidP="003A603A">
            <w:pPr>
              <w:pStyle w:val="TAC"/>
              <w:rPr>
                <w:lang w:eastAsia="zh-CN"/>
              </w:rPr>
            </w:pPr>
            <w:r>
              <w:rPr>
                <w:lang w:eastAsia="zh-CN"/>
              </w:rPr>
              <w:t>0.6</w:t>
            </w:r>
          </w:p>
        </w:tc>
      </w:tr>
      <w:tr w:rsidR="0037312E" w14:paraId="789CB87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8224D" w14:textId="77777777" w:rsidR="0037312E" w:rsidRDefault="0037312E" w:rsidP="003A603A">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8BB90" w14:textId="77777777" w:rsidR="0037312E" w:rsidRDefault="0037312E" w:rsidP="003A603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06A1D"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3BC77"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20A94" w14:textId="77777777" w:rsidR="0037312E" w:rsidRDefault="0037312E" w:rsidP="003A603A">
            <w:pPr>
              <w:pStyle w:val="TAC"/>
              <w:rPr>
                <w:lang w:eastAsia="zh-CN"/>
              </w:rPr>
            </w:pPr>
            <w:r>
              <w:rPr>
                <w:lang w:eastAsia="zh-CN"/>
              </w:rPr>
              <w:t>-</w:t>
            </w:r>
          </w:p>
        </w:tc>
      </w:tr>
      <w:tr w:rsidR="0037312E" w14:paraId="108126F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C9760" w14:textId="77777777" w:rsidR="0037312E" w:rsidRDefault="0037312E" w:rsidP="003A603A">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80CED" w14:textId="77777777" w:rsidR="0037312E" w:rsidRDefault="0037312E" w:rsidP="003A603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4ABC7"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EB64D"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48CFA" w14:textId="77777777" w:rsidR="0037312E" w:rsidRDefault="0037312E" w:rsidP="003A603A">
            <w:pPr>
              <w:pStyle w:val="TAC"/>
              <w:rPr>
                <w:lang w:eastAsia="zh-CN"/>
              </w:rPr>
            </w:pPr>
            <w:r>
              <w:rPr>
                <w:lang w:eastAsia="zh-CN"/>
              </w:rPr>
              <w:t>0.3</w:t>
            </w:r>
          </w:p>
        </w:tc>
      </w:tr>
      <w:tr w:rsidR="0037312E" w14:paraId="125DA90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0AAE5" w14:textId="77777777" w:rsidR="0037312E" w:rsidRDefault="0037312E" w:rsidP="003A603A">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8F2E1" w14:textId="77777777" w:rsidR="0037312E" w:rsidRDefault="0037312E" w:rsidP="003A603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A537D"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1D3A0"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08C92" w14:textId="77777777" w:rsidR="0037312E" w:rsidRDefault="0037312E" w:rsidP="003A603A">
            <w:pPr>
              <w:pStyle w:val="TAC"/>
              <w:rPr>
                <w:lang w:eastAsia="zh-CN"/>
              </w:rPr>
            </w:pPr>
            <w:r>
              <w:rPr>
                <w:lang w:eastAsia="zh-CN"/>
              </w:rPr>
              <w:t>0.6</w:t>
            </w:r>
          </w:p>
        </w:tc>
      </w:tr>
      <w:tr w:rsidR="0037312E" w14:paraId="0A1039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9A81D" w14:textId="77777777" w:rsidR="0037312E" w:rsidRDefault="0037312E" w:rsidP="003A603A">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33A14" w14:textId="77777777" w:rsidR="0037312E" w:rsidRDefault="0037312E" w:rsidP="003A603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7C710"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C9AAF"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71EAA" w14:textId="77777777" w:rsidR="0037312E" w:rsidRDefault="0037312E" w:rsidP="003A603A">
            <w:pPr>
              <w:pStyle w:val="TAC"/>
              <w:rPr>
                <w:lang w:eastAsia="zh-CN"/>
              </w:rPr>
            </w:pPr>
            <w:r>
              <w:rPr>
                <w:lang w:eastAsia="zh-CN"/>
              </w:rPr>
              <w:t>0.3</w:t>
            </w:r>
          </w:p>
        </w:tc>
      </w:tr>
      <w:tr w:rsidR="0037312E" w14:paraId="7C8B1DF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7E7441" w14:textId="77777777" w:rsidR="0037312E" w:rsidRDefault="0037312E" w:rsidP="003A603A">
            <w:pPr>
              <w:pStyle w:val="TAC"/>
              <w:rPr>
                <w:rFonts w:cs="Arial"/>
                <w:szCs w:val="18"/>
              </w:rPr>
            </w:pPr>
            <w:r>
              <w:rPr>
                <w:rFonts w:cs="Arial"/>
                <w:szCs w:val="18"/>
              </w:rPr>
              <w:t>DC_2-66_n2-n77</w:t>
            </w:r>
          </w:p>
          <w:p w14:paraId="2D3EBB01" w14:textId="77777777" w:rsidR="0037312E" w:rsidRDefault="0037312E" w:rsidP="003A603A">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8E396" w14:textId="77777777" w:rsidR="0037312E" w:rsidRDefault="0037312E" w:rsidP="003A603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E39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BA3A7" w14:textId="77777777" w:rsidR="0037312E" w:rsidRDefault="0037312E" w:rsidP="003A603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1F830" w14:textId="77777777" w:rsidR="0037312E" w:rsidRDefault="0037312E" w:rsidP="003A603A">
            <w:pPr>
              <w:pStyle w:val="TAC"/>
              <w:rPr>
                <w:lang w:eastAsia="zh-CN"/>
              </w:rPr>
            </w:pPr>
            <w:r>
              <w:rPr>
                <w:lang w:eastAsia="zh-CN"/>
              </w:rPr>
              <w:t>0.8</w:t>
            </w:r>
          </w:p>
        </w:tc>
      </w:tr>
      <w:tr w:rsidR="0037312E" w14:paraId="7074B25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915A7"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04C74" w14:textId="77777777" w:rsidR="0037312E" w:rsidRDefault="0037312E" w:rsidP="003A603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20576"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86925"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66BDC" w14:textId="77777777" w:rsidR="0037312E" w:rsidRDefault="0037312E" w:rsidP="003A603A">
            <w:pPr>
              <w:pStyle w:val="TAC"/>
              <w:rPr>
                <w:lang w:eastAsia="zh-CN"/>
              </w:rPr>
            </w:pPr>
            <w:r>
              <w:rPr>
                <w:lang w:eastAsia="zh-CN"/>
              </w:rPr>
              <w:t>0.8</w:t>
            </w:r>
          </w:p>
        </w:tc>
      </w:tr>
      <w:tr w:rsidR="0037312E" w14:paraId="281110F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A57CC" w14:textId="77777777" w:rsidR="0037312E" w:rsidRDefault="0037312E" w:rsidP="003A603A">
            <w:pPr>
              <w:pStyle w:val="TAC"/>
            </w:pPr>
            <w:r>
              <w:t>DC_2-66_(n)5</w:t>
            </w:r>
          </w:p>
          <w:p w14:paraId="0436FCC3" w14:textId="77777777" w:rsidR="0037312E" w:rsidRDefault="0037312E" w:rsidP="003A603A">
            <w:pPr>
              <w:pStyle w:val="TAC"/>
            </w:pPr>
            <w:r>
              <w:t>DC_2-2-66_(n)5</w:t>
            </w:r>
          </w:p>
          <w:p w14:paraId="4C8B7B89" w14:textId="77777777" w:rsidR="0037312E" w:rsidRDefault="0037312E" w:rsidP="003A603A">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F278A"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C9AC5"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A55E7" w14:textId="77777777" w:rsidR="0037312E" w:rsidRDefault="0037312E" w:rsidP="003A603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E4CB2" w14:textId="77777777" w:rsidR="0037312E" w:rsidRDefault="0037312E" w:rsidP="003A603A">
            <w:pPr>
              <w:pStyle w:val="TAC"/>
              <w:rPr>
                <w:lang w:eastAsia="zh-CN"/>
              </w:rPr>
            </w:pPr>
            <w:r>
              <w:rPr>
                <w:lang w:eastAsia="zh-CN"/>
              </w:rPr>
              <w:t>0.3</w:t>
            </w:r>
          </w:p>
        </w:tc>
      </w:tr>
      <w:tr w:rsidR="0037312E" w14:paraId="3998729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4DECC" w14:textId="77777777" w:rsidR="0037312E" w:rsidRDefault="0037312E" w:rsidP="003A603A">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416BE" w14:textId="77777777" w:rsidR="0037312E" w:rsidRDefault="0037312E" w:rsidP="003A603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960A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E84AB"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47A67" w14:textId="77777777" w:rsidR="0037312E" w:rsidRDefault="0037312E" w:rsidP="003A603A">
            <w:pPr>
              <w:pStyle w:val="TAC"/>
              <w:rPr>
                <w:lang w:eastAsia="zh-CN"/>
              </w:rPr>
            </w:pPr>
            <w:r>
              <w:rPr>
                <w:lang w:eastAsia="zh-CN"/>
              </w:rPr>
              <w:t>0.8</w:t>
            </w:r>
          </w:p>
        </w:tc>
      </w:tr>
      <w:tr w:rsidR="0037312E" w14:paraId="686CA7B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02AE0" w14:textId="77777777" w:rsidR="0037312E" w:rsidRDefault="0037312E" w:rsidP="003A603A">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99310" w14:textId="77777777" w:rsidR="0037312E" w:rsidRDefault="0037312E" w:rsidP="003A603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BB5CA"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9CC4B" w14:textId="77777777" w:rsidR="0037312E" w:rsidRDefault="0037312E" w:rsidP="003A603A">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F1EC7" w14:textId="77777777" w:rsidR="0037312E" w:rsidRDefault="0037312E" w:rsidP="003A603A">
            <w:pPr>
              <w:pStyle w:val="TAC"/>
              <w:rPr>
                <w:lang w:eastAsia="zh-CN"/>
              </w:rPr>
            </w:pPr>
            <w:r>
              <w:rPr>
                <w:lang w:eastAsia="zh-CN"/>
              </w:rPr>
              <w:t>0.5</w:t>
            </w:r>
          </w:p>
        </w:tc>
      </w:tr>
      <w:tr w:rsidR="0037312E" w14:paraId="58915CF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ACEDB" w14:textId="77777777" w:rsidR="0037312E" w:rsidRDefault="0037312E" w:rsidP="003A603A">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E63F4" w14:textId="77777777" w:rsidR="0037312E" w:rsidRDefault="0037312E" w:rsidP="003A603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D4A8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1E4EF" w14:textId="77777777" w:rsidR="0037312E" w:rsidRDefault="0037312E" w:rsidP="003A603A">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852E8" w14:textId="77777777" w:rsidR="0037312E" w:rsidRDefault="0037312E" w:rsidP="003A603A">
            <w:pPr>
              <w:pStyle w:val="TAC"/>
              <w:rPr>
                <w:lang w:eastAsia="zh-CN"/>
              </w:rPr>
            </w:pPr>
            <w:r>
              <w:rPr>
                <w:lang w:eastAsia="zh-CN"/>
              </w:rPr>
              <w:t>0.8</w:t>
            </w:r>
          </w:p>
        </w:tc>
      </w:tr>
      <w:tr w:rsidR="0037312E" w14:paraId="1FA68C4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7F234" w14:textId="77777777" w:rsidR="0037312E" w:rsidRDefault="0037312E" w:rsidP="003A603A">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38E81" w14:textId="77777777" w:rsidR="0037312E" w:rsidRDefault="0037312E" w:rsidP="003A603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ECDFF"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16F08" w14:textId="77777777" w:rsidR="0037312E" w:rsidRDefault="0037312E" w:rsidP="003A603A">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D2CA5" w14:textId="77777777" w:rsidR="0037312E" w:rsidRDefault="0037312E" w:rsidP="003A603A">
            <w:pPr>
              <w:pStyle w:val="TAC"/>
              <w:rPr>
                <w:lang w:eastAsia="zh-CN"/>
              </w:rPr>
            </w:pPr>
            <w:r>
              <w:rPr>
                <w:lang w:eastAsia="zh-CN"/>
              </w:rPr>
              <w:t>0.8</w:t>
            </w:r>
          </w:p>
        </w:tc>
      </w:tr>
      <w:tr w:rsidR="0037312E" w14:paraId="12024B8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FA368" w14:textId="77777777" w:rsidR="0037312E" w:rsidRDefault="0037312E" w:rsidP="003A603A">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CA80C"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790F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19EA2" w14:textId="77777777" w:rsidR="0037312E" w:rsidRDefault="0037312E" w:rsidP="003A603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FA88F" w14:textId="77777777" w:rsidR="0037312E" w:rsidRDefault="0037312E" w:rsidP="003A603A">
            <w:pPr>
              <w:pStyle w:val="TAC"/>
              <w:rPr>
                <w:lang w:eastAsia="zh-CN"/>
              </w:rPr>
            </w:pPr>
            <w:r>
              <w:rPr>
                <w:lang w:eastAsia="zh-CN"/>
              </w:rPr>
              <w:t>0.8</w:t>
            </w:r>
          </w:p>
        </w:tc>
      </w:tr>
      <w:tr w:rsidR="0037312E" w14:paraId="5339E9E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7F16C" w14:textId="77777777" w:rsidR="0037312E" w:rsidRDefault="0037312E" w:rsidP="003A603A">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5C0B6"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EBEF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1C495" w14:textId="77777777" w:rsidR="0037312E" w:rsidRDefault="0037312E" w:rsidP="003A603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F457F" w14:textId="77777777" w:rsidR="0037312E" w:rsidRDefault="0037312E" w:rsidP="003A603A">
            <w:pPr>
              <w:pStyle w:val="TAC"/>
              <w:rPr>
                <w:lang w:eastAsia="zh-TW"/>
              </w:rPr>
            </w:pPr>
            <w:r>
              <w:rPr>
                <w:lang w:eastAsia="zh-CN"/>
              </w:rPr>
              <w:t>0.8</w:t>
            </w:r>
          </w:p>
        </w:tc>
      </w:tr>
      <w:tr w:rsidR="0037312E" w14:paraId="2C6C884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F6223" w14:textId="77777777" w:rsidR="0037312E" w:rsidRDefault="0037312E" w:rsidP="003A603A">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4D866"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E61F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07728" w14:textId="77777777" w:rsidR="0037312E" w:rsidRDefault="0037312E" w:rsidP="003A603A">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7F5C6" w14:textId="77777777" w:rsidR="0037312E" w:rsidRDefault="0037312E" w:rsidP="003A603A">
            <w:pPr>
              <w:pStyle w:val="TAC"/>
              <w:rPr>
                <w:lang w:eastAsia="zh-CN"/>
              </w:rPr>
            </w:pPr>
            <w:r>
              <w:rPr>
                <w:lang w:eastAsia="zh-CN"/>
              </w:rPr>
              <w:t>0.5</w:t>
            </w:r>
          </w:p>
        </w:tc>
      </w:tr>
      <w:tr w:rsidR="0037312E" w14:paraId="4927891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482A7" w14:textId="77777777" w:rsidR="0037312E" w:rsidRDefault="0037312E" w:rsidP="003A603A">
            <w:pPr>
              <w:pStyle w:val="TAC"/>
              <w:rPr>
                <w:rFonts w:eastAsia="MS Mincho"/>
                <w:lang w:eastAsia="ja-JP"/>
              </w:rPr>
            </w:pPr>
            <w:r>
              <w:rPr>
                <w:noProof/>
                <w:lang w:eastAsia="zh-CN"/>
              </w:rPr>
              <w:t>DC_</w:t>
            </w:r>
            <w:r>
              <w:rPr>
                <w:rFonts w:eastAsia="MS Mincho"/>
                <w:lang w:eastAsia="ja-JP"/>
              </w:rPr>
              <w:t>2-66-71_n38</w:t>
            </w:r>
          </w:p>
          <w:p w14:paraId="5A05145D" w14:textId="77777777" w:rsidR="0037312E" w:rsidRDefault="0037312E" w:rsidP="003A603A">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B0982" w14:textId="77777777" w:rsidR="0037312E" w:rsidRDefault="0037312E" w:rsidP="003A603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86BE9" w14:textId="77777777" w:rsidR="0037312E" w:rsidRDefault="0037312E" w:rsidP="003A603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09F82" w14:textId="77777777" w:rsidR="0037312E"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44493" w14:textId="77777777" w:rsidR="0037312E" w:rsidRDefault="0037312E" w:rsidP="003A603A">
            <w:pPr>
              <w:pStyle w:val="TAC"/>
            </w:pPr>
            <w:r>
              <w:rPr>
                <w:lang w:eastAsia="zh-CN"/>
              </w:rPr>
              <w:t>0.5</w:t>
            </w:r>
          </w:p>
        </w:tc>
      </w:tr>
      <w:tr w:rsidR="0037312E" w14:paraId="0807624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39226" w14:textId="77777777" w:rsidR="0037312E" w:rsidRDefault="0037312E" w:rsidP="003A603A">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A7E44" w14:textId="77777777" w:rsidR="0037312E" w:rsidRDefault="0037312E" w:rsidP="003A603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AD4F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8CE8A" w14:textId="77777777" w:rsidR="0037312E" w:rsidRDefault="0037312E" w:rsidP="003A603A">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85090" w14:textId="77777777" w:rsidR="0037312E" w:rsidRDefault="0037312E" w:rsidP="003A603A">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7312E" w14:paraId="4F29D09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21FF4" w14:textId="77777777" w:rsidR="0037312E" w:rsidRDefault="0037312E" w:rsidP="003A603A">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852B" w14:textId="77777777" w:rsidR="0037312E" w:rsidRDefault="0037312E" w:rsidP="003A603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19EEE" w14:textId="77777777" w:rsidR="0037312E" w:rsidRDefault="0037312E" w:rsidP="003A603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B0846"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29EA" w14:textId="77777777" w:rsidR="0037312E" w:rsidRDefault="0037312E" w:rsidP="003A603A">
            <w:pPr>
              <w:pStyle w:val="TAC"/>
              <w:rPr>
                <w:lang w:eastAsia="zh-CN"/>
              </w:rPr>
            </w:pPr>
            <w:r>
              <w:rPr>
                <w:lang w:eastAsia="zh-CN"/>
              </w:rPr>
              <w:t>0.5</w:t>
            </w:r>
          </w:p>
        </w:tc>
      </w:tr>
      <w:tr w:rsidR="0037312E" w14:paraId="72E1F9C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44837" w14:textId="77777777" w:rsidR="0037312E" w:rsidRDefault="0037312E" w:rsidP="003A603A">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31628" w14:textId="77777777" w:rsidR="0037312E" w:rsidRDefault="0037312E" w:rsidP="003A603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5F4DE" w14:textId="77777777" w:rsidR="0037312E" w:rsidRDefault="0037312E" w:rsidP="003A603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FB7B3" w14:textId="77777777" w:rsidR="0037312E" w:rsidRDefault="0037312E" w:rsidP="003A603A">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719B5" w14:textId="77777777" w:rsidR="0037312E" w:rsidRDefault="0037312E" w:rsidP="003A603A">
            <w:pPr>
              <w:pStyle w:val="TAC"/>
              <w:rPr>
                <w:rFonts w:cs="Arial"/>
                <w:szCs w:val="18"/>
              </w:rPr>
            </w:pPr>
            <w:r>
              <w:rPr>
                <w:lang w:eastAsia="zh-CN"/>
              </w:rPr>
              <w:t>0.3</w:t>
            </w:r>
          </w:p>
        </w:tc>
      </w:tr>
      <w:tr w:rsidR="0037312E" w14:paraId="1C314A2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792D7" w14:textId="77777777" w:rsidR="0037312E" w:rsidRDefault="0037312E" w:rsidP="003A603A">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93C9E"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72C3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78037" w14:textId="77777777" w:rsidR="0037312E" w:rsidRDefault="0037312E" w:rsidP="003A603A">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E6FBC" w14:textId="77777777" w:rsidR="0037312E" w:rsidRDefault="0037312E" w:rsidP="003A603A">
            <w:pPr>
              <w:pStyle w:val="TAC"/>
              <w:rPr>
                <w:lang w:eastAsia="zh-TW"/>
              </w:rPr>
            </w:pPr>
            <w:r>
              <w:rPr>
                <w:lang w:eastAsia="zh-CN"/>
              </w:rPr>
              <w:t>0.3</w:t>
            </w:r>
          </w:p>
        </w:tc>
      </w:tr>
      <w:tr w:rsidR="0037312E" w14:paraId="5B059B8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67F41" w14:textId="77777777" w:rsidR="0037312E" w:rsidRDefault="0037312E" w:rsidP="003A603A">
            <w:pPr>
              <w:pStyle w:val="TAC"/>
              <w:rPr>
                <w:rFonts w:eastAsia="MS Mincho"/>
                <w:lang w:eastAsia="ja-JP"/>
              </w:rPr>
            </w:pPr>
            <w:r>
              <w:rPr>
                <w:noProof/>
                <w:lang w:eastAsia="zh-CN"/>
              </w:rPr>
              <w:t>DC_</w:t>
            </w:r>
            <w:r>
              <w:rPr>
                <w:rFonts w:eastAsia="MS Mincho"/>
                <w:lang w:eastAsia="ja-JP"/>
              </w:rPr>
              <w:t>2-66-71_n78</w:t>
            </w:r>
          </w:p>
          <w:p w14:paraId="707CA638" w14:textId="77777777" w:rsidR="0037312E" w:rsidRDefault="0037312E" w:rsidP="003A603A">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1A8BA" w14:textId="77777777" w:rsidR="0037312E" w:rsidRDefault="0037312E" w:rsidP="003A603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2E779" w14:textId="77777777" w:rsidR="0037312E" w:rsidRDefault="0037312E" w:rsidP="003A603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6E932"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CEDA5" w14:textId="77777777" w:rsidR="0037312E" w:rsidRDefault="0037312E" w:rsidP="003A603A">
            <w:pPr>
              <w:pStyle w:val="TAC"/>
              <w:rPr>
                <w:lang w:eastAsia="zh-CN"/>
              </w:rPr>
            </w:pPr>
            <w:r>
              <w:rPr>
                <w:lang w:eastAsia="zh-CN"/>
              </w:rPr>
              <w:t>0.5</w:t>
            </w:r>
          </w:p>
        </w:tc>
      </w:tr>
      <w:tr w:rsidR="0037312E" w14:paraId="231C0D8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D2414"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DBB0E" w14:textId="77777777" w:rsidR="0037312E" w:rsidRDefault="0037312E" w:rsidP="003A603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DCCDF"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96294" w14:textId="77777777" w:rsidR="0037312E"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779E4" w14:textId="77777777" w:rsidR="0037312E" w:rsidRDefault="0037312E" w:rsidP="003A603A">
            <w:pPr>
              <w:pStyle w:val="TAC"/>
              <w:rPr>
                <w:lang w:eastAsia="zh-CN"/>
              </w:rPr>
            </w:pPr>
            <w:r>
              <w:rPr>
                <w:lang w:eastAsia="zh-CN"/>
              </w:rPr>
              <w:t>0.5</w:t>
            </w:r>
          </w:p>
        </w:tc>
      </w:tr>
      <w:tr w:rsidR="0037312E" w14:paraId="444542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FB010"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1C3F" w14:textId="77777777" w:rsidR="0037312E" w:rsidRDefault="0037312E" w:rsidP="003A603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6CD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6204F" w14:textId="77777777" w:rsidR="0037312E" w:rsidRDefault="0037312E" w:rsidP="003A603A">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27D7E" w14:textId="77777777" w:rsidR="0037312E" w:rsidRDefault="0037312E" w:rsidP="003A603A">
            <w:pPr>
              <w:pStyle w:val="TAC"/>
              <w:rPr>
                <w:lang w:eastAsia="zh-CN"/>
              </w:rPr>
            </w:pPr>
            <w:r>
              <w:rPr>
                <w:lang w:eastAsia="zh-CN"/>
              </w:rPr>
              <w:t>0.8</w:t>
            </w:r>
          </w:p>
        </w:tc>
      </w:tr>
      <w:tr w:rsidR="0037312E" w14:paraId="40AA158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0CB992"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7E1B7" w14:textId="77777777" w:rsidR="0037312E" w:rsidRDefault="0037312E" w:rsidP="003A603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B14D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BD447" w14:textId="77777777" w:rsidR="0037312E" w:rsidRDefault="0037312E" w:rsidP="003A603A">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B5C8C" w14:textId="77777777" w:rsidR="0037312E" w:rsidRDefault="0037312E" w:rsidP="003A603A">
            <w:pPr>
              <w:pStyle w:val="TAC"/>
              <w:rPr>
                <w:lang w:eastAsia="zh-CN"/>
              </w:rPr>
            </w:pPr>
            <w:r>
              <w:rPr>
                <w:lang w:eastAsia="zh-CN"/>
              </w:rPr>
              <w:t>0.5</w:t>
            </w:r>
          </w:p>
        </w:tc>
      </w:tr>
      <w:tr w:rsidR="0037312E" w14:paraId="235370C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092F31" w14:textId="77777777" w:rsidR="0037312E" w:rsidRDefault="0037312E" w:rsidP="003A603A">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3F64"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0E24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6914B" w14:textId="77777777" w:rsidR="0037312E" w:rsidRDefault="0037312E" w:rsidP="003A603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0C49C" w14:textId="77777777" w:rsidR="0037312E" w:rsidRDefault="0037312E" w:rsidP="003A603A">
            <w:pPr>
              <w:pStyle w:val="TAC"/>
              <w:rPr>
                <w:lang w:eastAsia="zh-CN"/>
              </w:rPr>
            </w:pPr>
            <w:r>
              <w:rPr>
                <w:lang w:eastAsia="zh-CN"/>
              </w:rPr>
              <w:t>0.8</w:t>
            </w:r>
          </w:p>
        </w:tc>
      </w:tr>
      <w:tr w:rsidR="0037312E" w14:paraId="2340C7A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19A562" w14:textId="77777777" w:rsidR="0037312E" w:rsidRDefault="0037312E" w:rsidP="003A603A">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A7174" w14:textId="77777777" w:rsidR="0037312E" w:rsidRDefault="0037312E" w:rsidP="003A603A">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F223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179B8" w14:textId="77777777" w:rsidR="0037312E" w:rsidRDefault="0037312E" w:rsidP="003A603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74F7A" w14:textId="77777777" w:rsidR="0037312E" w:rsidRDefault="0037312E" w:rsidP="003A603A">
            <w:pPr>
              <w:pStyle w:val="TAC"/>
              <w:rPr>
                <w:lang w:eastAsia="zh-CN"/>
              </w:rPr>
            </w:pPr>
            <w:r>
              <w:rPr>
                <w:lang w:eastAsia="zh-CN"/>
              </w:rPr>
              <w:t>0.5</w:t>
            </w:r>
          </w:p>
        </w:tc>
      </w:tr>
      <w:tr w:rsidR="0037312E" w14:paraId="2A11ED5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38EED9" w14:textId="77777777" w:rsidR="0037312E" w:rsidRDefault="0037312E" w:rsidP="003A603A">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FBABF" w14:textId="77777777" w:rsidR="0037312E" w:rsidRDefault="0037312E" w:rsidP="003A603A">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C08E6"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E65C0" w14:textId="77777777" w:rsidR="0037312E" w:rsidRDefault="0037312E" w:rsidP="003A603A">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25CE0" w14:textId="77777777" w:rsidR="0037312E" w:rsidRDefault="0037312E" w:rsidP="003A603A">
            <w:pPr>
              <w:pStyle w:val="TAC"/>
              <w:rPr>
                <w:lang w:eastAsia="zh-CN"/>
              </w:rPr>
            </w:pPr>
            <w:r>
              <w:rPr>
                <w:lang w:eastAsia="zh-CN"/>
              </w:rPr>
              <w:t>0.5</w:t>
            </w:r>
          </w:p>
        </w:tc>
      </w:tr>
      <w:tr w:rsidR="0037312E" w14:paraId="4FB6B01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A24A8" w14:textId="77777777" w:rsidR="0037312E" w:rsidRDefault="0037312E" w:rsidP="003A603A">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CE78B" w14:textId="77777777" w:rsidR="0037312E" w:rsidRDefault="0037312E" w:rsidP="003A603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BA74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CF1DB" w14:textId="77777777" w:rsidR="0037312E" w:rsidRDefault="0037312E" w:rsidP="003A603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75F10" w14:textId="77777777" w:rsidR="0037312E" w:rsidRDefault="0037312E" w:rsidP="003A603A">
            <w:pPr>
              <w:pStyle w:val="TAC"/>
              <w:rPr>
                <w:lang w:eastAsia="zh-CN"/>
              </w:rPr>
            </w:pPr>
            <w:r>
              <w:rPr>
                <w:lang w:eastAsia="zh-CN"/>
              </w:rPr>
              <w:t>0.8</w:t>
            </w:r>
          </w:p>
        </w:tc>
      </w:tr>
      <w:tr w:rsidR="0037312E" w14:paraId="255029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D726A" w14:textId="77777777" w:rsidR="0037312E" w:rsidRDefault="0037312E" w:rsidP="003A603A">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036B181D" w14:textId="77777777" w:rsidR="0037312E" w:rsidRDefault="0037312E" w:rsidP="003A603A">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8CE94" w14:textId="77777777" w:rsidR="0037312E" w:rsidRDefault="0037312E" w:rsidP="003A603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9C687"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1FCCF" w14:textId="77777777" w:rsidR="0037312E" w:rsidRDefault="0037312E" w:rsidP="003A603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C943F" w14:textId="77777777" w:rsidR="0037312E" w:rsidRDefault="0037312E" w:rsidP="003A603A">
            <w:pPr>
              <w:pStyle w:val="TAC"/>
            </w:pPr>
            <w:r>
              <w:rPr>
                <w:lang w:eastAsia="zh-CN"/>
              </w:rPr>
              <w:t>0.8</w:t>
            </w:r>
          </w:p>
        </w:tc>
      </w:tr>
      <w:tr w:rsidR="0037312E" w14:paraId="365B51B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4B598A" w14:textId="77777777" w:rsidR="0037312E" w:rsidRDefault="0037312E" w:rsidP="003A603A">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6BC14" w14:textId="77777777" w:rsidR="0037312E" w:rsidRDefault="0037312E" w:rsidP="003A603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A26E6"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34B61" w14:textId="77777777" w:rsidR="0037312E" w:rsidRDefault="0037312E" w:rsidP="003A603A">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F8B9A" w14:textId="77777777" w:rsidR="0037312E" w:rsidRDefault="0037312E" w:rsidP="003A603A">
            <w:pPr>
              <w:pStyle w:val="TAC"/>
              <w:rPr>
                <w:rFonts w:eastAsia="Malgun Gothic"/>
                <w:lang w:eastAsia="ko-KR"/>
              </w:rPr>
            </w:pPr>
            <w:r>
              <w:rPr>
                <w:lang w:eastAsia="zh-CN"/>
              </w:rPr>
              <w:t>0.8</w:t>
            </w:r>
          </w:p>
        </w:tc>
      </w:tr>
      <w:tr w:rsidR="0037312E" w14:paraId="634E001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B7B60" w14:textId="77777777" w:rsidR="0037312E" w:rsidRDefault="0037312E" w:rsidP="003A603A">
            <w:pPr>
              <w:pStyle w:val="TAC"/>
            </w:pPr>
            <w:r>
              <w:rPr>
                <w:lang w:eastAsia="zh-CN"/>
              </w:rPr>
              <w:lastRenderedPageBreak/>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9092A"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14A54" w14:textId="77777777" w:rsidR="0037312E" w:rsidRDefault="0037312E" w:rsidP="003A603A">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D4997" w14:textId="77777777" w:rsidR="0037312E" w:rsidRDefault="0037312E" w:rsidP="003A603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CEDDD" w14:textId="77777777" w:rsidR="0037312E" w:rsidRDefault="0037312E" w:rsidP="003A603A">
            <w:pPr>
              <w:pStyle w:val="TAC"/>
              <w:rPr>
                <w:lang w:eastAsia="zh-CN"/>
              </w:rPr>
            </w:pPr>
            <w:r>
              <w:rPr>
                <w:lang w:eastAsia="zh-CN"/>
              </w:rPr>
              <w:t>-</w:t>
            </w:r>
          </w:p>
        </w:tc>
      </w:tr>
      <w:tr w:rsidR="0037312E" w14:paraId="0E96516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747A7" w14:textId="77777777" w:rsidR="0037312E" w:rsidRPr="006228FA" w:rsidRDefault="0037312E" w:rsidP="003A603A">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4B9D2" w14:textId="77777777" w:rsidR="0037312E" w:rsidRDefault="0037312E" w:rsidP="003A603A">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733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5310F" w14:textId="77777777" w:rsidR="0037312E" w:rsidRDefault="0037312E" w:rsidP="003A603A">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7FBDE" w14:textId="77777777" w:rsidR="0037312E" w:rsidRDefault="0037312E" w:rsidP="003A603A">
            <w:pPr>
              <w:pStyle w:val="TAC"/>
              <w:rPr>
                <w:lang w:eastAsia="zh-CN"/>
              </w:rPr>
            </w:pPr>
            <w:r>
              <w:rPr>
                <w:lang w:eastAsia="zh-CN"/>
              </w:rPr>
              <w:t>0.6</w:t>
            </w:r>
          </w:p>
        </w:tc>
      </w:tr>
      <w:tr w:rsidR="0037312E" w14:paraId="15A1115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CFF5C" w14:textId="77777777" w:rsidR="0037312E" w:rsidRDefault="0037312E" w:rsidP="003A603A">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D2F55" w14:textId="77777777" w:rsidR="0037312E" w:rsidRDefault="0037312E" w:rsidP="003A603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DB195"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29BF1" w14:textId="77777777" w:rsidR="0037312E" w:rsidRDefault="0037312E" w:rsidP="003A603A">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514F0" w14:textId="77777777" w:rsidR="0037312E" w:rsidRDefault="0037312E" w:rsidP="003A603A">
            <w:pPr>
              <w:pStyle w:val="TAC"/>
              <w:rPr>
                <w:lang w:eastAsia="zh-CN"/>
              </w:rPr>
            </w:pPr>
            <w:r>
              <w:rPr>
                <w:lang w:eastAsia="zh-CN"/>
              </w:rPr>
              <w:t>0.9</w:t>
            </w:r>
          </w:p>
        </w:tc>
      </w:tr>
      <w:tr w:rsidR="0037312E" w14:paraId="606BFB0B" w14:textId="77777777" w:rsidTr="003A603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F23B104" w14:textId="77777777" w:rsidR="0037312E" w:rsidRPr="00EF5447" w:rsidRDefault="0037312E" w:rsidP="003A603A">
            <w:pPr>
              <w:pStyle w:val="TAC"/>
              <w:rPr>
                <w:lang w:eastAsia="ko-KR"/>
              </w:rPr>
            </w:pPr>
            <w:r>
              <w:t>DC_3-7_n1-n75</w:t>
            </w:r>
          </w:p>
        </w:tc>
        <w:tc>
          <w:tcPr>
            <w:tcW w:w="1417" w:type="dxa"/>
            <w:vAlign w:val="center"/>
          </w:tcPr>
          <w:p w14:paraId="774AC1F0" w14:textId="77777777" w:rsidR="0037312E" w:rsidRDefault="0037312E" w:rsidP="003A603A">
            <w:pPr>
              <w:pStyle w:val="TAC"/>
              <w:rPr>
                <w:lang w:eastAsia="ko-KR"/>
              </w:rPr>
            </w:pPr>
            <w:r>
              <w:rPr>
                <w:rFonts w:hint="eastAsia"/>
                <w:lang w:eastAsia="ko-KR"/>
              </w:rPr>
              <w:t>0.6</w:t>
            </w:r>
          </w:p>
        </w:tc>
        <w:tc>
          <w:tcPr>
            <w:tcW w:w="1418" w:type="dxa"/>
            <w:vAlign w:val="center"/>
          </w:tcPr>
          <w:p w14:paraId="09FF0C14" w14:textId="77777777" w:rsidR="0037312E" w:rsidRDefault="0037312E" w:rsidP="003A603A">
            <w:pPr>
              <w:pStyle w:val="TAC"/>
              <w:rPr>
                <w:lang w:eastAsia="ko-KR"/>
              </w:rPr>
            </w:pPr>
            <w:r>
              <w:rPr>
                <w:rFonts w:hint="eastAsia"/>
                <w:lang w:eastAsia="ko-KR"/>
              </w:rPr>
              <w:t>0.6</w:t>
            </w:r>
          </w:p>
        </w:tc>
        <w:tc>
          <w:tcPr>
            <w:tcW w:w="1488" w:type="dxa"/>
            <w:vAlign w:val="center"/>
          </w:tcPr>
          <w:p w14:paraId="187F005C" w14:textId="77777777" w:rsidR="0037312E" w:rsidRPr="00EF5447" w:rsidRDefault="0037312E" w:rsidP="003A603A">
            <w:pPr>
              <w:pStyle w:val="TAC"/>
              <w:rPr>
                <w:lang w:eastAsia="ko-KR"/>
              </w:rPr>
            </w:pPr>
            <w:r>
              <w:rPr>
                <w:rFonts w:hint="eastAsia"/>
                <w:lang w:eastAsia="ko-KR"/>
              </w:rPr>
              <w:t>0.6</w:t>
            </w:r>
          </w:p>
        </w:tc>
        <w:tc>
          <w:tcPr>
            <w:tcW w:w="1489" w:type="dxa"/>
            <w:vAlign w:val="center"/>
          </w:tcPr>
          <w:p w14:paraId="5B3D7986" w14:textId="77777777" w:rsidR="0037312E" w:rsidRDefault="0037312E" w:rsidP="003A603A">
            <w:pPr>
              <w:pStyle w:val="TAC"/>
              <w:rPr>
                <w:lang w:eastAsia="ko-KR"/>
              </w:rPr>
            </w:pPr>
            <w:r>
              <w:rPr>
                <w:rFonts w:hint="eastAsia"/>
                <w:lang w:eastAsia="ko-KR"/>
              </w:rPr>
              <w:t>-</w:t>
            </w:r>
          </w:p>
        </w:tc>
      </w:tr>
      <w:tr w:rsidR="0037312E" w14:paraId="66C500B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ACE62" w14:textId="77777777" w:rsidR="0037312E" w:rsidRDefault="0037312E" w:rsidP="003A603A">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C42F8" w14:textId="77777777" w:rsidR="0037312E" w:rsidRDefault="0037312E" w:rsidP="003A603A">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1F4DE" w14:textId="77777777" w:rsidR="0037312E" w:rsidRDefault="0037312E" w:rsidP="003A603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BBB26" w14:textId="77777777" w:rsidR="0037312E" w:rsidRDefault="0037312E" w:rsidP="003A603A">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753C2" w14:textId="77777777" w:rsidR="0037312E" w:rsidRDefault="0037312E" w:rsidP="003A603A">
            <w:pPr>
              <w:pStyle w:val="TAC"/>
              <w:rPr>
                <w:lang w:eastAsia="zh-CN"/>
              </w:rPr>
            </w:pPr>
            <w:r>
              <w:rPr>
                <w:lang w:eastAsia="zh-CN"/>
              </w:rPr>
              <w:t>0.8</w:t>
            </w:r>
          </w:p>
        </w:tc>
      </w:tr>
      <w:tr w:rsidR="0037312E" w14:paraId="2DBE94D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9FC2C" w14:textId="77777777" w:rsidR="0037312E" w:rsidRDefault="0037312E" w:rsidP="003A603A">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BEF97" w14:textId="77777777" w:rsidR="0037312E" w:rsidRDefault="0037312E" w:rsidP="003A603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331E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E0752" w14:textId="77777777" w:rsidR="0037312E" w:rsidRDefault="0037312E" w:rsidP="003A603A">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B8232" w14:textId="77777777" w:rsidR="0037312E" w:rsidRDefault="0037312E" w:rsidP="003A603A">
            <w:pPr>
              <w:pStyle w:val="TAC"/>
              <w:rPr>
                <w:lang w:eastAsia="zh-CN"/>
              </w:rPr>
            </w:pPr>
            <w:r>
              <w:rPr>
                <w:lang w:eastAsia="zh-CN"/>
              </w:rPr>
              <w:t>0.8</w:t>
            </w:r>
          </w:p>
        </w:tc>
      </w:tr>
      <w:tr w:rsidR="0037312E" w14:paraId="65AC802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13D20" w14:textId="77777777" w:rsidR="0037312E" w:rsidRDefault="0037312E" w:rsidP="003A603A">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2A481" w14:textId="77777777" w:rsidR="0037312E" w:rsidRDefault="0037312E" w:rsidP="003A603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DC552" w14:textId="77777777" w:rsidR="0037312E" w:rsidRDefault="0037312E" w:rsidP="003A603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7E088" w14:textId="77777777" w:rsidR="0037312E" w:rsidRDefault="0037312E" w:rsidP="003A603A">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CA73" w14:textId="77777777" w:rsidR="0037312E" w:rsidRDefault="0037312E" w:rsidP="003A603A">
            <w:pPr>
              <w:pStyle w:val="TAC"/>
              <w:rPr>
                <w:lang w:eastAsia="zh-TW"/>
              </w:rPr>
            </w:pPr>
            <w:r>
              <w:rPr>
                <w:lang w:eastAsia="zh-CN"/>
              </w:rPr>
              <w:t>0.8</w:t>
            </w:r>
          </w:p>
        </w:tc>
      </w:tr>
      <w:tr w:rsidR="0037312E" w14:paraId="4B5220E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D6B54" w14:textId="77777777" w:rsidR="0037312E" w:rsidRPr="00DD31EE" w:rsidRDefault="0037312E" w:rsidP="003A603A">
            <w:pPr>
              <w:pStyle w:val="TAC"/>
              <w:rPr>
                <w:lang w:val="da-DK" w:eastAsia="zh-TW"/>
              </w:rPr>
            </w:pPr>
            <w:r w:rsidRPr="00DD31EE">
              <w:rPr>
                <w:lang w:val="da-DK" w:eastAsia="zh-TW"/>
              </w:rPr>
              <w:t>DC_3-7-8_n1</w:t>
            </w:r>
          </w:p>
          <w:p w14:paraId="6ECB4576" w14:textId="77777777" w:rsidR="0037312E" w:rsidRPr="00DD31EE" w:rsidRDefault="0037312E" w:rsidP="003A603A">
            <w:pPr>
              <w:pStyle w:val="TAC"/>
              <w:rPr>
                <w:lang w:val="da-DK"/>
              </w:rPr>
            </w:pPr>
            <w:r w:rsidRPr="00DD31EE">
              <w:rPr>
                <w:lang w:val="da-DK"/>
              </w:rPr>
              <w:t>DC_3-3-7-8_n1</w:t>
            </w:r>
          </w:p>
          <w:p w14:paraId="0734B8CE" w14:textId="77777777" w:rsidR="0037312E" w:rsidRPr="00DD31EE" w:rsidRDefault="0037312E" w:rsidP="003A603A">
            <w:pPr>
              <w:pStyle w:val="TAC"/>
              <w:rPr>
                <w:lang w:val="da-DK"/>
              </w:rPr>
            </w:pPr>
            <w:r w:rsidRPr="00DD31EE">
              <w:rPr>
                <w:lang w:val="da-DK"/>
              </w:rPr>
              <w:t>DC_3-7-7-8_n1</w:t>
            </w:r>
          </w:p>
          <w:p w14:paraId="0CA270E9" w14:textId="77777777" w:rsidR="0037312E" w:rsidRPr="00DD31EE" w:rsidRDefault="0037312E" w:rsidP="003A603A">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455A" w14:textId="77777777" w:rsidR="0037312E" w:rsidRDefault="0037312E" w:rsidP="003A603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B7C10"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36101" w14:textId="77777777" w:rsidR="0037312E" w:rsidRDefault="0037312E" w:rsidP="003A603A">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D527C" w14:textId="77777777" w:rsidR="0037312E" w:rsidRDefault="0037312E" w:rsidP="003A603A">
            <w:pPr>
              <w:pStyle w:val="TAC"/>
            </w:pPr>
            <w:r>
              <w:rPr>
                <w:lang w:eastAsia="zh-CN"/>
              </w:rPr>
              <w:t>0.6</w:t>
            </w:r>
          </w:p>
        </w:tc>
      </w:tr>
      <w:tr w:rsidR="0037312E" w14:paraId="5FF9DB1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55786" w14:textId="77777777" w:rsidR="0037312E" w:rsidRDefault="0037312E" w:rsidP="003A603A">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8819" w14:textId="77777777" w:rsidR="0037312E" w:rsidRDefault="0037312E" w:rsidP="003A603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0E77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BDB60" w14:textId="77777777" w:rsidR="0037312E" w:rsidRDefault="0037312E" w:rsidP="003A603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BDF7F" w14:textId="77777777" w:rsidR="0037312E" w:rsidRDefault="0037312E" w:rsidP="003A603A">
            <w:pPr>
              <w:pStyle w:val="TAC"/>
              <w:rPr>
                <w:lang w:eastAsia="zh-CN"/>
              </w:rPr>
            </w:pPr>
            <w:r>
              <w:rPr>
                <w:lang w:eastAsia="zh-CN"/>
              </w:rPr>
              <w:t>0.5</w:t>
            </w:r>
          </w:p>
        </w:tc>
      </w:tr>
      <w:tr w:rsidR="0037312E" w14:paraId="4C74704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6AD91" w14:textId="77777777" w:rsidR="0037312E" w:rsidRDefault="0037312E" w:rsidP="003A603A">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D4D99" w14:textId="77777777" w:rsidR="0037312E" w:rsidRDefault="0037312E" w:rsidP="003A603A">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6A9B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9C818" w14:textId="77777777" w:rsidR="0037312E" w:rsidRDefault="0037312E" w:rsidP="003A603A">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E08CE" w14:textId="77777777" w:rsidR="0037312E" w:rsidRDefault="0037312E" w:rsidP="003A603A">
            <w:pPr>
              <w:pStyle w:val="TAC"/>
              <w:rPr>
                <w:lang w:eastAsia="zh-CN"/>
              </w:rPr>
            </w:pPr>
            <w:r>
              <w:rPr>
                <w:lang w:eastAsia="zh-CN"/>
              </w:rPr>
              <w:t>0.6</w:t>
            </w:r>
          </w:p>
        </w:tc>
      </w:tr>
      <w:tr w:rsidR="0037312E" w14:paraId="0670158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3F211" w14:textId="77777777" w:rsidR="0037312E" w:rsidRDefault="0037312E" w:rsidP="003A603A">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A4F56" w14:textId="77777777" w:rsidR="0037312E" w:rsidRDefault="0037312E" w:rsidP="003A603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29C4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29B13" w14:textId="77777777" w:rsidR="0037312E" w:rsidRDefault="0037312E" w:rsidP="003A603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F9BA" w14:textId="77777777" w:rsidR="0037312E" w:rsidRDefault="0037312E" w:rsidP="003A603A">
            <w:pPr>
              <w:pStyle w:val="TAC"/>
              <w:rPr>
                <w:lang w:eastAsia="zh-CN"/>
              </w:rPr>
            </w:pPr>
            <w:r>
              <w:rPr>
                <w:lang w:eastAsia="zh-CN"/>
              </w:rPr>
              <w:t>0.8</w:t>
            </w:r>
          </w:p>
        </w:tc>
      </w:tr>
      <w:tr w:rsidR="0037312E" w14:paraId="14E54F0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6EEC1" w14:textId="77777777" w:rsidR="0037312E" w:rsidRPr="00DD31EE" w:rsidRDefault="0037312E" w:rsidP="003A603A">
            <w:pPr>
              <w:pStyle w:val="TAC"/>
              <w:rPr>
                <w:lang w:val="da-DK" w:eastAsia="zh-TW"/>
              </w:rPr>
            </w:pPr>
            <w:r w:rsidRPr="00DD31EE">
              <w:rPr>
                <w:lang w:val="da-DK" w:eastAsia="zh-TW"/>
              </w:rPr>
              <w:t>DC_3-7-8_n78</w:t>
            </w:r>
          </w:p>
          <w:p w14:paraId="60322E9D" w14:textId="77777777" w:rsidR="0037312E" w:rsidRPr="00DD31EE" w:rsidRDefault="0037312E" w:rsidP="003A603A">
            <w:pPr>
              <w:pStyle w:val="TAC"/>
              <w:rPr>
                <w:lang w:val="da-DK" w:eastAsia="zh-TW"/>
              </w:rPr>
            </w:pPr>
            <w:r w:rsidRPr="00DD31EE">
              <w:rPr>
                <w:lang w:val="da-DK" w:eastAsia="zh-TW"/>
              </w:rPr>
              <w:t>DC_3-3-7-8_n78</w:t>
            </w:r>
          </w:p>
          <w:p w14:paraId="00332856" w14:textId="77777777" w:rsidR="0037312E" w:rsidRPr="00DD31EE" w:rsidRDefault="0037312E" w:rsidP="003A603A">
            <w:pPr>
              <w:pStyle w:val="TAC"/>
              <w:rPr>
                <w:lang w:val="da-DK" w:eastAsia="zh-TW"/>
              </w:rPr>
            </w:pPr>
            <w:r w:rsidRPr="00DD31EE">
              <w:rPr>
                <w:lang w:val="da-DK" w:eastAsia="zh-TW"/>
              </w:rPr>
              <w:t>DC_3-7-7-8_n78</w:t>
            </w:r>
          </w:p>
          <w:p w14:paraId="459F22EA" w14:textId="77777777" w:rsidR="0037312E" w:rsidRPr="00DD31EE" w:rsidRDefault="0037312E" w:rsidP="003A603A">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B4347" w14:textId="77777777" w:rsidR="0037312E" w:rsidRDefault="0037312E" w:rsidP="003A603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0BB9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A07B8" w14:textId="77777777" w:rsidR="0037312E" w:rsidRDefault="0037312E" w:rsidP="003A603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6F297" w14:textId="77777777" w:rsidR="0037312E" w:rsidRDefault="0037312E" w:rsidP="003A603A">
            <w:pPr>
              <w:pStyle w:val="TAC"/>
              <w:rPr>
                <w:lang w:eastAsia="zh-CN"/>
              </w:rPr>
            </w:pPr>
            <w:r>
              <w:rPr>
                <w:lang w:eastAsia="zh-CN"/>
              </w:rPr>
              <w:t>0.8</w:t>
            </w:r>
          </w:p>
        </w:tc>
      </w:tr>
      <w:tr w:rsidR="0037312E" w14:paraId="7922273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617B6" w14:textId="77777777" w:rsidR="0037312E" w:rsidRDefault="0037312E" w:rsidP="003A603A">
            <w:pPr>
              <w:keepNext/>
              <w:keepLines/>
              <w:spacing w:after="0"/>
              <w:jc w:val="center"/>
              <w:rPr>
                <w:rFonts w:ascii="Arial" w:hAnsi="Arial" w:cs="Arial"/>
                <w:sz w:val="18"/>
                <w:lang w:val="x-none"/>
              </w:rPr>
            </w:pPr>
            <w:r>
              <w:rPr>
                <w:rFonts w:ascii="Arial" w:hAnsi="Arial" w:cs="Arial"/>
                <w:sz w:val="18"/>
                <w:lang w:val="x-none"/>
              </w:rPr>
              <w:t>DC_3-7_n8-n78</w:t>
            </w:r>
          </w:p>
          <w:p w14:paraId="36987C3B" w14:textId="77777777" w:rsidR="0037312E" w:rsidRPr="00AB1272" w:rsidRDefault="0037312E" w:rsidP="003A603A">
            <w:pPr>
              <w:pStyle w:val="TAC"/>
              <w:rPr>
                <w:lang w:val="da-DK"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2B87B" w14:textId="77777777" w:rsidR="0037312E" w:rsidRDefault="0037312E" w:rsidP="003A603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C006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75DD6" w14:textId="77777777" w:rsidR="0037312E" w:rsidRDefault="0037312E" w:rsidP="003A603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790FD" w14:textId="77777777" w:rsidR="0037312E" w:rsidRDefault="0037312E" w:rsidP="003A603A">
            <w:pPr>
              <w:pStyle w:val="TAC"/>
              <w:rPr>
                <w:lang w:eastAsia="zh-CN"/>
              </w:rPr>
            </w:pPr>
            <w:r>
              <w:rPr>
                <w:lang w:eastAsia="zh-CN"/>
              </w:rPr>
              <w:t>0.8</w:t>
            </w:r>
          </w:p>
        </w:tc>
      </w:tr>
      <w:tr w:rsidR="0037312E" w14:paraId="014AACC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7DCCC" w14:textId="77777777" w:rsidR="0037312E" w:rsidRDefault="0037312E" w:rsidP="003A603A">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E5A59" w14:textId="77777777" w:rsidR="0037312E" w:rsidRDefault="0037312E" w:rsidP="003A603A">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CD2CF"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03E2B" w14:textId="77777777" w:rsidR="0037312E" w:rsidRDefault="0037312E" w:rsidP="003A603A">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DD1E9" w14:textId="77777777" w:rsidR="0037312E" w:rsidRDefault="0037312E" w:rsidP="003A603A">
            <w:pPr>
              <w:pStyle w:val="TAC"/>
            </w:pPr>
            <w:r>
              <w:rPr>
                <w:lang w:eastAsia="zh-CN"/>
              </w:rPr>
              <w:t>0.6</w:t>
            </w:r>
          </w:p>
        </w:tc>
      </w:tr>
      <w:tr w:rsidR="0037312E" w14:paraId="71E5F63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D29BDE" w14:textId="77777777" w:rsidR="0037312E" w:rsidRDefault="0037312E" w:rsidP="003A603A">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2B26420" w14:textId="77777777" w:rsidR="0037312E" w:rsidRDefault="0037312E" w:rsidP="003A603A">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B7E1C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5C54D6" w14:textId="77777777" w:rsidR="0037312E" w:rsidRDefault="0037312E" w:rsidP="003A603A">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2F5BEA" w14:textId="77777777" w:rsidR="0037312E" w:rsidRDefault="0037312E" w:rsidP="003A603A">
            <w:pPr>
              <w:pStyle w:val="TAC"/>
              <w:rPr>
                <w:lang w:eastAsia="zh-CN"/>
              </w:rPr>
            </w:pPr>
            <w:r>
              <w:rPr>
                <w:lang w:eastAsia="zh-CN"/>
              </w:rPr>
              <w:t>0.5</w:t>
            </w:r>
          </w:p>
        </w:tc>
      </w:tr>
      <w:tr w:rsidR="0037312E" w14:paraId="596365C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4D1B7" w14:textId="77777777" w:rsidR="0037312E" w:rsidRDefault="0037312E" w:rsidP="003A603A">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E12A8" w14:textId="77777777" w:rsidR="0037312E" w:rsidRDefault="0037312E" w:rsidP="003A603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E5AD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009ED" w14:textId="77777777" w:rsidR="0037312E" w:rsidRDefault="0037312E" w:rsidP="003A603A">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9B3CC" w14:textId="77777777" w:rsidR="0037312E" w:rsidRDefault="0037312E" w:rsidP="003A603A">
            <w:pPr>
              <w:pStyle w:val="TAC"/>
              <w:rPr>
                <w:lang w:eastAsia="zh-CN"/>
              </w:rPr>
            </w:pPr>
            <w:r>
              <w:rPr>
                <w:lang w:eastAsia="zh-CN"/>
              </w:rPr>
              <w:t>0.6</w:t>
            </w:r>
          </w:p>
        </w:tc>
      </w:tr>
      <w:tr w:rsidR="0037312E" w14:paraId="71E996C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3BCB6" w14:textId="77777777" w:rsidR="0037312E" w:rsidRDefault="0037312E" w:rsidP="003A603A">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B67EA" w14:textId="77777777" w:rsidR="0037312E" w:rsidRDefault="0037312E" w:rsidP="003A603A">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E2EA9"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0DB25" w14:textId="77777777" w:rsidR="0037312E" w:rsidRDefault="0037312E" w:rsidP="003A603A">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3D470" w14:textId="77777777" w:rsidR="0037312E" w:rsidRDefault="0037312E" w:rsidP="003A603A">
            <w:pPr>
              <w:pStyle w:val="TAC"/>
              <w:rPr>
                <w:lang w:eastAsia="zh-CN"/>
              </w:rPr>
            </w:pPr>
            <w:r>
              <w:rPr>
                <w:lang w:eastAsia="zh-CN"/>
              </w:rPr>
              <w:t>0.5</w:t>
            </w:r>
          </w:p>
        </w:tc>
      </w:tr>
      <w:tr w:rsidR="0037312E" w14:paraId="44123AF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AB5E0" w14:textId="77777777" w:rsidR="0037312E" w:rsidRDefault="0037312E" w:rsidP="003A603A">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01AD5" w14:textId="77777777" w:rsidR="0037312E" w:rsidRDefault="0037312E" w:rsidP="003A603A">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229A7"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4E86C" w14:textId="77777777" w:rsidR="0037312E" w:rsidRDefault="0037312E" w:rsidP="003A603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561B4" w14:textId="77777777" w:rsidR="0037312E" w:rsidRDefault="0037312E" w:rsidP="003A603A">
            <w:pPr>
              <w:pStyle w:val="TAC"/>
              <w:rPr>
                <w:lang w:eastAsia="zh-CN"/>
              </w:rPr>
            </w:pPr>
            <w:r>
              <w:rPr>
                <w:lang w:eastAsia="zh-CN"/>
              </w:rPr>
              <w:t>-</w:t>
            </w:r>
          </w:p>
        </w:tc>
      </w:tr>
      <w:tr w:rsidR="0037312E" w14:paraId="4607A8F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BEF78" w14:textId="77777777" w:rsidR="0037312E" w:rsidRDefault="0037312E" w:rsidP="003A603A">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E7FBF" w14:textId="77777777" w:rsidR="0037312E" w:rsidRDefault="0037312E" w:rsidP="003A603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7A23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72465" w14:textId="77777777" w:rsidR="0037312E" w:rsidRDefault="0037312E" w:rsidP="003A603A">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C1FAA" w14:textId="77777777" w:rsidR="0037312E" w:rsidRDefault="0037312E" w:rsidP="003A603A">
            <w:pPr>
              <w:pStyle w:val="TAC"/>
              <w:rPr>
                <w:lang w:eastAsia="zh-CN"/>
              </w:rPr>
            </w:pPr>
            <w:r>
              <w:rPr>
                <w:lang w:eastAsia="zh-CN"/>
              </w:rPr>
              <w:t>0.8</w:t>
            </w:r>
          </w:p>
        </w:tc>
      </w:tr>
      <w:tr w:rsidR="0037312E" w14:paraId="2145F30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E97D92" w14:textId="77777777" w:rsidR="0037312E" w:rsidRDefault="0037312E" w:rsidP="003A603A">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E831737" w14:textId="77777777" w:rsidR="0037312E" w:rsidRDefault="0037312E" w:rsidP="003A603A">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1E764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ABEE03" w14:textId="77777777" w:rsidR="0037312E" w:rsidRDefault="0037312E" w:rsidP="003A603A">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D6C4BA" w14:textId="77777777" w:rsidR="0037312E" w:rsidRDefault="0037312E" w:rsidP="003A603A">
            <w:pPr>
              <w:pStyle w:val="TAC"/>
              <w:rPr>
                <w:lang w:eastAsia="zh-CN"/>
              </w:rPr>
            </w:pPr>
            <w:r>
              <w:rPr>
                <w:lang w:eastAsia="zh-CN"/>
              </w:rPr>
              <w:t>0.8</w:t>
            </w:r>
          </w:p>
        </w:tc>
      </w:tr>
      <w:tr w:rsidR="0037312E" w14:paraId="4F2DD315"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893D1F" w14:textId="77777777" w:rsidR="0037312E" w:rsidRPr="00EF5447" w:rsidRDefault="0037312E" w:rsidP="003A603A">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12FA7F1E" w14:textId="77777777" w:rsidR="0037312E" w:rsidRPr="00FF3453" w:rsidRDefault="0037312E" w:rsidP="003A603A">
            <w:pPr>
              <w:pStyle w:val="TAC"/>
              <w:rPr>
                <w:lang w:eastAsia="ko-KR"/>
              </w:rPr>
            </w:pPr>
            <w:r>
              <w:rPr>
                <w:rFonts w:hint="eastAsia"/>
                <w:lang w:eastAsia="ko-KR"/>
              </w:rPr>
              <w:t>0.6</w:t>
            </w:r>
          </w:p>
        </w:tc>
        <w:tc>
          <w:tcPr>
            <w:tcW w:w="1418" w:type="dxa"/>
            <w:tcBorders>
              <w:bottom w:val="single" w:sz="4" w:space="0" w:color="auto"/>
            </w:tcBorders>
            <w:vAlign w:val="center"/>
          </w:tcPr>
          <w:p w14:paraId="2EEB65DC" w14:textId="77777777" w:rsidR="0037312E" w:rsidRDefault="0037312E" w:rsidP="003A603A">
            <w:pPr>
              <w:pStyle w:val="TAC"/>
              <w:rPr>
                <w:lang w:eastAsia="ko-KR"/>
              </w:rPr>
            </w:pPr>
            <w:r>
              <w:rPr>
                <w:rFonts w:hint="eastAsia"/>
                <w:lang w:eastAsia="ko-KR"/>
              </w:rPr>
              <w:t>0.6</w:t>
            </w:r>
          </w:p>
        </w:tc>
        <w:tc>
          <w:tcPr>
            <w:tcW w:w="1488" w:type="dxa"/>
            <w:vAlign w:val="center"/>
          </w:tcPr>
          <w:p w14:paraId="17AF7919" w14:textId="77777777" w:rsidR="0037312E" w:rsidRPr="00FF3453" w:rsidRDefault="0037312E" w:rsidP="003A603A">
            <w:pPr>
              <w:pStyle w:val="TAC"/>
              <w:rPr>
                <w:lang w:eastAsia="ko-KR"/>
              </w:rPr>
            </w:pPr>
            <w:r>
              <w:rPr>
                <w:rFonts w:hint="eastAsia"/>
                <w:lang w:eastAsia="ko-KR"/>
              </w:rPr>
              <w:t>0.6</w:t>
            </w:r>
          </w:p>
        </w:tc>
        <w:tc>
          <w:tcPr>
            <w:tcW w:w="1489" w:type="dxa"/>
            <w:vAlign w:val="center"/>
          </w:tcPr>
          <w:p w14:paraId="41C57532" w14:textId="77777777" w:rsidR="0037312E" w:rsidRDefault="0037312E" w:rsidP="003A603A">
            <w:pPr>
              <w:pStyle w:val="TAC"/>
              <w:rPr>
                <w:lang w:eastAsia="ko-KR"/>
              </w:rPr>
            </w:pPr>
            <w:r>
              <w:rPr>
                <w:rFonts w:hint="eastAsia"/>
                <w:lang w:eastAsia="ko-KR"/>
              </w:rPr>
              <w:t>0.8</w:t>
            </w:r>
          </w:p>
        </w:tc>
      </w:tr>
      <w:tr w:rsidR="0037312E" w14:paraId="7E53EC8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7B741" w14:textId="77777777" w:rsidR="0037312E" w:rsidRDefault="0037312E" w:rsidP="003A603A">
            <w:pPr>
              <w:pStyle w:val="TAC"/>
            </w:pPr>
            <w:r>
              <w:t>DC_3-7-28_n1</w:t>
            </w:r>
          </w:p>
          <w:p w14:paraId="3F0DFE4C" w14:textId="77777777" w:rsidR="0037312E" w:rsidRDefault="0037312E" w:rsidP="003A603A">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1809B" w14:textId="77777777" w:rsidR="0037312E" w:rsidRDefault="0037312E" w:rsidP="003A603A">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F695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F152" w14:textId="77777777" w:rsidR="0037312E" w:rsidRDefault="0037312E" w:rsidP="003A603A">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BBD24" w14:textId="77777777" w:rsidR="0037312E" w:rsidRDefault="0037312E" w:rsidP="003A603A">
            <w:pPr>
              <w:pStyle w:val="TAC"/>
              <w:rPr>
                <w:lang w:eastAsia="zh-CN"/>
              </w:rPr>
            </w:pPr>
            <w:r>
              <w:rPr>
                <w:lang w:eastAsia="zh-CN"/>
              </w:rPr>
              <w:t>0.6</w:t>
            </w:r>
          </w:p>
        </w:tc>
      </w:tr>
      <w:tr w:rsidR="0037312E" w14:paraId="41DD77F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72C06" w14:textId="77777777" w:rsidR="0037312E" w:rsidRDefault="0037312E" w:rsidP="003A603A">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0C89B" w14:textId="77777777" w:rsidR="0037312E" w:rsidRDefault="0037312E" w:rsidP="003A603A">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CC7D6"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B3B4E" w14:textId="77777777" w:rsidR="0037312E" w:rsidRDefault="0037312E" w:rsidP="003A603A">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EDBA8" w14:textId="77777777" w:rsidR="0037312E" w:rsidRDefault="0037312E" w:rsidP="003A603A">
            <w:pPr>
              <w:pStyle w:val="TAC"/>
              <w:rPr>
                <w:lang w:eastAsia="zh-CN"/>
              </w:rPr>
            </w:pPr>
            <w:r>
              <w:rPr>
                <w:lang w:eastAsia="zh-CN"/>
              </w:rPr>
              <w:t>0.5</w:t>
            </w:r>
          </w:p>
        </w:tc>
      </w:tr>
      <w:tr w:rsidR="0037312E" w14:paraId="4E05C7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07148" w14:textId="77777777" w:rsidR="0037312E" w:rsidRDefault="0037312E" w:rsidP="003A603A">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6D196" w14:textId="77777777" w:rsidR="0037312E" w:rsidRDefault="0037312E" w:rsidP="003A603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3600E"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8B69A" w14:textId="77777777" w:rsidR="0037312E" w:rsidRDefault="0037312E" w:rsidP="003A603A">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210A8" w14:textId="77777777" w:rsidR="0037312E" w:rsidRDefault="0037312E" w:rsidP="003A603A">
            <w:pPr>
              <w:pStyle w:val="TAC"/>
              <w:rPr>
                <w:lang w:eastAsia="zh-CN"/>
              </w:rPr>
            </w:pPr>
            <w:r>
              <w:rPr>
                <w:lang w:eastAsia="zh-CN"/>
              </w:rPr>
              <w:t>0.4</w:t>
            </w:r>
          </w:p>
        </w:tc>
      </w:tr>
      <w:tr w:rsidR="0037312E" w14:paraId="5DF9140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B1595" w14:textId="77777777" w:rsidR="0037312E" w:rsidRDefault="0037312E" w:rsidP="003A603A">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DBB4"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47BC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D7700" w14:textId="77777777" w:rsidR="0037312E" w:rsidRDefault="0037312E" w:rsidP="003A603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48EA" w14:textId="77777777" w:rsidR="0037312E" w:rsidRDefault="0037312E" w:rsidP="003A603A">
            <w:pPr>
              <w:pStyle w:val="TAC"/>
              <w:rPr>
                <w:lang w:eastAsia="zh-CN"/>
              </w:rPr>
            </w:pPr>
            <w:r>
              <w:rPr>
                <w:lang w:eastAsia="zh-CN"/>
              </w:rPr>
              <w:t>0.5</w:t>
            </w:r>
          </w:p>
        </w:tc>
      </w:tr>
      <w:tr w:rsidR="0037312E" w14:paraId="207F31E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82DE6F" w14:textId="77777777" w:rsidR="0037312E" w:rsidRDefault="0037312E" w:rsidP="003A603A">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29C2C81"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642516"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EF76C4" w14:textId="77777777" w:rsidR="0037312E" w:rsidRDefault="0037312E" w:rsidP="003A603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ABF267" w14:textId="77777777" w:rsidR="0037312E" w:rsidRDefault="0037312E" w:rsidP="003A603A">
            <w:pPr>
              <w:pStyle w:val="TAC"/>
              <w:rPr>
                <w:lang w:eastAsia="zh-CN"/>
              </w:rPr>
            </w:pPr>
            <w:r>
              <w:rPr>
                <w:lang w:eastAsia="zh-CN"/>
              </w:rPr>
              <w:t>0.5</w:t>
            </w:r>
          </w:p>
        </w:tc>
      </w:tr>
      <w:tr w:rsidR="0037312E" w14:paraId="43BC06C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A7EFA" w14:textId="77777777" w:rsidR="0037312E" w:rsidRDefault="0037312E" w:rsidP="003A603A">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13AA" w14:textId="77777777" w:rsidR="0037312E" w:rsidRDefault="0037312E" w:rsidP="003A603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D283D"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90F1" w14:textId="77777777" w:rsidR="0037312E" w:rsidRDefault="0037312E" w:rsidP="003A603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E2CDD" w14:textId="77777777" w:rsidR="0037312E" w:rsidRDefault="0037312E" w:rsidP="003A603A">
            <w:pPr>
              <w:pStyle w:val="TAC"/>
              <w:rPr>
                <w:lang w:eastAsia="zh-CN"/>
              </w:rPr>
            </w:pPr>
            <w:r>
              <w:rPr>
                <w:lang w:eastAsia="zh-CN"/>
              </w:rPr>
              <w:t>0.9</w:t>
            </w:r>
          </w:p>
        </w:tc>
      </w:tr>
      <w:tr w:rsidR="0037312E" w14:paraId="0B56C5D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5D0119" w14:textId="77777777" w:rsidR="0037312E" w:rsidRDefault="0037312E" w:rsidP="003A603A">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FD8C6"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C02B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0F7B5" w14:textId="77777777" w:rsidR="0037312E" w:rsidRDefault="0037312E" w:rsidP="003A603A">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B8A56" w14:textId="77777777" w:rsidR="0037312E" w:rsidRDefault="0037312E" w:rsidP="003A603A">
            <w:pPr>
              <w:pStyle w:val="TAC"/>
              <w:rPr>
                <w:lang w:eastAsia="zh-CN"/>
              </w:rPr>
            </w:pPr>
            <w:r>
              <w:rPr>
                <w:lang w:eastAsia="zh-CN"/>
              </w:rPr>
              <w:t>0.8</w:t>
            </w:r>
          </w:p>
        </w:tc>
      </w:tr>
      <w:tr w:rsidR="0037312E" w14:paraId="782DACF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045E3" w14:textId="77777777" w:rsidR="0037312E" w:rsidRDefault="0037312E" w:rsidP="003A603A">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5D036"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16AAD"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65E7F" w14:textId="77777777" w:rsidR="0037312E" w:rsidRDefault="0037312E" w:rsidP="003A603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3D420" w14:textId="77777777" w:rsidR="0037312E" w:rsidRDefault="0037312E" w:rsidP="003A603A">
            <w:pPr>
              <w:pStyle w:val="TAC"/>
              <w:rPr>
                <w:lang w:eastAsia="ja-JP"/>
              </w:rPr>
            </w:pPr>
            <w:r>
              <w:rPr>
                <w:lang w:eastAsia="zh-CN"/>
              </w:rPr>
              <w:t>0.8</w:t>
            </w:r>
          </w:p>
        </w:tc>
      </w:tr>
      <w:tr w:rsidR="0037312E" w14:paraId="28880B5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2314B" w14:textId="77777777" w:rsidR="0037312E" w:rsidRDefault="0037312E" w:rsidP="003A603A">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9B387" w14:textId="77777777" w:rsidR="0037312E" w:rsidRDefault="0037312E" w:rsidP="003A603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457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AD726" w14:textId="77777777" w:rsidR="0037312E" w:rsidRDefault="0037312E" w:rsidP="003A603A">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C9C61" w14:textId="77777777" w:rsidR="0037312E" w:rsidRDefault="0037312E" w:rsidP="003A603A">
            <w:pPr>
              <w:pStyle w:val="TAC"/>
              <w:rPr>
                <w:lang w:eastAsia="zh-CN"/>
              </w:rPr>
            </w:pPr>
            <w:r>
              <w:rPr>
                <w:lang w:eastAsia="zh-CN"/>
              </w:rPr>
              <w:t>0.6</w:t>
            </w:r>
          </w:p>
        </w:tc>
      </w:tr>
      <w:tr w:rsidR="0037312E" w14:paraId="68B3397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78A68" w14:textId="77777777" w:rsidR="0037312E" w:rsidRDefault="0037312E" w:rsidP="003A603A">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5790B" w14:textId="77777777" w:rsidR="0037312E" w:rsidRDefault="0037312E" w:rsidP="003A603A">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17CDB"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F9993" w14:textId="77777777" w:rsidR="0037312E" w:rsidRDefault="0037312E" w:rsidP="003A603A">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38932" w14:textId="77777777" w:rsidR="0037312E" w:rsidRDefault="0037312E" w:rsidP="003A603A">
            <w:pPr>
              <w:pStyle w:val="TAC"/>
              <w:rPr>
                <w:lang w:eastAsia="zh-CN"/>
              </w:rPr>
            </w:pPr>
            <w:r>
              <w:rPr>
                <w:lang w:eastAsia="zh-CN"/>
              </w:rPr>
              <w:t>0.3</w:t>
            </w:r>
          </w:p>
        </w:tc>
      </w:tr>
      <w:tr w:rsidR="0037312E" w14:paraId="459A2AF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0CFF7" w14:textId="77777777" w:rsidR="0037312E" w:rsidRDefault="0037312E" w:rsidP="003A603A">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71DFC" w14:textId="77777777" w:rsidR="0037312E" w:rsidRDefault="0037312E" w:rsidP="003A603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60B9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663F0" w14:textId="77777777" w:rsidR="0037312E" w:rsidRDefault="0037312E" w:rsidP="003A603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4B2BF" w14:textId="77777777" w:rsidR="0037312E" w:rsidRDefault="0037312E" w:rsidP="003A603A">
            <w:pPr>
              <w:pStyle w:val="TAC"/>
              <w:rPr>
                <w:lang w:eastAsia="zh-CN"/>
              </w:rPr>
            </w:pPr>
            <w:r>
              <w:rPr>
                <w:lang w:eastAsia="zh-CN"/>
              </w:rPr>
              <w:t>0.8</w:t>
            </w:r>
          </w:p>
        </w:tc>
      </w:tr>
      <w:tr w:rsidR="0037312E" w14:paraId="3EFAE8D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E4C6C" w14:textId="77777777" w:rsidR="0037312E" w:rsidRDefault="0037312E" w:rsidP="003A603A">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6A228" w14:textId="77777777" w:rsidR="0037312E" w:rsidRDefault="0037312E" w:rsidP="003A603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809E"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E0E0F" w14:textId="77777777" w:rsidR="0037312E" w:rsidRDefault="0037312E" w:rsidP="003A603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E1510" w14:textId="77777777" w:rsidR="0037312E" w:rsidRDefault="0037312E" w:rsidP="003A603A">
            <w:pPr>
              <w:pStyle w:val="TAC"/>
              <w:rPr>
                <w:lang w:eastAsia="zh-CN"/>
              </w:rPr>
            </w:pPr>
            <w:r>
              <w:rPr>
                <w:lang w:eastAsia="zh-CN"/>
              </w:rPr>
              <w:t>0.3</w:t>
            </w:r>
          </w:p>
        </w:tc>
      </w:tr>
      <w:tr w:rsidR="0037312E" w14:paraId="5B73796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28A3E" w14:textId="77777777" w:rsidR="0037312E" w:rsidRDefault="0037312E" w:rsidP="003A603A">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43E5114" w14:textId="77777777" w:rsidR="0037312E" w:rsidRDefault="0037312E" w:rsidP="003A603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93CF6"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E649B42" w14:textId="77777777" w:rsidR="0037312E" w:rsidRDefault="0037312E" w:rsidP="003A603A">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A51069" w14:textId="77777777" w:rsidR="0037312E" w:rsidRDefault="0037312E" w:rsidP="003A603A">
            <w:pPr>
              <w:pStyle w:val="TAC"/>
              <w:rPr>
                <w:lang w:eastAsia="zh-CN"/>
              </w:rPr>
            </w:pPr>
            <w:r>
              <w:rPr>
                <w:lang w:eastAsia="zh-CN"/>
              </w:rPr>
              <w:t>0.8</w:t>
            </w:r>
          </w:p>
        </w:tc>
      </w:tr>
      <w:tr w:rsidR="0037312E" w14:paraId="2EE4E5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4C4B8" w14:textId="77777777" w:rsidR="0037312E" w:rsidRDefault="0037312E" w:rsidP="003A603A">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BCD6A" w14:textId="77777777" w:rsidR="0037312E" w:rsidRDefault="0037312E" w:rsidP="003A603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43E09"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CDA00" w14:textId="77777777" w:rsidR="0037312E" w:rsidRDefault="0037312E" w:rsidP="003A603A">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2038" w14:textId="77777777" w:rsidR="0037312E" w:rsidRDefault="0037312E" w:rsidP="003A603A">
            <w:pPr>
              <w:pStyle w:val="TAC"/>
              <w:rPr>
                <w:lang w:eastAsia="zh-CN"/>
              </w:rPr>
            </w:pPr>
            <w:r>
              <w:rPr>
                <w:lang w:eastAsia="zh-CN"/>
              </w:rPr>
              <w:t>0.6</w:t>
            </w:r>
          </w:p>
        </w:tc>
      </w:tr>
      <w:tr w:rsidR="0037312E" w14:paraId="1E6AA40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915F2" w14:textId="77777777" w:rsidR="0037312E" w:rsidRDefault="0037312E" w:rsidP="003A603A">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BA5F3" w14:textId="77777777" w:rsidR="0037312E" w:rsidRDefault="0037312E" w:rsidP="003A603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A4E9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5E5AC" w14:textId="77777777" w:rsidR="0037312E" w:rsidRDefault="0037312E" w:rsidP="003A603A">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8EA20" w14:textId="77777777" w:rsidR="0037312E" w:rsidRDefault="0037312E" w:rsidP="003A603A">
            <w:pPr>
              <w:pStyle w:val="TAC"/>
              <w:rPr>
                <w:rFonts w:eastAsia="Malgun Gothic" w:cs="Arial"/>
                <w:szCs w:val="18"/>
                <w:lang w:eastAsia="ko-KR"/>
              </w:rPr>
            </w:pPr>
            <w:r>
              <w:rPr>
                <w:rFonts w:cs="Arial"/>
                <w:lang w:eastAsia="zh-CN"/>
              </w:rPr>
              <w:t>0.8</w:t>
            </w:r>
            <w:r>
              <w:rPr>
                <w:rFonts w:cs="Arial"/>
                <w:vertAlign w:val="superscript"/>
                <w:lang w:eastAsia="zh-CN"/>
              </w:rPr>
              <w:t>9</w:t>
            </w:r>
          </w:p>
        </w:tc>
      </w:tr>
      <w:tr w:rsidR="0037312E" w14:paraId="06B2DBF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317D9" w14:textId="77777777" w:rsidR="0037312E" w:rsidRDefault="0037312E" w:rsidP="003A603A">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6DD56" w14:textId="77777777" w:rsidR="0037312E" w:rsidRDefault="0037312E" w:rsidP="003A603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60FAC"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414C0" w14:textId="77777777" w:rsidR="0037312E" w:rsidRDefault="0037312E" w:rsidP="003A603A">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CC65E" w14:textId="77777777" w:rsidR="0037312E" w:rsidRDefault="0037312E" w:rsidP="003A603A">
            <w:pPr>
              <w:pStyle w:val="TAC"/>
              <w:rPr>
                <w:lang w:eastAsia="zh-CN"/>
              </w:rPr>
            </w:pPr>
            <w:r>
              <w:rPr>
                <w:lang w:eastAsia="zh-CN"/>
              </w:rPr>
              <w:t>0.8</w:t>
            </w:r>
          </w:p>
        </w:tc>
      </w:tr>
      <w:tr w:rsidR="0037312E" w14:paraId="699B2FD1" w14:textId="77777777" w:rsidTr="003A603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6AD7676" w14:textId="77777777" w:rsidR="0037312E" w:rsidRPr="00EF5447" w:rsidRDefault="0037312E" w:rsidP="003A603A">
            <w:pPr>
              <w:pStyle w:val="TAC"/>
            </w:pPr>
            <w:r w:rsidRPr="00F02211">
              <w:t>DC_3-7_n75-n78</w:t>
            </w:r>
          </w:p>
        </w:tc>
        <w:tc>
          <w:tcPr>
            <w:tcW w:w="1417" w:type="dxa"/>
            <w:vAlign w:val="center"/>
          </w:tcPr>
          <w:p w14:paraId="17A65DA5" w14:textId="77777777" w:rsidR="0037312E" w:rsidRDefault="0037312E" w:rsidP="003A603A">
            <w:pPr>
              <w:pStyle w:val="TAC"/>
              <w:rPr>
                <w:lang w:eastAsia="ko-KR"/>
              </w:rPr>
            </w:pPr>
            <w:r>
              <w:rPr>
                <w:rFonts w:hint="eastAsia"/>
                <w:lang w:eastAsia="ko-KR"/>
              </w:rPr>
              <w:t>0.6</w:t>
            </w:r>
          </w:p>
        </w:tc>
        <w:tc>
          <w:tcPr>
            <w:tcW w:w="1418" w:type="dxa"/>
            <w:vAlign w:val="center"/>
          </w:tcPr>
          <w:p w14:paraId="64632F13" w14:textId="77777777" w:rsidR="0037312E" w:rsidRDefault="0037312E" w:rsidP="003A603A">
            <w:pPr>
              <w:pStyle w:val="TAC"/>
              <w:rPr>
                <w:lang w:eastAsia="ko-KR"/>
              </w:rPr>
            </w:pPr>
            <w:r>
              <w:rPr>
                <w:rFonts w:hint="eastAsia"/>
                <w:lang w:eastAsia="ko-KR"/>
              </w:rPr>
              <w:t>0.6</w:t>
            </w:r>
          </w:p>
        </w:tc>
        <w:tc>
          <w:tcPr>
            <w:tcW w:w="1488" w:type="dxa"/>
            <w:vAlign w:val="center"/>
          </w:tcPr>
          <w:p w14:paraId="4C11C537" w14:textId="77777777" w:rsidR="0037312E" w:rsidRPr="00EF5447" w:rsidRDefault="0037312E" w:rsidP="003A603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60C7BC99" w14:textId="77777777" w:rsidR="0037312E" w:rsidRDefault="0037312E" w:rsidP="003A603A">
            <w:pPr>
              <w:pStyle w:val="TAC"/>
              <w:rPr>
                <w:lang w:eastAsia="ko-KR"/>
              </w:rPr>
            </w:pPr>
            <w:r>
              <w:rPr>
                <w:rFonts w:hint="eastAsia"/>
                <w:lang w:eastAsia="ko-KR"/>
              </w:rPr>
              <w:t>0.8</w:t>
            </w:r>
          </w:p>
        </w:tc>
      </w:tr>
      <w:tr w:rsidR="0037312E" w14:paraId="79CCB20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656E5" w14:textId="77777777" w:rsidR="0037312E" w:rsidRDefault="0037312E" w:rsidP="003A603A">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04D3C" w14:textId="77777777" w:rsidR="0037312E" w:rsidRDefault="0037312E" w:rsidP="003A603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FB99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E8238" w14:textId="77777777" w:rsidR="0037312E" w:rsidRDefault="0037312E" w:rsidP="003A603A">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689AE" w14:textId="77777777" w:rsidR="0037312E" w:rsidRDefault="0037312E" w:rsidP="003A603A">
            <w:pPr>
              <w:pStyle w:val="TAC"/>
              <w:rPr>
                <w:lang w:eastAsia="zh-CN"/>
              </w:rPr>
            </w:pPr>
            <w:r>
              <w:rPr>
                <w:lang w:eastAsia="zh-CN"/>
              </w:rPr>
              <w:t>0.6</w:t>
            </w:r>
          </w:p>
        </w:tc>
      </w:tr>
      <w:tr w:rsidR="0037312E" w14:paraId="4B808A2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D76E65" w14:textId="77777777" w:rsidR="0037312E" w:rsidRDefault="0037312E" w:rsidP="003A603A">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2F23B" w14:textId="77777777" w:rsidR="0037312E" w:rsidRDefault="0037312E" w:rsidP="003A603A">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39D98" w14:textId="77777777" w:rsidR="0037312E" w:rsidRDefault="0037312E" w:rsidP="003A603A">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1BA18" w14:textId="77777777" w:rsidR="0037312E" w:rsidRDefault="0037312E" w:rsidP="003A603A">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CF785" w14:textId="77777777" w:rsidR="0037312E" w:rsidRDefault="0037312E" w:rsidP="003A603A">
            <w:pPr>
              <w:pStyle w:val="TAC"/>
              <w:rPr>
                <w:rFonts w:cs="Arial"/>
                <w:szCs w:val="18"/>
                <w:lang w:eastAsia="zh-CN"/>
              </w:rPr>
            </w:pPr>
            <w:r>
              <w:rPr>
                <w:rFonts w:cs="Arial"/>
                <w:szCs w:val="18"/>
                <w:lang w:eastAsia="zh-CN"/>
              </w:rPr>
              <w:t>0.6</w:t>
            </w:r>
          </w:p>
        </w:tc>
      </w:tr>
      <w:tr w:rsidR="0037312E" w14:paraId="3042258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3FBB2E" w14:textId="77777777" w:rsidR="0037312E" w:rsidRDefault="0037312E" w:rsidP="003A603A">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C871D" w14:textId="77777777" w:rsidR="0037312E" w:rsidRDefault="0037312E" w:rsidP="003A603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82E3D" w14:textId="77777777" w:rsidR="0037312E" w:rsidRDefault="0037312E" w:rsidP="003A603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2B7AC" w14:textId="77777777" w:rsidR="0037312E" w:rsidRDefault="0037312E" w:rsidP="003A603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D0F56" w14:textId="77777777" w:rsidR="0037312E" w:rsidRDefault="0037312E" w:rsidP="003A603A">
            <w:pPr>
              <w:pStyle w:val="TAC"/>
              <w:rPr>
                <w:rFonts w:cs="Arial"/>
                <w:szCs w:val="18"/>
                <w:lang w:eastAsia="zh-CN"/>
              </w:rPr>
            </w:pPr>
            <w:r>
              <w:rPr>
                <w:rFonts w:cs="Arial"/>
                <w:szCs w:val="18"/>
                <w:lang w:eastAsia="zh-CN"/>
              </w:rPr>
              <w:t>0.6</w:t>
            </w:r>
          </w:p>
        </w:tc>
      </w:tr>
      <w:tr w:rsidR="0037312E" w14:paraId="15D5F48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61988" w14:textId="77777777" w:rsidR="0037312E" w:rsidRDefault="0037312E" w:rsidP="003A603A">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E7BC8" w14:textId="77777777" w:rsidR="0037312E" w:rsidRDefault="0037312E" w:rsidP="003A603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F676C" w14:textId="77777777" w:rsidR="0037312E" w:rsidRDefault="0037312E" w:rsidP="003A603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F63D1" w14:textId="77777777" w:rsidR="0037312E" w:rsidRDefault="0037312E" w:rsidP="003A603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50AA3" w14:textId="77777777" w:rsidR="0037312E" w:rsidRDefault="0037312E" w:rsidP="003A603A">
            <w:pPr>
              <w:pStyle w:val="TAC"/>
              <w:rPr>
                <w:rFonts w:cs="Arial"/>
                <w:szCs w:val="18"/>
                <w:lang w:eastAsia="zh-CN"/>
              </w:rPr>
            </w:pPr>
            <w:r>
              <w:rPr>
                <w:rFonts w:cs="Arial"/>
                <w:szCs w:val="18"/>
                <w:lang w:eastAsia="zh-CN"/>
              </w:rPr>
              <w:t>0.6</w:t>
            </w:r>
          </w:p>
        </w:tc>
      </w:tr>
      <w:tr w:rsidR="0037312E" w14:paraId="4C1246F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125BF8" w14:textId="77777777" w:rsidR="0037312E" w:rsidRDefault="0037312E" w:rsidP="003A603A">
            <w:pPr>
              <w:pStyle w:val="TAC"/>
              <w:rPr>
                <w:rFonts w:eastAsia="MS Mincho"/>
              </w:rPr>
            </w:pPr>
            <w:r>
              <w:rPr>
                <w:rFonts w:eastAsia="MS Mincho"/>
              </w:rPr>
              <w:t>DC_3-</w:t>
            </w:r>
            <w:r>
              <w:rPr>
                <w:lang w:eastAsia="zh-TW"/>
              </w:rPr>
              <w:t>8</w:t>
            </w:r>
            <w:r>
              <w:rPr>
                <w:rFonts w:eastAsia="MS Mincho"/>
              </w:rPr>
              <w:t>_n1-n78</w:t>
            </w:r>
          </w:p>
          <w:p w14:paraId="775F2822" w14:textId="77777777" w:rsidR="0037312E" w:rsidRDefault="0037312E" w:rsidP="003A603A">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3A7E6" w14:textId="77777777" w:rsidR="0037312E" w:rsidRDefault="0037312E" w:rsidP="003A603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CECA8" w14:textId="77777777" w:rsidR="0037312E" w:rsidRDefault="0037312E" w:rsidP="003A603A">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FDB85" w14:textId="77777777" w:rsidR="0037312E" w:rsidRDefault="0037312E" w:rsidP="003A603A">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56C22" w14:textId="77777777" w:rsidR="0037312E" w:rsidRDefault="0037312E" w:rsidP="003A603A">
            <w:pPr>
              <w:pStyle w:val="TAC"/>
              <w:rPr>
                <w:rFonts w:cs="Arial"/>
                <w:szCs w:val="18"/>
                <w:lang w:eastAsia="zh-CN"/>
              </w:rPr>
            </w:pPr>
            <w:r>
              <w:rPr>
                <w:rFonts w:cs="Arial"/>
                <w:szCs w:val="18"/>
                <w:lang w:eastAsia="zh-CN"/>
              </w:rPr>
              <w:t>0.8</w:t>
            </w:r>
          </w:p>
        </w:tc>
      </w:tr>
      <w:tr w:rsidR="0037312E" w14:paraId="7CB1380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A54AA" w14:textId="77777777" w:rsidR="0037312E" w:rsidRDefault="0037312E" w:rsidP="003A603A">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EE827" w14:textId="77777777" w:rsidR="0037312E" w:rsidRDefault="0037312E" w:rsidP="003A603A">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D1DA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832EB" w14:textId="77777777" w:rsidR="0037312E" w:rsidRDefault="0037312E" w:rsidP="003A603A">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61646" w14:textId="77777777" w:rsidR="0037312E" w:rsidRDefault="0037312E" w:rsidP="003A603A">
            <w:pPr>
              <w:pStyle w:val="TAC"/>
              <w:rPr>
                <w:lang w:eastAsia="zh-CN"/>
              </w:rPr>
            </w:pPr>
            <w:r>
              <w:rPr>
                <w:lang w:eastAsia="zh-CN"/>
              </w:rPr>
              <w:t>0.6</w:t>
            </w:r>
          </w:p>
        </w:tc>
      </w:tr>
      <w:tr w:rsidR="0037312E" w14:paraId="35A8AFB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FFC2D" w14:textId="77777777" w:rsidR="0037312E" w:rsidRDefault="0037312E" w:rsidP="003A603A">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A1FB1" w14:textId="77777777" w:rsidR="0037312E" w:rsidRDefault="0037312E" w:rsidP="003A603A">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E9EDE" w14:textId="77777777" w:rsidR="0037312E" w:rsidRDefault="0037312E" w:rsidP="003A603A">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1951E" w14:textId="77777777" w:rsidR="0037312E" w:rsidRDefault="0037312E" w:rsidP="003A603A">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2A45F" w14:textId="77777777" w:rsidR="0037312E" w:rsidRDefault="0037312E" w:rsidP="003A603A">
            <w:pPr>
              <w:pStyle w:val="TAC"/>
              <w:rPr>
                <w:rFonts w:eastAsia="MS Mincho"/>
              </w:rPr>
            </w:pPr>
            <w:r>
              <w:rPr>
                <w:lang w:eastAsia="zh-CN"/>
              </w:rPr>
              <w:t>0.8</w:t>
            </w:r>
          </w:p>
        </w:tc>
      </w:tr>
      <w:tr w:rsidR="0037312E" w14:paraId="4A4CD62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B070F" w14:textId="77777777" w:rsidR="0037312E" w:rsidRDefault="0037312E" w:rsidP="003A603A">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A87AA" w14:textId="77777777" w:rsidR="0037312E" w:rsidRDefault="0037312E" w:rsidP="003A603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36DF5"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E2ABF" w14:textId="77777777" w:rsidR="0037312E" w:rsidRDefault="0037312E" w:rsidP="003A603A">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9396" w14:textId="77777777" w:rsidR="0037312E" w:rsidRDefault="0037312E" w:rsidP="003A603A">
            <w:pPr>
              <w:pStyle w:val="TAC"/>
              <w:rPr>
                <w:lang w:eastAsia="zh-CN"/>
              </w:rPr>
            </w:pPr>
            <w:r>
              <w:rPr>
                <w:lang w:eastAsia="zh-CN"/>
              </w:rPr>
              <w:t>0.3</w:t>
            </w:r>
          </w:p>
        </w:tc>
      </w:tr>
      <w:tr w:rsidR="0037312E" w14:paraId="4A0FCE2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C08F42" w14:textId="77777777" w:rsidR="0037312E" w:rsidRDefault="0037312E" w:rsidP="003A603A">
            <w:pPr>
              <w:pStyle w:val="TAC"/>
            </w:pPr>
            <w:r w:rsidRPr="00242227">
              <w:rPr>
                <w:rFonts w:eastAsia="宋体"/>
              </w:rPr>
              <w:t>DC_3-8-20_n</w:t>
            </w:r>
            <w:r>
              <w:rPr>
                <w:rFonts w:eastAsia="宋体"/>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6447877" w14:textId="77777777" w:rsidR="0037312E" w:rsidRDefault="0037312E" w:rsidP="003A603A">
            <w:pPr>
              <w:pStyle w:val="TAC"/>
              <w:rPr>
                <w:lang w:eastAsia="ja-JP"/>
              </w:rPr>
            </w:pPr>
            <w:r>
              <w:rPr>
                <w:rFonts w:eastAsia="宋体" w:cs="Arial" w:hint="eastAsia"/>
                <w:lang w:eastAsia="zh-CN"/>
              </w:rPr>
              <w:t>0</w:t>
            </w:r>
            <w:r>
              <w:rPr>
                <w:rFonts w:eastAsia="宋体"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CE74DA" w14:textId="77777777" w:rsidR="0037312E" w:rsidRDefault="0037312E" w:rsidP="003A603A">
            <w:pPr>
              <w:pStyle w:val="TAC"/>
              <w:rPr>
                <w:lang w:eastAsia="zh-CN"/>
              </w:rPr>
            </w:pPr>
            <w:r>
              <w:rPr>
                <w:rFonts w:eastAsia="宋体" w:hint="eastAsia"/>
                <w:lang w:eastAsia="zh-CN"/>
              </w:rPr>
              <w:t>0</w:t>
            </w:r>
            <w:r>
              <w:rPr>
                <w:rFonts w:eastAsia="宋体"/>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A65ABBA" w14:textId="77777777" w:rsidR="0037312E" w:rsidRDefault="0037312E" w:rsidP="003A603A">
            <w:pPr>
              <w:pStyle w:val="TAC"/>
              <w:rPr>
                <w:lang w:eastAsia="ja-JP"/>
              </w:rPr>
            </w:pPr>
            <w:r>
              <w:rPr>
                <w:rFonts w:eastAsia="宋体" w:cs="Arial" w:hint="eastAsia"/>
                <w:lang w:eastAsia="zh-CN"/>
              </w:rPr>
              <w:t>0</w:t>
            </w:r>
            <w:r>
              <w:rPr>
                <w:rFonts w:eastAsia="宋体"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7A0B4A" w14:textId="77777777" w:rsidR="0037312E" w:rsidRDefault="0037312E" w:rsidP="003A603A">
            <w:pPr>
              <w:pStyle w:val="TAC"/>
              <w:rPr>
                <w:lang w:eastAsia="zh-CN"/>
              </w:rPr>
            </w:pPr>
            <w:r>
              <w:rPr>
                <w:rFonts w:eastAsia="宋体" w:hint="eastAsia"/>
                <w:lang w:eastAsia="zh-CN"/>
              </w:rPr>
              <w:t>0</w:t>
            </w:r>
            <w:r>
              <w:rPr>
                <w:rFonts w:eastAsia="宋体"/>
                <w:lang w:eastAsia="zh-CN"/>
              </w:rPr>
              <w:t>.5</w:t>
            </w:r>
          </w:p>
        </w:tc>
      </w:tr>
      <w:tr w:rsidR="0037312E" w14:paraId="6CF47C1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497D1" w14:textId="77777777" w:rsidR="0037312E" w:rsidRDefault="0037312E" w:rsidP="003A603A">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10B1C"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4176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18E6D" w14:textId="77777777" w:rsidR="0037312E" w:rsidRDefault="0037312E" w:rsidP="003A603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1A930" w14:textId="77777777" w:rsidR="0037312E" w:rsidRDefault="0037312E" w:rsidP="003A603A">
            <w:pPr>
              <w:pStyle w:val="TAC"/>
              <w:rPr>
                <w:lang w:eastAsia="zh-CN"/>
              </w:rPr>
            </w:pPr>
            <w:r>
              <w:rPr>
                <w:lang w:eastAsia="zh-CN"/>
              </w:rPr>
              <w:t>0.8</w:t>
            </w:r>
          </w:p>
        </w:tc>
      </w:tr>
      <w:tr w:rsidR="0037312E" w14:paraId="4DE997C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A5107" w14:textId="77777777" w:rsidR="0037312E" w:rsidRDefault="0037312E" w:rsidP="003A603A">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37A59"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96519"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855D5" w14:textId="77777777" w:rsidR="0037312E" w:rsidRDefault="0037312E" w:rsidP="003A603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1BFD8" w14:textId="77777777" w:rsidR="0037312E" w:rsidRDefault="0037312E" w:rsidP="003A603A">
            <w:pPr>
              <w:pStyle w:val="TAC"/>
            </w:pPr>
            <w:r>
              <w:rPr>
                <w:lang w:eastAsia="zh-CN"/>
              </w:rPr>
              <w:t>0.8</w:t>
            </w:r>
          </w:p>
        </w:tc>
      </w:tr>
      <w:tr w:rsidR="0037312E" w14:paraId="210F1BC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70DD74" w14:textId="77777777" w:rsidR="0037312E" w:rsidRDefault="0037312E" w:rsidP="003A603A">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C600B" w14:textId="77777777" w:rsidR="0037312E" w:rsidRDefault="0037312E" w:rsidP="003A603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D429C" w14:textId="77777777" w:rsidR="0037312E" w:rsidRDefault="0037312E" w:rsidP="003A603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158D9" w14:textId="77777777" w:rsidR="0037312E" w:rsidRDefault="0037312E" w:rsidP="003A603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A7889" w14:textId="77777777" w:rsidR="0037312E" w:rsidRDefault="0037312E" w:rsidP="003A603A">
            <w:pPr>
              <w:pStyle w:val="TAC"/>
              <w:tabs>
                <w:tab w:val="left" w:pos="1110"/>
                <w:tab w:val="center" w:pos="1368"/>
              </w:tabs>
              <w:rPr>
                <w:rFonts w:cs="Arial"/>
                <w:lang w:eastAsia="zh-CN"/>
              </w:rPr>
            </w:pPr>
            <w:r>
              <w:rPr>
                <w:lang w:eastAsia="zh-CN"/>
              </w:rPr>
              <w:t>0.8</w:t>
            </w:r>
          </w:p>
        </w:tc>
      </w:tr>
      <w:tr w:rsidR="0037312E" w14:paraId="4C1A6EE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96C5F" w14:textId="77777777" w:rsidR="0037312E" w:rsidRDefault="0037312E" w:rsidP="003A603A">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F5281" w14:textId="77777777" w:rsidR="0037312E" w:rsidRDefault="0037312E" w:rsidP="003A603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CD81C" w14:textId="77777777" w:rsidR="0037312E" w:rsidRDefault="0037312E" w:rsidP="003A603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B7B52" w14:textId="77777777" w:rsidR="0037312E" w:rsidRDefault="0037312E" w:rsidP="003A603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6C7C4" w14:textId="77777777" w:rsidR="0037312E" w:rsidRDefault="0037312E" w:rsidP="003A603A">
            <w:pPr>
              <w:pStyle w:val="TAC"/>
              <w:tabs>
                <w:tab w:val="left" w:pos="1110"/>
                <w:tab w:val="center" w:pos="1368"/>
              </w:tabs>
              <w:rPr>
                <w:rFonts w:cs="Arial"/>
                <w:lang w:eastAsia="zh-CN"/>
              </w:rPr>
            </w:pPr>
            <w:r>
              <w:rPr>
                <w:lang w:eastAsia="zh-CN"/>
              </w:rPr>
              <w:t>0.8</w:t>
            </w:r>
          </w:p>
        </w:tc>
      </w:tr>
      <w:tr w:rsidR="0037312E" w14:paraId="4B1B058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DD024" w14:textId="77777777" w:rsidR="0037312E" w:rsidRDefault="0037312E" w:rsidP="003A603A">
            <w:pPr>
              <w:pStyle w:val="TAC"/>
            </w:pPr>
            <w:r>
              <w:lastRenderedPageBreak/>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6B357" w14:textId="77777777" w:rsidR="0037312E" w:rsidRDefault="0037312E" w:rsidP="003A603A">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B0EA3"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D4AC6" w14:textId="77777777" w:rsidR="0037312E" w:rsidRDefault="0037312E" w:rsidP="003A603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A5351" w14:textId="77777777" w:rsidR="0037312E" w:rsidRDefault="0037312E" w:rsidP="003A603A">
            <w:pPr>
              <w:pStyle w:val="TAC"/>
              <w:rPr>
                <w:lang w:eastAsia="zh-CN"/>
              </w:rPr>
            </w:pPr>
            <w:r>
              <w:rPr>
                <w:lang w:eastAsia="zh-CN"/>
              </w:rPr>
              <w:t>0.8</w:t>
            </w:r>
          </w:p>
        </w:tc>
      </w:tr>
      <w:tr w:rsidR="0037312E" w14:paraId="7709138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B08B66" w14:textId="77777777" w:rsidR="0037312E" w:rsidRDefault="0037312E" w:rsidP="003A603A">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A318" w14:textId="77777777" w:rsidR="0037312E" w:rsidRDefault="0037312E" w:rsidP="003A603A">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D9DCB"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B58ED" w14:textId="77777777" w:rsidR="0037312E" w:rsidRDefault="0037312E" w:rsidP="003A603A">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F5051" w14:textId="77777777" w:rsidR="0037312E" w:rsidRDefault="0037312E" w:rsidP="003A603A">
            <w:pPr>
              <w:pStyle w:val="TAC"/>
              <w:rPr>
                <w:rFonts w:cs="Arial"/>
                <w:lang w:eastAsia="zh-CN"/>
              </w:rPr>
            </w:pPr>
            <w:r>
              <w:rPr>
                <w:rFonts w:cs="Arial"/>
                <w:lang w:eastAsia="zh-CN"/>
              </w:rPr>
              <w:t>0.6</w:t>
            </w:r>
          </w:p>
        </w:tc>
      </w:tr>
      <w:tr w:rsidR="0037312E" w14:paraId="2AE42F7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03083" w14:textId="77777777" w:rsidR="0037312E" w:rsidRDefault="0037312E" w:rsidP="003A603A">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1EA3A" w14:textId="77777777" w:rsidR="0037312E" w:rsidRDefault="0037312E" w:rsidP="003A603A">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3AEB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1FDFE" w14:textId="77777777" w:rsidR="0037312E" w:rsidRDefault="0037312E" w:rsidP="003A603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9C194" w14:textId="77777777" w:rsidR="0037312E" w:rsidRDefault="0037312E" w:rsidP="003A603A">
            <w:pPr>
              <w:pStyle w:val="TAC"/>
              <w:rPr>
                <w:lang w:eastAsia="zh-CN"/>
              </w:rPr>
            </w:pPr>
            <w:r>
              <w:rPr>
                <w:lang w:eastAsia="zh-CN"/>
              </w:rPr>
              <w:t>0.8</w:t>
            </w:r>
          </w:p>
        </w:tc>
      </w:tr>
      <w:tr w:rsidR="0037312E" w14:paraId="792061C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DED3B" w14:textId="77777777" w:rsidR="0037312E" w:rsidRDefault="0037312E" w:rsidP="003A603A">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2B3B8" w14:textId="77777777" w:rsidR="0037312E" w:rsidRDefault="0037312E" w:rsidP="003A603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57808"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A8ABF" w14:textId="77777777" w:rsidR="0037312E" w:rsidRDefault="0037312E" w:rsidP="003A603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91EF" w14:textId="77777777" w:rsidR="0037312E" w:rsidRDefault="0037312E" w:rsidP="003A603A">
            <w:pPr>
              <w:pStyle w:val="TAC"/>
              <w:rPr>
                <w:lang w:eastAsia="zh-CN"/>
              </w:rPr>
            </w:pPr>
            <w:r>
              <w:rPr>
                <w:lang w:eastAsia="zh-CN"/>
              </w:rPr>
              <w:t>0.5</w:t>
            </w:r>
          </w:p>
        </w:tc>
      </w:tr>
      <w:tr w:rsidR="0037312E" w14:paraId="391CC3F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3F4F8" w14:textId="77777777" w:rsidR="0037312E" w:rsidRDefault="0037312E" w:rsidP="003A603A">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9BAAB" w14:textId="77777777" w:rsidR="0037312E" w:rsidRDefault="0037312E" w:rsidP="003A603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AED2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94332" w14:textId="77777777" w:rsidR="0037312E" w:rsidRDefault="0037312E" w:rsidP="003A603A">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38E09" w14:textId="77777777" w:rsidR="0037312E" w:rsidRDefault="0037312E" w:rsidP="003A603A">
            <w:pPr>
              <w:pStyle w:val="TAC"/>
            </w:pPr>
            <w:r>
              <w:rPr>
                <w:lang w:eastAsia="zh-CN"/>
              </w:rPr>
              <w:t>0.8</w:t>
            </w:r>
            <w:r>
              <w:rPr>
                <w:vertAlign w:val="superscript"/>
                <w:lang w:eastAsia="zh-CN"/>
              </w:rPr>
              <w:t>9</w:t>
            </w:r>
          </w:p>
        </w:tc>
      </w:tr>
      <w:tr w:rsidR="0037312E" w14:paraId="41FDA15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5B1C5" w14:textId="77777777" w:rsidR="0037312E" w:rsidRDefault="0037312E" w:rsidP="003A603A">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19567" w14:textId="77777777" w:rsidR="0037312E" w:rsidRDefault="0037312E" w:rsidP="003A603A">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D6B29"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4B618" w14:textId="77777777" w:rsidR="0037312E" w:rsidRDefault="0037312E" w:rsidP="003A603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AAB62" w14:textId="77777777" w:rsidR="0037312E" w:rsidRDefault="0037312E" w:rsidP="003A603A">
            <w:pPr>
              <w:pStyle w:val="TAC"/>
              <w:rPr>
                <w:lang w:eastAsia="zh-CN"/>
              </w:rPr>
            </w:pPr>
            <w:r>
              <w:rPr>
                <w:lang w:eastAsia="zh-CN"/>
              </w:rPr>
              <w:t>0.8</w:t>
            </w:r>
          </w:p>
        </w:tc>
      </w:tr>
      <w:tr w:rsidR="0037312E" w14:paraId="1875FCA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22B502" w14:textId="77777777" w:rsidR="0037312E" w:rsidRDefault="0037312E" w:rsidP="003A603A">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6EEFB" w14:textId="77777777" w:rsidR="0037312E" w:rsidRDefault="0037312E" w:rsidP="003A603A">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B0A8C"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05DE5" w14:textId="77777777" w:rsidR="0037312E" w:rsidRDefault="0037312E" w:rsidP="003A603A">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F0D82" w14:textId="77777777" w:rsidR="0037312E" w:rsidRDefault="0037312E" w:rsidP="003A603A">
            <w:pPr>
              <w:pStyle w:val="TAC"/>
              <w:rPr>
                <w:szCs w:val="18"/>
                <w:lang w:eastAsia="zh-CN"/>
              </w:rPr>
            </w:pPr>
            <w:r>
              <w:rPr>
                <w:szCs w:val="18"/>
                <w:lang w:eastAsia="zh-CN"/>
              </w:rPr>
              <w:t>-</w:t>
            </w:r>
          </w:p>
        </w:tc>
      </w:tr>
      <w:tr w:rsidR="0037312E" w14:paraId="64F0738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6B91DB" w14:textId="77777777" w:rsidR="0037312E" w:rsidRDefault="0037312E" w:rsidP="003A603A">
            <w:pPr>
              <w:pStyle w:val="TAC"/>
              <w:rPr>
                <w:noProof/>
              </w:rPr>
            </w:pPr>
            <w:r>
              <w:rPr>
                <w:noProof/>
              </w:rPr>
              <w:t>DC_3-8-41_n1</w:t>
            </w:r>
          </w:p>
          <w:p w14:paraId="16C72E97" w14:textId="77777777" w:rsidR="0037312E" w:rsidRDefault="0037312E" w:rsidP="003A603A">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2531AE4" w14:textId="77777777" w:rsidR="0037312E" w:rsidRDefault="0037312E" w:rsidP="003A603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3B7F7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9610B5" w14:textId="77777777" w:rsidR="0037312E" w:rsidRDefault="0037312E" w:rsidP="003A603A">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0BE22B" w14:textId="77777777" w:rsidR="0037312E" w:rsidRDefault="0037312E" w:rsidP="003A603A">
            <w:pPr>
              <w:pStyle w:val="TAC"/>
              <w:rPr>
                <w:szCs w:val="18"/>
                <w:lang w:eastAsia="zh-CN"/>
              </w:rPr>
            </w:pPr>
            <w:r>
              <w:rPr>
                <w:szCs w:val="18"/>
                <w:lang w:eastAsia="zh-CN"/>
              </w:rPr>
              <w:t>0.6</w:t>
            </w:r>
          </w:p>
        </w:tc>
      </w:tr>
      <w:tr w:rsidR="0037312E" w14:paraId="181BBF0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8D9939" w14:textId="77777777" w:rsidR="0037312E" w:rsidRDefault="0037312E" w:rsidP="003A603A">
            <w:pPr>
              <w:pStyle w:val="TAC"/>
              <w:rPr>
                <w:rFonts w:eastAsia="MS Mincho"/>
              </w:rPr>
            </w:pPr>
            <w:r>
              <w:rPr>
                <w:rFonts w:eastAsia="MS Mincho"/>
              </w:rPr>
              <w:t>DC_3-</w:t>
            </w:r>
            <w:r>
              <w:rPr>
                <w:lang w:eastAsia="zh-TW"/>
              </w:rPr>
              <w:t>8-41</w:t>
            </w:r>
            <w:r>
              <w:rPr>
                <w:rFonts w:eastAsia="MS Mincho"/>
              </w:rPr>
              <w:t>_n78</w:t>
            </w:r>
          </w:p>
          <w:p w14:paraId="0E3C17F8" w14:textId="77777777" w:rsidR="0037312E" w:rsidRDefault="0037312E" w:rsidP="003A603A">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32704D1A" w14:textId="77777777" w:rsidR="0037312E" w:rsidRDefault="0037312E" w:rsidP="003A603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4AA74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00178C" w14:textId="77777777" w:rsidR="0037312E" w:rsidRPr="00641EE6" w:rsidRDefault="0037312E" w:rsidP="003A603A">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943E02" w14:textId="77777777" w:rsidR="0037312E" w:rsidRDefault="0037312E" w:rsidP="003A603A">
            <w:pPr>
              <w:pStyle w:val="TAC"/>
              <w:rPr>
                <w:szCs w:val="18"/>
                <w:lang w:eastAsia="zh-CN"/>
              </w:rPr>
            </w:pPr>
            <w:r>
              <w:rPr>
                <w:szCs w:val="18"/>
                <w:lang w:eastAsia="zh-CN"/>
              </w:rPr>
              <w:t>0.8</w:t>
            </w:r>
          </w:p>
        </w:tc>
      </w:tr>
      <w:tr w:rsidR="0037312E" w14:paraId="44689B4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B289B" w14:textId="77777777" w:rsidR="0037312E" w:rsidRDefault="0037312E" w:rsidP="003A603A">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1B8B2"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75E35"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5CD0D"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85599" w14:textId="77777777" w:rsidR="0037312E" w:rsidRDefault="0037312E" w:rsidP="003A603A">
            <w:pPr>
              <w:pStyle w:val="TAC"/>
              <w:rPr>
                <w:lang w:eastAsia="zh-CN"/>
              </w:rPr>
            </w:pPr>
            <w:r>
              <w:rPr>
                <w:lang w:eastAsia="zh-CN"/>
              </w:rPr>
              <w:t>0.8</w:t>
            </w:r>
          </w:p>
        </w:tc>
      </w:tr>
      <w:tr w:rsidR="0037312E" w14:paraId="5668803E" w14:textId="77777777" w:rsidTr="003A603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C1AFF89" w14:textId="77777777" w:rsidR="0037312E" w:rsidRPr="00EF5447" w:rsidRDefault="0037312E" w:rsidP="003A603A">
            <w:pPr>
              <w:pStyle w:val="TAC"/>
            </w:pPr>
            <w:r>
              <w:rPr>
                <w:lang w:val="en-US" w:eastAsia="zh-CN"/>
              </w:rPr>
              <w:t>DC_(n)3-n8-n77</w:t>
            </w:r>
          </w:p>
        </w:tc>
        <w:tc>
          <w:tcPr>
            <w:tcW w:w="1417" w:type="dxa"/>
            <w:tcBorders>
              <w:bottom w:val="single" w:sz="4" w:space="0" w:color="auto"/>
            </w:tcBorders>
            <w:vAlign w:val="center"/>
          </w:tcPr>
          <w:p w14:paraId="32CA22CE" w14:textId="77777777" w:rsidR="0037312E" w:rsidRDefault="0037312E" w:rsidP="003A603A">
            <w:pPr>
              <w:pStyle w:val="TAC"/>
            </w:pPr>
            <w:r>
              <w:t>0.6</w:t>
            </w:r>
          </w:p>
        </w:tc>
        <w:tc>
          <w:tcPr>
            <w:tcW w:w="1418" w:type="dxa"/>
            <w:vAlign w:val="center"/>
          </w:tcPr>
          <w:p w14:paraId="0FA61261" w14:textId="77777777" w:rsidR="0037312E" w:rsidRDefault="0037312E" w:rsidP="003A603A">
            <w:pPr>
              <w:pStyle w:val="TAC"/>
              <w:rPr>
                <w:lang w:eastAsia="zh-CN"/>
              </w:rPr>
            </w:pPr>
            <w:r>
              <w:t>0.6</w:t>
            </w:r>
          </w:p>
        </w:tc>
        <w:tc>
          <w:tcPr>
            <w:tcW w:w="1488" w:type="dxa"/>
            <w:vAlign w:val="center"/>
          </w:tcPr>
          <w:p w14:paraId="711BC909" w14:textId="77777777" w:rsidR="0037312E" w:rsidRDefault="0037312E" w:rsidP="003A603A">
            <w:pPr>
              <w:pStyle w:val="TAC"/>
            </w:pPr>
            <w:r>
              <w:t>0.6</w:t>
            </w:r>
          </w:p>
        </w:tc>
        <w:tc>
          <w:tcPr>
            <w:tcW w:w="1489" w:type="dxa"/>
            <w:vAlign w:val="center"/>
          </w:tcPr>
          <w:p w14:paraId="51FC4824" w14:textId="77777777" w:rsidR="0037312E" w:rsidRDefault="0037312E" w:rsidP="003A603A">
            <w:pPr>
              <w:pStyle w:val="TAC"/>
              <w:rPr>
                <w:lang w:eastAsia="zh-CN"/>
              </w:rPr>
            </w:pPr>
            <w:r>
              <w:t>0.</w:t>
            </w:r>
            <w:r>
              <w:rPr>
                <w:rFonts w:eastAsia="等线"/>
              </w:rPr>
              <w:t>8</w:t>
            </w:r>
          </w:p>
        </w:tc>
      </w:tr>
      <w:tr w:rsidR="0037312E" w14:paraId="6B91B5D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CAB56" w14:textId="77777777" w:rsidR="0037312E" w:rsidRDefault="0037312E" w:rsidP="003A603A">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5A96E"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1BABA"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55347"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89F3D" w14:textId="77777777" w:rsidR="0037312E" w:rsidRDefault="0037312E" w:rsidP="003A603A">
            <w:pPr>
              <w:pStyle w:val="TAC"/>
            </w:pPr>
            <w:r>
              <w:rPr>
                <w:lang w:eastAsia="zh-CN"/>
              </w:rPr>
              <w:t>0.5</w:t>
            </w:r>
          </w:p>
        </w:tc>
      </w:tr>
      <w:tr w:rsidR="0037312E" w14:paraId="426EC17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9A1F1" w14:textId="77777777" w:rsidR="0037312E" w:rsidRDefault="0037312E" w:rsidP="003A603A">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6743E"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6324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2EF9C" w14:textId="77777777" w:rsidR="0037312E" w:rsidRDefault="0037312E" w:rsidP="003A603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F013A" w14:textId="77777777" w:rsidR="0037312E" w:rsidRDefault="0037312E" w:rsidP="003A603A">
            <w:pPr>
              <w:pStyle w:val="TAC"/>
              <w:rPr>
                <w:lang w:eastAsia="zh-CN"/>
              </w:rPr>
            </w:pPr>
            <w:r>
              <w:rPr>
                <w:lang w:eastAsia="zh-CN"/>
              </w:rPr>
              <w:t>0.6</w:t>
            </w:r>
          </w:p>
        </w:tc>
      </w:tr>
      <w:tr w:rsidR="0037312E" w14:paraId="36D358C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0109A9" w14:textId="77777777" w:rsidR="0037312E" w:rsidRDefault="0037312E" w:rsidP="003A603A">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75E7" w14:textId="77777777" w:rsidR="0037312E" w:rsidRDefault="0037312E" w:rsidP="003A603A">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41322" w14:textId="77777777" w:rsidR="0037312E" w:rsidRDefault="0037312E" w:rsidP="003A603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ECEB2" w14:textId="77777777" w:rsidR="0037312E" w:rsidRDefault="0037312E" w:rsidP="003A603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C9095" w14:textId="77777777" w:rsidR="0037312E" w:rsidRDefault="0037312E" w:rsidP="003A603A">
            <w:pPr>
              <w:pStyle w:val="TAC"/>
              <w:rPr>
                <w:lang w:eastAsia="zh-CN"/>
              </w:rPr>
            </w:pPr>
            <w:r>
              <w:rPr>
                <w:lang w:eastAsia="zh-CN"/>
              </w:rPr>
              <w:t>0.8</w:t>
            </w:r>
          </w:p>
        </w:tc>
      </w:tr>
      <w:tr w:rsidR="0037312E" w14:paraId="767788D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2A4E9" w14:textId="77777777" w:rsidR="0037312E" w:rsidRDefault="0037312E" w:rsidP="003A603A">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D62D3"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50CDF"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BA726" w14:textId="77777777" w:rsidR="0037312E" w:rsidRDefault="0037312E" w:rsidP="003A603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81201" w14:textId="77777777" w:rsidR="0037312E" w:rsidRDefault="0037312E" w:rsidP="003A603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7312E" w14:paraId="4FE5185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A00E3" w14:textId="77777777" w:rsidR="0037312E" w:rsidRDefault="0037312E" w:rsidP="003A603A">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101AB"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9EAF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7EAA9" w14:textId="77777777" w:rsidR="0037312E" w:rsidRDefault="0037312E" w:rsidP="003A603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22292" w14:textId="77777777" w:rsidR="0037312E" w:rsidRDefault="0037312E" w:rsidP="003A603A">
            <w:pPr>
              <w:pStyle w:val="TAC"/>
              <w:rPr>
                <w:lang w:eastAsia="zh-CN"/>
              </w:rPr>
            </w:pPr>
            <w:r>
              <w:rPr>
                <w:lang w:eastAsia="zh-CN"/>
              </w:rPr>
              <w:t>0.8</w:t>
            </w:r>
          </w:p>
        </w:tc>
      </w:tr>
      <w:tr w:rsidR="0037312E" w14:paraId="39553D1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E30777" w14:textId="77777777" w:rsidR="0037312E" w:rsidRDefault="0037312E" w:rsidP="003A603A">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21580"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FD553" w14:textId="77777777" w:rsidR="0037312E" w:rsidRDefault="0037312E" w:rsidP="003A603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79483" w14:textId="77777777" w:rsidR="0037312E" w:rsidRDefault="0037312E" w:rsidP="003A603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94ABE" w14:textId="77777777" w:rsidR="0037312E" w:rsidRDefault="0037312E" w:rsidP="003A603A">
            <w:pPr>
              <w:pStyle w:val="TAC"/>
              <w:rPr>
                <w:lang w:eastAsia="ja-JP"/>
              </w:rPr>
            </w:pPr>
            <w:r>
              <w:rPr>
                <w:lang w:eastAsia="zh-CN"/>
              </w:rPr>
              <w:t>0.8</w:t>
            </w:r>
          </w:p>
        </w:tc>
      </w:tr>
      <w:tr w:rsidR="0037312E" w14:paraId="75D452D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605BC" w14:textId="77777777" w:rsidR="0037312E" w:rsidRDefault="0037312E" w:rsidP="003A603A">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6B75D"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56238"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5ECB6"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6F150" w14:textId="77777777" w:rsidR="0037312E" w:rsidRDefault="0037312E" w:rsidP="003A603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7312E" w14:paraId="1A18BF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A0413" w14:textId="77777777" w:rsidR="0037312E" w:rsidRDefault="0037312E" w:rsidP="003A603A">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B3952"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2F8B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BB2E2"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A695B" w14:textId="77777777" w:rsidR="0037312E" w:rsidRDefault="0037312E" w:rsidP="003A603A">
            <w:pPr>
              <w:pStyle w:val="TAC"/>
              <w:rPr>
                <w:lang w:eastAsia="zh-CN"/>
              </w:rPr>
            </w:pPr>
            <w:r>
              <w:rPr>
                <w:lang w:eastAsia="zh-CN"/>
              </w:rPr>
              <w:t>0.8</w:t>
            </w:r>
          </w:p>
        </w:tc>
      </w:tr>
      <w:tr w:rsidR="0037312E" w14:paraId="5699B77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45359" w14:textId="77777777" w:rsidR="0037312E" w:rsidRDefault="0037312E" w:rsidP="003A603A">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E5141"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FEEDF" w14:textId="77777777" w:rsidR="0037312E" w:rsidRDefault="0037312E" w:rsidP="003A603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BCD0F"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68F72" w14:textId="77777777" w:rsidR="0037312E" w:rsidRDefault="0037312E" w:rsidP="003A603A">
            <w:pPr>
              <w:pStyle w:val="TAC"/>
              <w:rPr>
                <w:lang w:eastAsia="ja-JP"/>
              </w:rPr>
            </w:pPr>
            <w:r>
              <w:rPr>
                <w:lang w:eastAsia="zh-CN"/>
              </w:rPr>
              <w:t>0.8</w:t>
            </w:r>
          </w:p>
        </w:tc>
      </w:tr>
      <w:tr w:rsidR="0037312E" w14:paraId="6F4EEFB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05321" w14:textId="77777777" w:rsidR="0037312E" w:rsidRDefault="0037312E" w:rsidP="003A603A">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20ACF"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574D" w14:textId="77777777" w:rsidR="0037312E" w:rsidRDefault="0037312E" w:rsidP="003A603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31656"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CDAB3" w14:textId="77777777" w:rsidR="0037312E" w:rsidRDefault="0037312E" w:rsidP="003A603A">
            <w:pPr>
              <w:pStyle w:val="TAC"/>
              <w:rPr>
                <w:lang w:eastAsia="ja-JP"/>
              </w:rPr>
            </w:pPr>
            <w:r>
              <w:rPr>
                <w:lang w:eastAsia="zh-CN"/>
              </w:rPr>
              <w:t>0.8</w:t>
            </w:r>
          </w:p>
        </w:tc>
      </w:tr>
      <w:tr w:rsidR="0037312E" w14:paraId="615BB9D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F7F39" w14:textId="77777777" w:rsidR="0037312E" w:rsidRDefault="0037312E" w:rsidP="003A603A">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080A6"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4636E" w14:textId="77777777" w:rsidR="0037312E" w:rsidRDefault="0037312E" w:rsidP="003A603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74802" w14:textId="77777777" w:rsidR="0037312E" w:rsidRDefault="0037312E" w:rsidP="003A603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22E6C" w14:textId="77777777" w:rsidR="0037312E" w:rsidRDefault="0037312E" w:rsidP="003A603A">
            <w:pPr>
              <w:pStyle w:val="TAC"/>
              <w:rPr>
                <w:lang w:eastAsia="ja-JP"/>
              </w:rPr>
            </w:pPr>
            <w:r>
              <w:rPr>
                <w:lang w:eastAsia="zh-CN"/>
              </w:rPr>
              <w:t>0.8</w:t>
            </w:r>
          </w:p>
        </w:tc>
      </w:tr>
      <w:tr w:rsidR="0037312E" w14:paraId="7A3A96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4D6A1" w14:textId="77777777" w:rsidR="0037312E" w:rsidRDefault="0037312E" w:rsidP="003A603A">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AA572"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9E0C7"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10E61"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18225" w14:textId="77777777" w:rsidR="0037312E" w:rsidRDefault="0037312E" w:rsidP="003A603A">
            <w:pPr>
              <w:pStyle w:val="TAC"/>
              <w:rPr>
                <w:lang w:eastAsia="zh-CN"/>
              </w:rPr>
            </w:pPr>
            <w:r>
              <w:rPr>
                <w:lang w:eastAsia="zh-CN"/>
              </w:rPr>
              <w:t>0.8</w:t>
            </w:r>
          </w:p>
        </w:tc>
      </w:tr>
      <w:tr w:rsidR="0037312E" w14:paraId="38E6B27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46E59" w14:textId="77777777" w:rsidR="0037312E" w:rsidRDefault="0037312E" w:rsidP="003A603A">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A21AD"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BF6B"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E2FFC"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38E4B" w14:textId="77777777" w:rsidR="0037312E" w:rsidRDefault="0037312E" w:rsidP="003A603A">
            <w:pPr>
              <w:pStyle w:val="TAC"/>
            </w:pPr>
            <w:r>
              <w:rPr>
                <w:lang w:eastAsia="zh-CN"/>
              </w:rPr>
              <w:t>0.8</w:t>
            </w:r>
          </w:p>
        </w:tc>
      </w:tr>
      <w:tr w:rsidR="0037312E" w14:paraId="393FDAA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9ED5B" w14:textId="77777777" w:rsidR="0037312E" w:rsidRDefault="0037312E" w:rsidP="003A603A">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37946"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05BA1"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80A39"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D2BA4" w14:textId="77777777" w:rsidR="0037312E" w:rsidRDefault="0037312E" w:rsidP="003A603A">
            <w:pPr>
              <w:pStyle w:val="TAC"/>
              <w:rPr>
                <w:lang w:eastAsia="zh-CN"/>
              </w:rPr>
            </w:pPr>
            <w:r>
              <w:rPr>
                <w:lang w:eastAsia="zh-CN"/>
              </w:rPr>
              <w:t>-</w:t>
            </w:r>
          </w:p>
        </w:tc>
      </w:tr>
      <w:tr w:rsidR="0037312E" w14:paraId="46EFC82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48C6A" w14:textId="77777777" w:rsidR="0037312E" w:rsidRDefault="0037312E" w:rsidP="003A603A">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BA47C" w14:textId="77777777" w:rsidR="0037312E" w:rsidRDefault="0037312E" w:rsidP="003A603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20B0E"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EE20A" w14:textId="77777777" w:rsidR="0037312E" w:rsidRDefault="0037312E" w:rsidP="003A603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27E30" w14:textId="77777777" w:rsidR="0037312E" w:rsidRDefault="0037312E" w:rsidP="003A603A">
            <w:pPr>
              <w:pStyle w:val="TAC"/>
              <w:rPr>
                <w:lang w:eastAsia="ja-JP"/>
              </w:rPr>
            </w:pPr>
            <w:r>
              <w:rPr>
                <w:lang w:eastAsia="zh-CN"/>
              </w:rPr>
              <w:t>0.8</w:t>
            </w:r>
          </w:p>
        </w:tc>
      </w:tr>
      <w:tr w:rsidR="0037312E" w14:paraId="1C93E58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DB23D" w14:textId="77777777" w:rsidR="0037312E" w:rsidRDefault="0037312E" w:rsidP="003A603A">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BD1F6" w14:textId="77777777" w:rsidR="0037312E" w:rsidRDefault="0037312E" w:rsidP="003A603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29153"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DF784" w14:textId="77777777" w:rsidR="0037312E" w:rsidRDefault="0037312E" w:rsidP="003A603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D5F0A" w14:textId="77777777" w:rsidR="0037312E" w:rsidRDefault="0037312E" w:rsidP="003A603A">
            <w:pPr>
              <w:pStyle w:val="TAC"/>
              <w:rPr>
                <w:lang w:eastAsia="ja-JP"/>
              </w:rPr>
            </w:pPr>
            <w:r>
              <w:rPr>
                <w:lang w:eastAsia="zh-CN"/>
              </w:rPr>
              <w:t>0.8</w:t>
            </w:r>
          </w:p>
        </w:tc>
      </w:tr>
      <w:tr w:rsidR="0037312E" w14:paraId="43AA532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9AFFA" w14:textId="77777777" w:rsidR="0037312E" w:rsidRDefault="0037312E" w:rsidP="003A603A">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109A5" w14:textId="77777777" w:rsidR="0037312E" w:rsidRDefault="0037312E" w:rsidP="003A603A">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BFAA6"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B87E0" w14:textId="77777777" w:rsidR="0037312E" w:rsidRDefault="0037312E" w:rsidP="003A603A">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8607D" w14:textId="77777777" w:rsidR="0037312E" w:rsidRDefault="0037312E" w:rsidP="003A603A">
            <w:pPr>
              <w:pStyle w:val="TAC"/>
              <w:rPr>
                <w:lang w:eastAsia="zh-CN"/>
              </w:rPr>
            </w:pPr>
            <w:r>
              <w:rPr>
                <w:lang w:eastAsia="zh-CN"/>
              </w:rPr>
              <w:t>-</w:t>
            </w:r>
          </w:p>
        </w:tc>
      </w:tr>
      <w:tr w:rsidR="0037312E" w14:paraId="75B395B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4504C3" w14:textId="77777777" w:rsidR="0037312E" w:rsidRDefault="0037312E" w:rsidP="003A603A">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4A7E0" w14:textId="77777777" w:rsidR="0037312E" w:rsidRDefault="0037312E" w:rsidP="003A603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8F9B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1BECB" w14:textId="77777777" w:rsidR="0037312E" w:rsidRDefault="0037312E" w:rsidP="003A603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16A9B" w14:textId="77777777" w:rsidR="0037312E" w:rsidRDefault="0037312E" w:rsidP="003A603A">
            <w:pPr>
              <w:pStyle w:val="TAC"/>
              <w:rPr>
                <w:lang w:eastAsia="zh-CN"/>
              </w:rPr>
            </w:pPr>
            <w:r>
              <w:rPr>
                <w:lang w:eastAsia="zh-CN"/>
              </w:rPr>
              <w:t>0.8</w:t>
            </w:r>
          </w:p>
        </w:tc>
      </w:tr>
      <w:tr w:rsidR="0037312E" w14:paraId="7B9D110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2C242" w14:textId="77777777" w:rsidR="0037312E" w:rsidRDefault="0037312E" w:rsidP="003A603A">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3035F" w14:textId="77777777" w:rsidR="0037312E" w:rsidRDefault="0037312E" w:rsidP="003A603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4F920"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62182" w14:textId="77777777" w:rsidR="0037312E" w:rsidRDefault="0037312E" w:rsidP="003A603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04CBF" w14:textId="77777777" w:rsidR="0037312E" w:rsidRDefault="0037312E" w:rsidP="003A603A">
            <w:pPr>
              <w:pStyle w:val="TAC"/>
            </w:pPr>
            <w:r>
              <w:rPr>
                <w:lang w:eastAsia="zh-CN"/>
              </w:rPr>
              <w:t>0.8</w:t>
            </w:r>
          </w:p>
        </w:tc>
      </w:tr>
      <w:tr w:rsidR="0037312E" w14:paraId="3F45C0D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32AFC" w14:textId="77777777" w:rsidR="0037312E" w:rsidRDefault="0037312E" w:rsidP="003A603A">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4DFB0" w14:textId="77777777" w:rsidR="0037312E" w:rsidRDefault="0037312E" w:rsidP="003A603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62A1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AB02A" w14:textId="77777777" w:rsidR="0037312E" w:rsidRDefault="0037312E" w:rsidP="003A603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316D" w14:textId="77777777" w:rsidR="0037312E" w:rsidRDefault="0037312E" w:rsidP="003A603A">
            <w:pPr>
              <w:pStyle w:val="TAC"/>
              <w:rPr>
                <w:lang w:eastAsia="zh-CN"/>
              </w:rPr>
            </w:pPr>
            <w:r>
              <w:rPr>
                <w:lang w:eastAsia="zh-CN"/>
              </w:rPr>
              <w:t>-</w:t>
            </w:r>
          </w:p>
        </w:tc>
      </w:tr>
      <w:tr w:rsidR="0037312E" w14:paraId="5CEFFC0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4ED2C" w14:textId="77777777" w:rsidR="0037312E" w:rsidRDefault="0037312E" w:rsidP="003A603A">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BA533"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D64E0"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3CCEE" w14:textId="77777777" w:rsidR="0037312E" w:rsidRDefault="0037312E" w:rsidP="003A603A">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97AFC" w14:textId="77777777" w:rsidR="0037312E" w:rsidRDefault="0037312E" w:rsidP="003A603A">
            <w:pPr>
              <w:pStyle w:val="TAC"/>
              <w:rPr>
                <w:lang w:eastAsia="zh-CN"/>
              </w:rPr>
            </w:pPr>
            <w:r>
              <w:rPr>
                <w:lang w:eastAsia="zh-CN"/>
              </w:rPr>
              <w:t>-</w:t>
            </w:r>
          </w:p>
        </w:tc>
      </w:tr>
      <w:tr w:rsidR="0037312E" w14:paraId="3B7C53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544C7" w14:textId="77777777" w:rsidR="0037312E" w:rsidRDefault="0037312E" w:rsidP="003A603A">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C8020"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C32F4"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B809F"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246A1" w14:textId="77777777" w:rsidR="0037312E" w:rsidRDefault="0037312E" w:rsidP="003A603A">
            <w:pPr>
              <w:pStyle w:val="TAC"/>
              <w:rPr>
                <w:lang w:eastAsia="zh-CN"/>
              </w:rPr>
            </w:pPr>
            <w:r>
              <w:rPr>
                <w:lang w:eastAsia="zh-CN"/>
              </w:rPr>
              <w:t>0.8</w:t>
            </w:r>
          </w:p>
        </w:tc>
      </w:tr>
      <w:tr w:rsidR="0037312E" w14:paraId="0FC40D5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93445" w14:textId="77777777" w:rsidR="0037312E" w:rsidRDefault="0037312E" w:rsidP="003A603A">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71355"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D7CAC"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48F54"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B4FE0" w14:textId="77777777" w:rsidR="0037312E" w:rsidRDefault="0037312E" w:rsidP="003A603A">
            <w:pPr>
              <w:pStyle w:val="TAC"/>
            </w:pPr>
            <w:r>
              <w:rPr>
                <w:lang w:eastAsia="zh-CN"/>
              </w:rPr>
              <w:t>0.8</w:t>
            </w:r>
          </w:p>
        </w:tc>
      </w:tr>
      <w:tr w:rsidR="0037312E" w14:paraId="67E288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132C0" w14:textId="77777777" w:rsidR="0037312E" w:rsidRDefault="0037312E" w:rsidP="003A603A">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4CFA9"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F4D0D"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BD094" w14:textId="77777777" w:rsidR="0037312E" w:rsidRDefault="0037312E" w:rsidP="003A603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D841F" w14:textId="77777777" w:rsidR="0037312E" w:rsidRDefault="0037312E" w:rsidP="003A603A">
            <w:pPr>
              <w:pStyle w:val="TAC"/>
            </w:pPr>
            <w:r>
              <w:rPr>
                <w:lang w:eastAsia="zh-CN"/>
              </w:rPr>
              <w:t>-</w:t>
            </w:r>
          </w:p>
        </w:tc>
      </w:tr>
      <w:tr w:rsidR="0037312E" w14:paraId="4F3AD21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F78FF" w14:textId="77777777" w:rsidR="0037312E" w:rsidRDefault="0037312E" w:rsidP="003A603A">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1D4E9"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1B54E"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52FD3" w14:textId="77777777" w:rsidR="0037312E" w:rsidRDefault="0037312E" w:rsidP="003A603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89E39" w14:textId="77777777" w:rsidR="0037312E" w:rsidRDefault="0037312E" w:rsidP="003A603A">
            <w:pPr>
              <w:pStyle w:val="TAC"/>
            </w:pPr>
            <w:r>
              <w:rPr>
                <w:lang w:eastAsia="zh-CN"/>
              </w:rPr>
              <w:t>-</w:t>
            </w:r>
          </w:p>
        </w:tc>
      </w:tr>
      <w:tr w:rsidR="0037312E" w14:paraId="070E5F8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B8179" w14:textId="77777777" w:rsidR="0037312E" w:rsidRDefault="0037312E" w:rsidP="003A603A">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2B7C1"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034D1"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6F743" w14:textId="77777777" w:rsidR="0037312E" w:rsidRDefault="0037312E" w:rsidP="003A603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8AE2B" w14:textId="77777777" w:rsidR="0037312E" w:rsidRDefault="0037312E" w:rsidP="003A603A">
            <w:pPr>
              <w:pStyle w:val="TAC"/>
            </w:pPr>
            <w:r>
              <w:rPr>
                <w:lang w:eastAsia="zh-CN"/>
              </w:rPr>
              <w:t>-</w:t>
            </w:r>
          </w:p>
        </w:tc>
      </w:tr>
      <w:tr w:rsidR="0037312E" w14:paraId="240386E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33820" w14:textId="77777777" w:rsidR="0037312E" w:rsidRDefault="0037312E" w:rsidP="003A603A">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CF00D" w14:textId="77777777" w:rsidR="0037312E" w:rsidRDefault="0037312E" w:rsidP="003A603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2070D"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55FE0" w14:textId="77777777" w:rsidR="0037312E" w:rsidRDefault="0037312E" w:rsidP="003A603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C12A1" w14:textId="77777777" w:rsidR="0037312E" w:rsidRDefault="0037312E" w:rsidP="003A603A">
            <w:pPr>
              <w:pStyle w:val="TAC"/>
              <w:rPr>
                <w:lang w:eastAsia="zh-CN"/>
              </w:rPr>
            </w:pPr>
            <w:r>
              <w:rPr>
                <w:lang w:eastAsia="zh-CN"/>
              </w:rPr>
              <w:t>0.6</w:t>
            </w:r>
          </w:p>
        </w:tc>
      </w:tr>
      <w:tr w:rsidR="0037312E" w14:paraId="1414B9B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A17CB" w14:textId="77777777" w:rsidR="0037312E" w:rsidRDefault="0037312E" w:rsidP="003A603A">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F871C" w14:textId="77777777" w:rsidR="0037312E" w:rsidRDefault="0037312E" w:rsidP="003A603A">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F1823" w14:textId="77777777" w:rsidR="0037312E" w:rsidRDefault="0037312E" w:rsidP="003A603A">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DBDD2" w14:textId="77777777" w:rsidR="0037312E" w:rsidRDefault="0037312E" w:rsidP="003A603A">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80997" w14:textId="77777777" w:rsidR="0037312E" w:rsidRDefault="0037312E" w:rsidP="003A603A">
            <w:pPr>
              <w:pStyle w:val="TAC"/>
              <w:rPr>
                <w:lang w:eastAsia="zh-CN"/>
              </w:rPr>
            </w:pPr>
            <w:r>
              <w:rPr>
                <w:rFonts w:cs="Arial"/>
                <w:szCs w:val="18"/>
                <w:lang w:eastAsia="zh-CN"/>
              </w:rPr>
              <w:t>0.8</w:t>
            </w:r>
          </w:p>
        </w:tc>
      </w:tr>
      <w:tr w:rsidR="0037312E" w14:paraId="682B0E5D"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A24EBAE" w14:textId="77777777" w:rsidR="0037312E" w:rsidRPr="00EF5447" w:rsidRDefault="0037312E" w:rsidP="003A603A">
            <w:pPr>
              <w:pStyle w:val="TAC"/>
              <w:rPr>
                <w:szCs w:val="16"/>
                <w:lang w:eastAsia="zh-CN"/>
              </w:rPr>
            </w:pPr>
            <w:r w:rsidRPr="00663891">
              <w:rPr>
                <w:szCs w:val="16"/>
                <w:lang w:eastAsia="zh-CN"/>
              </w:rPr>
              <w:t>DC_3-20_n1-n75</w:t>
            </w:r>
          </w:p>
        </w:tc>
        <w:tc>
          <w:tcPr>
            <w:tcW w:w="1417" w:type="dxa"/>
            <w:vAlign w:val="center"/>
          </w:tcPr>
          <w:p w14:paraId="75726260" w14:textId="77777777" w:rsidR="0037312E" w:rsidRDefault="0037312E" w:rsidP="003A603A">
            <w:pPr>
              <w:pStyle w:val="TAC"/>
              <w:rPr>
                <w:lang w:eastAsia="ko-KR"/>
              </w:rPr>
            </w:pPr>
            <w:r>
              <w:rPr>
                <w:rFonts w:hint="eastAsia"/>
                <w:lang w:eastAsia="ko-KR"/>
              </w:rPr>
              <w:t>0.5</w:t>
            </w:r>
          </w:p>
        </w:tc>
        <w:tc>
          <w:tcPr>
            <w:tcW w:w="1418" w:type="dxa"/>
            <w:vAlign w:val="center"/>
          </w:tcPr>
          <w:p w14:paraId="4034F9EE" w14:textId="77777777" w:rsidR="0037312E" w:rsidRDefault="0037312E" w:rsidP="003A603A">
            <w:pPr>
              <w:pStyle w:val="TAC"/>
              <w:rPr>
                <w:lang w:eastAsia="ko-KR"/>
              </w:rPr>
            </w:pPr>
            <w:r>
              <w:rPr>
                <w:rFonts w:hint="eastAsia"/>
                <w:lang w:eastAsia="ko-KR"/>
              </w:rPr>
              <w:t>0.3</w:t>
            </w:r>
          </w:p>
        </w:tc>
        <w:tc>
          <w:tcPr>
            <w:tcW w:w="1488" w:type="dxa"/>
            <w:vAlign w:val="center"/>
          </w:tcPr>
          <w:p w14:paraId="4B64FF72" w14:textId="77777777" w:rsidR="0037312E" w:rsidRPr="00EF5447" w:rsidRDefault="0037312E" w:rsidP="003A603A">
            <w:pPr>
              <w:pStyle w:val="TAC"/>
              <w:rPr>
                <w:lang w:eastAsia="ko-KR"/>
              </w:rPr>
            </w:pPr>
            <w:r>
              <w:rPr>
                <w:rFonts w:hint="eastAsia"/>
                <w:lang w:eastAsia="ko-KR"/>
              </w:rPr>
              <w:t>0.5</w:t>
            </w:r>
          </w:p>
        </w:tc>
        <w:tc>
          <w:tcPr>
            <w:tcW w:w="1489" w:type="dxa"/>
            <w:vAlign w:val="center"/>
          </w:tcPr>
          <w:p w14:paraId="7CA88609" w14:textId="77777777" w:rsidR="0037312E" w:rsidRDefault="0037312E" w:rsidP="003A603A">
            <w:pPr>
              <w:pStyle w:val="TAC"/>
              <w:rPr>
                <w:lang w:eastAsia="ko-KR"/>
              </w:rPr>
            </w:pPr>
            <w:r>
              <w:rPr>
                <w:rFonts w:hint="eastAsia"/>
                <w:lang w:eastAsia="ko-KR"/>
              </w:rPr>
              <w:t>-</w:t>
            </w:r>
          </w:p>
        </w:tc>
      </w:tr>
      <w:tr w:rsidR="0037312E" w14:paraId="0E1AADF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D2F2CE" w14:textId="77777777" w:rsidR="0037312E" w:rsidRDefault="0037312E" w:rsidP="003A603A">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9ADB0" w14:textId="77777777" w:rsidR="0037312E" w:rsidRDefault="0037312E" w:rsidP="003A603A">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92582" w14:textId="77777777" w:rsidR="0037312E" w:rsidRDefault="0037312E" w:rsidP="003A603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0CDB5" w14:textId="77777777" w:rsidR="0037312E" w:rsidRDefault="0037312E" w:rsidP="003A603A">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07EBB"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0.8</w:t>
            </w:r>
          </w:p>
        </w:tc>
      </w:tr>
      <w:tr w:rsidR="0037312E" w14:paraId="02D1E9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FC082" w14:textId="77777777" w:rsidR="0037312E" w:rsidRDefault="0037312E" w:rsidP="003A603A">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8F96C"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54E92"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40291" w14:textId="77777777" w:rsidR="0037312E" w:rsidRDefault="0037312E" w:rsidP="003A603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3521D" w14:textId="77777777" w:rsidR="0037312E" w:rsidRDefault="0037312E" w:rsidP="003A603A">
            <w:pPr>
              <w:pStyle w:val="TAC"/>
              <w:rPr>
                <w:lang w:eastAsia="zh-CN"/>
              </w:rPr>
            </w:pPr>
            <w:r>
              <w:rPr>
                <w:lang w:eastAsia="zh-CN"/>
              </w:rPr>
              <w:t>0.5</w:t>
            </w:r>
          </w:p>
        </w:tc>
      </w:tr>
      <w:tr w:rsidR="0037312E" w14:paraId="7E44F4C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F48144" w14:textId="77777777" w:rsidR="0037312E" w:rsidRDefault="0037312E" w:rsidP="003A603A">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FEDEA" w14:textId="77777777" w:rsidR="0037312E" w:rsidRDefault="0037312E" w:rsidP="003A603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6FD2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9904"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F6FC" w14:textId="77777777" w:rsidR="0037312E" w:rsidRDefault="0037312E" w:rsidP="003A603A">
            <w:pPr>
              <w:pStyle w:val="TAC"/>
              <w:rPr>
                <w:lang w:eastAsia="zh-CN"/>
              </w:rPr>
            </w:pPr>
            <w:r>
              <w:rPr>
                <w:lang w:eastAsia="zh-CN"/>
              </w:rPr>
              <w:t>0.8</w:t>
            </w:r>
          </w:p>
        </w:tc>
      </w:tr>
      <w:tr w:rsidR="0037312E" w14:paraId="25EB79F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FE205" w14:textId="77777777" w:rsidR="0037312E" w:rsidRDefault="0037312E" w:rsidP="003A603A">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E9E5F" w14:textId="77777777" w:rsidR="0037312E" w:rsidRDefault="0037312E" w:rsidP="003A603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EAA6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D2AFB" w14:textId="77777777" w:rsidR="0037312E" w:rsidRDefault="0037312E" w:rsidP="003A603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6C40A" w14:textId="77777777" w:rsidR="0037312E" w:rsidRDefault="0037312E" w:rsidP="003A603A">
            <w:pPr>
              <w:pStyle w:val="TAC"/>
              <w:rPr>
                <w:lang w:eastAsia="zh-CN"/>
              </w:rPr>
            </w:pPr>
            <w:r>
              <w:rPr>
                <w:lang w:eastAsia="zh-CN"/>
              </w:rPr>
              <w:t>0.3</w:t>
            </w:r>
          </w:p>
        </w:tc>
      </w:tr>
      <w:tr w:rsidR="0037312E" w14:paraId="2D9000E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3CE41" w14:textId="77777777" w:rsidR="0037312E" w:rsidRDefault="0037312E" w:rsidP="003A603A">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C6A4E" w14:textId="77777777" w:rsidR="0037312E" w:rsidRDefault="0037312E" w:rsidP="003A603A">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7123F" w14:textId="77777777" w:rsidR="0037312E" w:rsidRDefault="0037312E" w:rsidP="003A603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3C18B" w14:textId="77777777" w:rsidR="0037312E" w:rsidRDefault="0037312E" w:rsidP="003A603A">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4D659" w14:textId="77777777" w:rsidR="0037312E" w:rsidRDefault="0037312E" w:rsidP="003A603A">
            <w:pPr>
              <w:pStyle w:val="TAC"/>
              <w:rPr>
                <w:lang w:eastAsia="zh-CN"/>
              </w:rPr>
            </w:pPr>
            <w:r>
              <w:rPr>
                <w:lang w:eastAsia="zh-CN"/>
              </w:rPr>
              <w:t>-</w:t>
            </w:r>
          </w:p>
        </w:tc>
      </w:tr>
      <w:tr w:rsidR="0037312E" w14:paraId="0F84B12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F7F54" w14:textId="77777777" w:rsidR="0037312E" w:rsidRDefault="0037312E" w:rsidP="003A603A">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47217"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9952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BC6DF" w14:textId="77777777" w:rsidR="0037312E" w:rsidRDefault="0037312E" w:rsidP="003A603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91A5A" w14:textId="77777777" w:rsidR="0037312E" w:rsidRDefault="0037312E" w:rsidP="003A603A">
            <w:pPr>
              <w:pStyle w:val="TAC"/>
              <w:rPr>
                <w:lang w:eastAsia="zh-CN"/>
              </w:rPr>
            </w:pPr>
            <w:r>
              <w:rPr>
                <w:lang w:eastAsia="zh-CN"/>
              </w:rPr>
              <w:t>0.8</w:t>
            </w:r>
          </w:p>
        </w:tc>
      </w:tr>
      <w:tr w:rsidR="0037312E" w14:paraId="32AF8C6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D29CA" w14:textId="77777777" w:rsidR="0037312E" w:rsidRDefault="0037312E" w:rsidP="003A603A">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925EB" w14:textId="77777777" w:rsidR="0037312E" w:rsidRDefault="0037312E" w:rsidP="003A603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09E3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332FE" w14:textId="77777777" w:rsidR="0037312E" w:rsidRDefault="0037312E" w:rsidP="003A603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83A41" w14:textId="77777777" w:rsidR="0037312E" w:rsidRDefault="0037312E" w:rsidP="003A603A">
            <w:pPr>
              <w:pStyle w:val="TAC"/>
              <w:rPr>
                <w:lang w:eastAsia="zh-CN"/>
              </w:rPr>
            </w:pPr>
            <w:r>
              <w:rPr>
                <w:lang w:eastAsia="zh-CN"/>
              </w:rPr>
              <w:t>0.8</w:t>
            </w:r>
          </w:p>
        </w:tc>
      </w:tr>
      <w:tr w:rsidR="0037312E" w14:paraId="467998C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94AFE" w14:textId="77777777" w:rsidR="0037312E" w:rsidRDefault="0037312E" w:rsidP="003A603A">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EBF5F" w14:textId="77777777" w:rsidR="0037312E" w:rsidRDefault="0037312E" w:rsidP="003A603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09C3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4E73A" w14:textId="77777777" w:rsidR="0037312E" w:rsidRDefault="0037312E" w:rsidP="003A603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79DB3" w14:textId="77777777" w:rsidR="0037312E" w:rsidRDefault="0037312E" w:rsidP="003A603A">
            <w:pPr>
              <w:pStyle w:val="TAC"/>
              <w:rPr>
                <w:lang w:eastAsia="zh-CN"/>
              </w:rPr>
            </w:pPr>
            <w:r>
              <w:rPr>
                <w:lang w:eastAsia="zh-CN"/>
              </w:rPr>
              <w:t>0.5</w:t>
            </w:r>
          </w:p>
        </w:tc>
      </w:tr>
      <w:tr w:rsidR="0037312E" w14:paraId="4A5CEEF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E78980" w14:textId="77777777" w:rsidR="0037312E" w:rsidRDefault="0037312E" w:rsidP="003A603A">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A92C099" w14:textId="77777777" w:rsidR="0037312E" w:rsidRDefault="0037312E" w:rsidP="003A603A">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AF3AA44"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D7AFC6" w14:textId="77777777" w:rsidR="0037312E" w:rsidRDefault="0037312E" w:rsidP="003A603A">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D7EF3D4" w14:textId="77777777" w:rsidR="0037312E" w:rsidRDefault="0037312E" w:rsidP="003A603A">
            <w:pPr>
              <w:pStyle w:val="TAC"/>
              <w:rPr>
                <w:lang w:eastAsia="zh-CN"/>
              </w:rPr>
            </w:pPr>
            <w:r>
              <w:rPr>
                <w:lang w:eastAsia="zh-CN"/>
              </w:rPr>
              <w:t>0.7</w:t>
            </w:r>
          </w:p>
        </w:tc>
      </w:tr>
      <w:tr w:rsidR="0037312E" w14:paraId="0051FD7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98473" w14:textId="77777777" w:rsidR="0037312E" w:rsidRDefault="0037312E" w:rsidP="003A603A">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B2B7C" w14:textId="77777777" w:rsidR="0037312E" w:rsidRDefault="0037312E" w:rsidP="003A603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099E"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DB683" w14:textId="77777777" w:rsidR="0037312E" w:rsidRDefault="0037312E" w:rsidP="003A603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F7756" w14:textId="77777777" w:rsidR="0037312E" w:rsidRDefault="0037312E" w:rsidP="003A603A">
            <w:pPr>
              <w:pStyle w:val="TAC"/>
              <w:rPr>
                <w:lang w:eastAsia="zh-CN"/>
              </w:rPr>
            </w:pPr>
            <w:r>
              <w:rPr>
                <w:lang w:eastAsia="zh-CN"/>
              </w:rPr>
              <w:t>0.5</w:t>
            </w:r>
          </w:p>
        </w:tc>
      </w:tr>
      <w:tr w:rsidR="0037312E" w14:paraId="0360845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605FD" w14:textId="77777777" w:rsidR="0037312E" w:rsidRDefault="0037312E" w:rsidP="003A603A">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09E7E" w14:textId="77777777" w:rsidR="0037312E" w:rsidRDefault="0037312E" w:rsidP="003A603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D18FF" w14:textId="77777777" w:rsidR="0037312E" w:rsidRDefault="0037312E" w:rsidP="003A603A">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4C494" w14:textId="77777777" w:rsidR="0037312E" w:rsidRDefault="0037312E" w:rsidP="003A603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648B7" w14:textId="77777777" w:rsidR="0037312E" w:rsidRDefault="0037312E" w:rsidP="003A603A">
            <w:pPr>
              <w:pStyle w:val="TAC"/>
              <w:rPr>
                <w:rFonts w:eastAsia="Malgun Gothic"/>
                <w:lang w:eastAsia="ko-KR"/>
              </w:rPr>
            </w:pPr>
            <w:r>
              <w:rPr>
                <w:lang w:eastAsia="zh-CN"/>
              </w:rPr>
              <w:t>0.8</w:t>
            </w:r>
          </w:p>
        </w:tc>
      </w:tr>
      <w:tr w:rsidR="0037312E" w14:paraId="5C4F1BA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22B71" w14:textId="77777777" w:rsidR="0037312E" w:rsidRDefault="0037312E" w:rsidP="003A603A">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511D"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8ED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8B420"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3256A" w14:textId="77777777" w:rsidR="0037312E" w:rsidRDefault="0037312E" w:rsidP="003A603A">
            <w:pPr>
              <w:pStyle w:val="TAC"/>
              <w:rPr>
                <w:lang w:eastAsia="zh-CN"/>
              </w:rPr>
            </w:pPr>
            <w:r>
              <w:rPr>
                <w:lang w:eastAsia="zh-CN"/>
              </w:rPr>
              <w:t>0.8</w:t>
            </w:r>
          </w:p>
        </w:tc>
      </w:tr>
      <w:tr w:rsidR="0037312E" w14:paraId="0882AD0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51F86" w14:textId="77777777" w:rsidR="0037312E" w:rsidRDefault="0037312E" w:rsidP="003A603A">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73E8F" w14:textId="77777777" w:rsidR="0037312E" w:rsidRDefault="0037312E" w:rsidP="003A603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7B67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09846"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E9E7B" w14:textId="77777777" w:rsidR="0037312E" w:rsidRDefault="0037312E" w:rsidP="003A603A">
            <w:pPr>
              <w:pStyle w:val="TAC"/>
              <w:rPr>
                <w:lang w:eastAsia="zh-CN"/>
              </w:rPr>
            </w:pPr>
            <w:r>
              <w:rPr>
                <w:lang w:eastAsia="zh-CN"/>
              </w:rPr>
              <w:t>0.8</w:t>
            </w:r>
          </w:p>
        </w:tc>
      </w:tr>
      <w:tr w:rsidR="0037312E" w14:paraId="0464D01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49EF1" w14:textId="77777777" w:rsidR="0037312E" w:rsidRDefault="0037312E" w:rsidP="003A603A">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23C46" w14:textId="77777777" w:rsidR="0037312E" w:rsidRDefault="0037312E" w:rsidP="003A603A">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F1029"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BE0B7" w14:textId="77777777" w:rsidR="0037312E" w:rsidRDefault="0037312E" w:rsidP="003A603A">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8B502" w14:textId="77777777" w:rsidR="0037312E" w:rsidRDefault="0037312E" w:rsidP="003A603A">
            <w:pPr>
              <w:pStyle w:val="TAC"/>
              <w:rPr>
                <w:lang w:eastAsia="zh-CN"/>
              </w:rPr>
            </w:pPr>
            <w:r>
              <w:rPr>
                <w:lang w:eastAsia="ja-JP"/>
              </w:rPr>
              <w:t>0.8</w:t>
            </w:r>
            <w:r>
              <w:rPr>
                <w:vertAlign w:val="superscript"/>
                <w:lang w:eastAsia="ja-JP"/>
              </w:rPr>
              <w:t>6</w:t>
            </w:r>
          </w:p>
        </w:tc>
      </w:tr>
      <w:tr w:rsidR="0037312E" w14:paraId="15027E5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90BFD4" w14:textId="77777777" w:rsidR="0037312E" w:rsidRDefault="0037312E" w:rsidP="003A603A">
            <w:pPr>
              <w:pStyle w:val="TAC"/>
              <w:rPr>
                <w:noProof/>
              </w:rPr>
            </w:pPr>
            <w:r>
              <w:rPr>
                <w:noProof/>
              </w:rPr>
              <w:t>DC_3-20-41_n1</w:t>
            </w:r>
          </w:p>
          <w:p w14:paraId="0E1BF2F3" w14:textId="77777777" w:rsidR="0037312E" w:rsidRDefault="0037312E" w:rsidP="003A603A">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143F9F7" w14:textId="77777777" w:rsidR="0037312E" w:rsidRDefault="0037312E" w:rsidP="003A603A">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D96096"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5B0487" w14:textId="77777777" w:rsidR="0037312E" w:rsidRDefault="0037312E" w:rsidP="003A603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C9850F" w14:textId="77777777" w:rsidR="0037312E" w:rsidRDefault="0037312E" w:rsidP="003A603A">
            <w:pPr>
              <w:pStyle w:val="TAC"/>
              <w:rPr>
                <w:lang w:eastAsia="ja-JP"/>
              </w:rPr>
            </w:pPr>
            <w:r>
              <w:rPr>
                <w:lang w:eastAsia="ja-JP"/>
              </w:rPr>
              <w:t>0.6</w:t>
            </w:r>
          </w:p>
        </w:tc>
      </w:tr>
      <w:tr w:rsidR="0037312E" w14:paraId="644E0B7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6C7F9" w14:textId="77777777" w:rsidR="0037312E" w:rsidRPr="00DD31EE" w:rsidRDefault="0037312E" w:rsidP="003A603A">
            <w:pPr>
              <w:pStyle w:val="TAC"/>
              <w:rPr>
                <w:lang w:val="da-DK"/>
              </w:rPr>
            </w:pPr>
            <w:r w:rsidRPr="00DD31EE">
              <w:rPr>
                <w:lang w:val="da-DK"/>
              </w:rPr>
              <w:t>DC_3-20-41_n78</w:t>
            </w:r>
          </w:p>
          <w:p w14:paraId="4E225D8B" w14:textId="77777777" w:rsidR="0037312E" w:rsidRPr="00DD31EE" w:rsidRDefault="0037312E" w:rsidP="003A603A">
            <w:pPr>
              <w:pStyle w:val="TAC"/>
              <w:rPr>
                <w:lang w:val="da-DK"/>
              </w:rPr>
            </w:pPr>
            <w:r w:rsidRPr="00DD31EE">
              <w:rPr>
                <w:lang w:val="da-DK"/>
              </w:rPr>
              <w:t>DC_3-3-20-41_n78</w:t>
            </w:r>
          </w:p>
          <w:p w14:paraId="176B7F48" w14:textId="77777777" w:rsidR="0037312E" w:rsidRPr="00DD31EE" w:rsidRDefault="0037312E" w:rsidP="003A603A">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A235"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195C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CF5C7"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D832C" w14:textId="77777777" w:rsidR="0037312E" w:rsidRDefault="0037312E" w:rsidP="003A603A">
            <w:pPr>
              <w:pStyle w:val="TAC"/>
              <w:rPr>
                <w:lang w:eastAsia="zh-CN"/>
              </w:rPr>
            </w:pPr>
            <w:r>
              <w:rPr>
                <w:lang w:eastAsia="zh-CN"/>
              </w:rPr>
              <w:t>0.8</w:t>
            </w:r>
          </w:p>
        </w:tc>
      </w:tr>
      <w:tr w:rsidR="0037312E" w14:paraId="1B41AA5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A0ACE" w14:textId="77777777" w:rsidR="0037312E" w:rsidRDefault="0037312E" w:rsidP="003A603A">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D3402" w14:textId="77777777" w:rsidR="0037312E" w:rsidRDefault="0037312E" w:rsidP="003A603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13341"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80847" w14:textId="77777777" w:rsidR="0037312E" w:rsidRDefault="0037312E" w:rsidP="003A603A">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24017" w14:textId="77777777" w:rsidR="0037312E" w:rsidRDefault="0037312E" w:rsidP="003A603A">
            <w:pPr>
              <w:pStyle w:val="TAC"/>
              <w:rPr>
                <w:lang w:eastAsia="zh-CN"/>
              </w:rPr>
            </w:pPr>
            <w:r>
              <w:rPr>
                <w:lang w:eastAsia="zh-CN"/>
              </w:rPr>
              <w:t>0.5</w:t>
            </w:r>
          </w:p>
        </w:tc>
      </w:tr>
      <w:tr w:rsidR="0037312E" w14:paraId="54185A3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2FB7EC" w14:textId="77777777" w:rsidR="0037312E" w:rsidRDefault="0037312E" w:rsidP="003A603A">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FB20C" w14:textId="77777777" w:rsidR="0037312E" w:rsidRDefault="0037312E" w:rsidP="003A603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E63FB" w14:textId="77777777" w:rsidR="0037312E" w:rsidRDefault="0037312E" w:rsidP="003A603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E640E" w14:textId="77777777" w:rsidR="0037312E" w:rsidRDefault="0037312E" w:rsidP="003A603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15F0D" w14:textId="77777777" w:rsidR="0037312E" w:rsidRDefault="0037312E" w:rsidP="003A603A">
            <w:pPr>
              <w:pStyle w:val="TAC"/>
              <w:rPr>
                <w:lang w:eastAsia="zh-CN"/>
              </w:rPr>
            </w:pPr>
            <w:r>
              <w:rPr>
                <w:lang w:eastAsia="zh-CN"/>
              </w:rPr>
              <w:t>0.8</w:t>
            </w:r>
          </w:p>
        </w:tc>
      </w:tr>
      <w:tr w:rsidR="0037312E" w14:paraId="4690A63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4946B2" w14:textId="77777777" w:rsidR="0037312E" w:rsidRDefault="0037312E" w:rsidP="003A603A">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F148" w14:textId="77777777" w:rsidR="0037312E" w:rsidRDefault="0037312E" w:rsidP="003A603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A3019" w14:textId="77777777" w:rsidR="0037312E" w:rsidRDefault="0037312E" w:rsidP="003A603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3F9DB" w14:textId="77777777" w:rsidR="0037312E" w:rsidRDefault="0037312E" w:rsidP="003A603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55166" w14:textId="77777777" w:rsidR="0037312E" w:rsidRDefault="0037312E" w:rsidP="003A603A">
            <w:pPr>
              <w:pStyle w:val="TAC"/>
              <w:rPr>
                <w:lang w:eastAsia="zh-CN"/>
              </w:rPr>
            </w:pPr>
            <w:r>
              <w:rPr>
                <w:lang w:eastAsia="zh-CN"/>
              </w:rPr>
              <w:t>0.8</w:t>
            </w:r>
          </w:p>
        </w:tc>
      </w:tr>
      <w:tr w:rsidR="0037312E" w14:paraId="08FBD3A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5AF53" w14:textId="77777777" w:rsidR="0037312E" w:rsidRDefault="0037312E" w:rsidP="003A603A">
            <w:pPr>
              <w:pStyle w:val="TAC"/>
            </w:pPr>
            <w:r>
              <w:rPr>
                <w:lang w:eastAsia="zh-TW"/>
              </w:rPr>
              <w:lastRenderedPageBreak/>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3DC18" w14:textId="77777777" w:rsidR="0037312E" w:rsidRDefault="0037312E" w:rsidP="003A603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F4F7F" w14:textId="77777777" w:rsidR="0037312E" w:rsidRDefault="0037312E" w:rsidP="003A603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99F9F" w14:textId="77777777" w:rsidR="0037312E" w:rsidRDefault="0037312E" w:rsidP="003A603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D3A21" w14:textId="77777777" w:rsidR="0037312E" w:rsidRDefault="0037312E" w:rsidP="003A603A">
            <w:pPr>
              <w:pStyle w:val="TAC"/>
              <w:rPr>
                <w:lang w:eastAsia="zh-CN"/>
              </w:rPr>
            </w:pPr>
            <w:r>
              <w:rPr>
                <w:lang w:eastAsia="zh-CN"/>
              </w:rPr>
              <w:t>-</w:t>
            </w:r>
          </w:p>
        </w:tc>
      </w:tr>
      <w:tr w:rsidR="0037312E" w14:paraId="7CC5DCF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F2F147" w14:textId="77777777" w:rsidR="0037312E" w:rsidRDefault="0037312E" w:rsidP="003A603A">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EFB32" w14:textId="77777777" w:rsidR="0037312E" w:rsidRDefault="0037312E" w:rsidP="003A603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7952A" w14:textId="77777777" w:rsidR="0037312E" w:rsidRDefault="0037312E" w:rsidP="003A603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24A98" w14:textId="77777777" w:rsidR="0037312E" w:rsidRDefault="0037312E" w:rsidP="003A603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76FE"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0.8</w:t>
            </w:r>
          </w:p>
        </w:tc>
      </w:tr>
      <w:tr w:rsidR="0037312E" w14:paraId="25E1A1C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B9EE41" w14:textId="77777777" w:rsidR="0037312E" w:rsidRDefault="0037312E" w:rsidP="003A603A">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123F" w14:textId="77777777" w:rsidR="0037312E" w:rsidRDefault="0037312E" w:rsidP="003A603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6E48A" w14:textId="77777777" w:rsidR="0037312E" w:rsidRDefault="0037312E" w:rsidP="003A603A">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A3A1C" w14:textId="77777777" w:rsidR="0037312E" w:rsidRDefault="0037312E" w:rsidP="003A603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3EB96" w14:textId="77777777" w:rsidR="0037312E" w:rsidRDefault="0037312E" w:rsidP="003A603A">
            <w:pPr>
              <w:pStyle w:val="TAC"/>
              <w:tabs>
                <w:tab w:val="left" w:pos="1110"/>
                <w:tab w:val="center" w:pos="1368"/>
              </w:tabs>
              <w:rPr>
                <w:rFonts w:eastAsia="Yu Mincho" w:cs="Arial"/>
                <w:szCs w:val="18"/>
                <w:lang w:eastAsia="ja-JP"/>
              </w:rPr>
            </w:pPr>
            <w:r>
              <w:rPr>
                <w:rFonts w:cs="Arial"/>
                <w:szCs w:val="18"/>
                <w:lang w:eastAsia="zh-CN"/>
              </w:rPr>
              <w:t>0.8</w:t>
            </w:r>
          </w:p>
        </w:tc>
      </w:tr>
      <w:tr w:rsidR="0037312E" w14:paraId="26C3F76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8F3D0" w14:textId="77777777" w:rsidR="0037312E" w:rsidRDefault="0037312E" w:rsidP="003A603A">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E5132" w14:textId="77777777" w:rsidR="0037312E" w:rsidRDefault="0037312E" w:rsidP="003A603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DD4D0" w14:textId="77777777" w:rsidR="0037312E" w:rsidRDefault="0037312E" w:rsidP="003A603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A0DBF" w14:textId="77777777" w:rsidR="0037312E" w:rsidRDefault="0037312E" w:rsidP="003A603A">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E3E96"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w:t>
            </w:r>
          </w:p>
        </w:tc>
      </w:tr>
      <w:tr w:rsidR="0037312E" w14:paraId="145AE96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70E72" w14:textId="77777777" w:rsidR="0037312E" w:rsidRDefault="0037312E" w:rsidP="003A603A">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21810" w14:textId="77777777" w:rsidR="0037312E" w:rsidRDefault="0037312E" w:rsidP="003A603A">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1DFD2" w14:textId="77777777" w:rsidR="0037312E" w:rsidRDefault="0037312E" w:rsidP="003A603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47C78" w14:textId="77777777" w:rsidR="0037312E" w:rsidRDefault="0037312E" w:rsidP="003A603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7C0C3" w14:textId="77777777" w:rsidR="0037312E" w:rsidRDefault="0037312E" w:rsidP="003A603A">
            <w:pPr>
              <w:pStyle w:val="TAC"/>
              <w:rPr>
                <w:szCs w:val="18"/>
                <w:lang w:eastAsia="zh-CN"/>
              </w:rPr>
            </w:pPr>
            <w:r>
              <w:rPr>
                <w:szCs w:val="18"/>
                <w:lang w:eastAsia="zh-CN"/>
              </w:rPr>
              <w:t>0.6</w:t>
            </w:r>
          </w:p>
        </w:tc>
      </w:tr>
      <w:tr w:rsidR="0037312E" w14:paraId="2C1AD3E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827B2" w14:textId="77777777" w:rsidR="0037312E" w:rsidRDefault="0037312E" w:rsidP="003A603A">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7C25C" w14:textId="77777777" w:rsidR="0037312E" w:rsidRDefault="0037312E" w:rsidP="003A603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8366F" w14:textId="77777777" w:rsidR="0037312E" w:rsidRDefault="0037312E" w:rsidP="003A603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D39A3" w14:textId="77777777" w:rsidR="0037312E" w:rsidRDefault="0037312E" w:rsidP="003A603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8D89C" w14:textId="77777777" w:rsidR="0037312E" w:rsidRDefault="0037312E" w:rsidP="003A603A">
            <w:pPr>
              <w:pStyle w:val="TAC"/>
              <w:rPr>
                <w:lang w:eastAsia="zh-CN"/>
              </w:rPr>
            </w:pPr>
            <w:r>
              <w:rPr>
                <w:szCs w:val="18"/>
                <w:lang w:eastAsia="zh-CN"/>
              </w:rPr>
              <w:t>0.8</w:t>
            </w:r>
          </w:p>
        </w:tc>
      </w:tr>
      <w:tr w:rsidR="0037312E" w14:paraId="0414FA4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123A9" w14:textId="77777777" w:rsidR="0037312E" w:rsidRDefault="0037312E" w:rsidP="003A603A">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1C7D7" w14:textId="77777777" w:rsidR="0037312E" w:rsidRDefault="0037312E" w:rsidP="003A603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C347D" w14:textId="77777777" w:rsidR="0037312E" w:rsidRDefault="0037312E" w:rsidP="003A603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6476C" w14:textId="77777777" w:rsidR="0037312E" w:rsidRDefault="0037312E" w:rsidP="003A603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D3EE" w14:textId="77777777" w:rsidR="0037312E" w:rsidRDefault="0037312E" w:rsidP="003A603A">
            <w:pPr>
              <w:pStyle w:val="TAC"/>
              <w:rPr>
                <w:lang w:eastAsia="zh-CN"/>
              </w:rPr>
            </w:pPr>
            <w:r>
              <w:rPr>
                <w:szCs w:val="18"/>
                <w:lang w:eastAsia="zh-CN"/>
              </w:rPr>
              <w:t>0.8</w:t>
            </w:r>
          </w:p>
        </w:tc>
      </w:tr>
      <w:tr w:rsidR="0037312E" w14:paraId="3110EDC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0F3A" w14:textId="77777777" w:rsidR="0037312E" w:rsidRDefault="0037312E" w:rsidP="003A603A">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E0D6" w14:textId="77777777" w:rsidR="0037312E" w:rsidRDefault="0037312E" w:rsidP="003A603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D577E" w14:textId="77777777" w:rsidR="0037312E" w:rsidRDefault="0037312E" w:rsidP="003A603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2703D" w14:textId="77777777" w:rsidR="0037312E" w:rsidRDefault="0037312E" w:rsidP="003A603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8AA7A" w14:textId="77777777" w:rsidR="0037312E" w:rsidRDefault="0037312E" w:rsidP="003A603A">
            <w:pPr>
              <w:pStyle w:val="TAC"/>
              <w:rPr>
                <w:lang w:eastAsia="zh-CN"/>
              </w:rPr>
            </w:pPr>
            <w:r>
              <w:rPr>
                <w:lang w:eastAsia="zh-CN"/>
              </w:rPr>
              <w:t>-</w:t>
            </w:r>
          </w:p>
        </w:tc>
      </w:tr>
      <w:tr w:rsidR="0037312E" w14:paraId="611A6E1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DBA03" w14:textId="77777777" w:rsidR="0037312E" w:rsidRDefault="0037312E" w:rsidP="003A603A">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5E811" w14:textId="77777777" w:rsidR="0037312E" w:rsidRDefault="0037312E" w:rsidP="003A603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4D26F" w14:textId="77777777" w:rsidR="0037312E" w:rsidRDefault="0037312E" w:rsidP="003A603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9A259" w14:textId="77777777" w:rsidR="0037312E" w:rsidRDefault="0037312E" w:rsidP="003A603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608BF" w14:textId="77777777" w:rsidR="0037312E" w:rsidRDefault="0037312E" w:rsidP="003A603A">
            <w:pPr>
              <w:pStyle w:val="TAC"/>
              <w:rPr>
                <w:rFonts w:eastAsia="Malgun Gothic"/>
                <w:lang w:eastAsia="ko-KR"/>
              </w:rPr>
            </w:pPr>
            <w:r>
              <w:rPr>
                <w:lang w:eastAsia="zh-CN"/>
              </w:rPr>
              <w:t>-</w:t>
            </w:r>
          </w:p>
        </w:tc>
      </w:tr>
      <w:tr w:rsidR="0037312E" w14:paraId="0378C17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F297F" w14:textId="77777777" w:rsidR="0037312E" w:rsidRDefault="0037312E" w:rsidP="003A603A">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7DA9B" w14:textId="77777777" w:rsidR="0037312E" w:rsidRDefault="0037312E" w:rsidP="003A603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A549B" w14:textId="77777777" w:rsidR="0037312E" w:rsidRDefault="0037312E" w:rsidP="003A603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CB885" w14:textId="77777777" w:rsidR="0037312E" w:rsidRDefault="0037312E" w:rsidP="003A603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F839C" w14:textId="77777777" w:rsidR="0037312E" w:rsidRDefault="0037312E" w:rsidP="003A603A">
            <w:pPr>
              <w:pStyle w:val="TAC"/>
              <w:rPr>
                <w:rFonts w:eastAsia="Malgun Gothic"/>
                <w:lang w:eastAsia="ko-KR"/>
              </w:rPr>
            </w:pPr>
            <w:r>
              <w:rPr>
                <w:lang w:eastAsia="zh-CN"/>
              </w:rPr>
              <w:t>-</w:t>
            </w:r>
          </w:p>
        </w:tc>
      </w:tr>
      <w:tr w:rsidR="0037312E" w14:paraId="631D20C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33BF0" w14:textId="77777777" w:rsidR="0037312E" w:rsidRDefault="0037312E" w:rsidP="003A603A">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F3F20" w14:textId="77777777" w:rsidR="0037312E" w:rsidRDefault="0037312E" w:rsidP="003A603A">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9FC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F06D5" w14:textId="77777777" w:rsidR="0037312E" w:rsidRDefault="0037312E" w:rsidP="003A603A">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5F10B" w14:textId="77777777" w:rsidR="0037312E" w:rsidRDefault="0037312E" w:rsidP="003A603A">
            <w:pPr>
              <w:pStyle w:val="TAC"/>
              <w:rPr>
                <w:lang w:eastAsia="zh-CN"/>
              </w:rPr>
            </w:pPr>
            <w:r>
              <w:rPr>
                <w:lang w:eastAsia="zh-CN"/>
              </w:rPr>
              <w:t>0.5</w:t>
            </w:r>
          </w:p>
        </w:tc>
      </w:tr>
      <w:tr w:rsidR="0037312E" w14:paraId="41845EE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EDD16" w14:textId="77777777" w:rsidR="0037312E" w:rsidRDefault="0037312E" w:rsidP="003A603A">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485AF" w14:textId="77777777" w:rsidR="0037312E" w:rsidRDefault="0037312E" w:rsidP="003A603A">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96B9B" w14:textId="77777777" w:rsidR="0037312E" w:rsidRDefault="0037312E" w:rsidP="003A603A">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1FBD7" w14:textId="77777777" w:rsidR="0037312E" w:rsidRDefault="0037312E" w:rsidP="003A603A">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73B8D" w14:textId="77777777" w:rsidR="0037312E" w:rsidRDefault="0037312E" w:rsidP="003A603A">
            <w:pPr>
              <w:pStyle w:val="TAC"/>
              <w:tabs>
                <w:tab w:val="left" w:pos="1110"/>
                <w:tab w:val="center" w:pos="1368"/>
              </w:tabs>
              <w:rPr>
                <w:lang w:eastAsia="zh-CN"/>
              </w:rPr>
            </w:pPr>
            <w:r>
              <w:rPr>
                <w:lang w:eastAsia="zh-CN"/>
              </w:rPr>
              <w:t>0.8</w:t>
            </w:r>
          </w:p>
        </w:tc>
      </w:tr>
      <w:tr w:rsidR="0037312E" w14:paraId="5F2A8CC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96CC2" w14:textId="77777777" w:rsidR="0037312E" w:rsidRDefault="0037312E" w:rsidP="003A603A">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E01BA" w14:textId="77777777" w:rsidR="0037312E" w:rsidRDefault="0037312E" w:rsidP="003A603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51FB3"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DFBC7"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0F4C2"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0.8</w:t>
            </w:r>
          </w:p>
        </w:tc>
      </w:tr>
      <w:tr w:rsidR="0037312E" w14:paraId="6E61B33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682B2C" w14:textId="77777777" w:rsidR="0037312E" w:rsidRDefault="0037312E" w:rsidP="003A603A">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D4D389B" w14:textId="77777777" w:rsidR="0037312E" w:rsidRDefault="0037312E" w:rsidP="003A603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819BC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42ED4E"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96770A"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0.5</w:t>
            </w:r>
          </w:p>
        </w:tc>
      </w:tr>
      <w:tr w:rsidR="0037312E" w14:paraId="0B1F11C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442AE" w14:textId="77777777" w:rsidR="0037312E" w:rsidRDefault="0037312E" w:rsidP="003A603A">
            <w:pPr>
              <w:pStyle w:val="TAC"/>
              <w:rPr>
                <w:rFonts w:eastAsia="Malgun Gothic"/>
                <w:lang w:eastAsia="ko-KR"/>
              </w:rPr>
            </w:pPr>
            <w:r>
              <w:rPr>
                <w:rFonts w:eastAsia="Malgun Gothic"/>
                <w:lang w:eastAsia="ko-KR"/>
              </w:rPr>
              <w:t>DC_3-28_n7-n78</w:t>
            </w:r>
          </w:p>
          <w:p w14:paraId="4B1EEBFF" w14:textId="77777777" w:rsidR="0037312E" w:rsidRDefault="0037312E" w:rsidP="003A603A">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066DB" w14:textId="77777777" w:rsidR="0037312E" w:rsidRDefault="0037312E" w:rsidP="003A603A">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6DBDE"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D944F" w14:textId="77777777" w:rsidR="0037312E" w:rsidRDefault="0037312E" w:rsidP="003A603A">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F9189" w14:textId="77777777" w:rsidR="0037312E" w:rsidRDefault="0037312E" w:rsidP="003A603A">
            <w:pPr>
              <w:pStyle w:val="TAC"/>
              <w:rPr>
                <w:lang w:eastAsia="zh-CN"/>
              </w:rPr>
            </w:pPr>
            <w:r>
              <w:rPr>
                <w:lang w:eastAsia="zh-CN"/>
              </w:rPr>
              <w:t>0.8</w:t>
            </w:r>
          </w:p>
        </w:tc>
      </w:tr>
      <w:tr w:rsidR="0037312E" w14:paraId="162DBBF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902EA" w14:textId="77777777" w:rsidR="0037312E" w:rsidRDefault="0037312E" w:rsidP="003A603A">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190C5" w14:textId="77777777" w:rsidR="0037312E" w:rsidRDefault="0037312E" w:rsidP="003A603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8D2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3558F" w14:textId="77777777" w:rsidR="0037312E" w:rsidRDefault="0037312E" w:rsidP="003A603A">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6057F" w14:textId="77777777" w:rsidR="0037312E" w:rsidRDefault="0037312E" w:rsidP="003A603A">
            <w:pPr>
              <w:pStyle w:val="TAC"/>
              <w:rPr>
                <w:lang w:eastAsia="zh-CN"/>
              </w:rPr>
            </w:pPr>
            <w:r>
              <w:rPr>
                <w:lang w:eastAsia="zh-CN"/>
              </w:rPr>
              <w:t>0.3</w:t>
            </w:r>
          </w:p>
        </w:tc>
      </w:tr>
      <w:tr w:rsidR="0037312E" w14:paraId="609D056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0E2F8" w14:textId="77777777" w:rsidR="0037312E" w:rsidRDefault="0037312E" w:rsidP="003A603A">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0480C" w14:textId="77777777" w:rsidR="0037312E" w:rsidRDefault="0037312E" w:rsidP="003A603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8A2E4"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DD6F4" w14:textId="77777777" w:rsidR="0037312E" w:rsidRDefault="0037312E" w:rsidP="003A603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C051C" w14:textId="77777777" w:rsidR="0037312E" w:rsidRDefault="0037312E" w:rsidP="003A603A">
            <w:pPr>
              <w:pStyle w:val="TAC"/>
              <w:rPr>
                <w:rFonts w:eastAsia="Malgun Gothic"/>
              </w:rPr>
            </w:pPr>
            <w:r>
              <w:rPr>
                <w:lang w:eastAsia="ja-JP"/>
              </w:rPr>
              <w:t>0.8</w:t>
            </w:r>
            <w:r>
              <w:rPr>
                <w:vertAlign w:val="superscript"/>
                <w:lang w:eastAsia="ja-JP"/>
              </w:rPr>
              <w:t>6</w:t>
            </w:r>
          </w:p>
        </w:tc>
      </w:tr>
      <w:tr w:rsidR="0037312E" w14:paraId="3934230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4E835" w14:textId="77777777" w:rsidR="0037312E" w:rsidRDefault="0037312E" w:rsidP="003A603A">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CFE0A" w14:textId="77777777" w:rsidR="0037312E" w:rsidRDefault="0037312E" w:rsidP="003A603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A95BB"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F1E73" w14:textId="77777777" w:rsidR="0037312E" w:rsidRDefault="0037312E" w:rsidP="003A603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FCA63" w14:textId="77777777" w:rsidR="0037312E" w:rsidRDefault="0037312E" w:rsidP="003A603A">
            <w:pPr>
              <w:pStyle w:val="TAC"/>
              <w:rPr>
                <w:rFonts w:eastAsia="Malgun Gothic"/>
              </w:rPr>
            </w:pPr>
            <w:r>
              <w:rPr>
                <w:lang w:eastAsia="ja-JP"/>
              </w:rPr>
              <w:t>0.8</w:t>
            </w:r>
            <w:r>
              <w:rPr>
                <w:vertAlign w:val="superscript"/>
                <w:lang w:eastAsia="ja-JP"/>
              </w:rPr>
              <w:t>6</w:t>
            </w:r>
          </w:p>
        </w:tc>
      </w:tr>
      <w:tr w:rsidR="0037312E" w14:paraId="5FAD052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3116C5" w14:textId="77777777" w:rsidR="0037312E" w:rsidRDefault="0037312E" w:rsidP="003A603A">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38C5" w14:textId="77777777" w:rsidR="0037312E" w:rsidRDefault="0037312E" w:rsidP="003A603A">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58FB2"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666FF" w14:textId="77777777" w:rsidR="0037312E" w:rsidRDefault="0037312E" w:rsidP="003A603A">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A1B7A" w14:textId="77777777" w:rsidR="0037312E" w:rsidRDefault="0037312E" w:rsidP="003A603A">
            <w:pPr>
              <w:pStyle w:val="TAC"/>
              <w:rPr>
                <w:lang w:eastAsia="zh-CN"/>
              </w:rPr>
            </w:pPr>
            <w:r>
              <w:rPr>
                <w:lang w:eastAsia="zh-CN"/>
              </w:rPr>
              <w:t>0.8</w:t>
            </w:r>
          </w:p>
        </w:tc>
      </w:tr>
      <w:tr w:rsidR="0037312E" w14:paraId="6D65D44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C0131" w14:textId="77777777" w:rsidR="0037312E" w:rsidRDefault="0037312E" w:rsidP="003A603A">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65B9D"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57352"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5F019"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8CAB8" w14:textId="77777777" w:rsidR="0037312E" w:rsidRDefault="0037312E" w:rsidP="003A603A">
            <w:pPr>
              <w:pStyle w:val="TAC"/>
              <w:rPr>
                <w:lang w:eastAsia="zh-CN"/>
              </w:rPr>
            </w:pPr>
            <w:r>
              <w:rPr>
                <w:lang w:eastAsia="zh-CN"/>
              </w:rPr>
              <w:t>0.8</w:t>
            </w:r>
          </w:p>
        </w:tc>
      </w:tr>
      <w:tr w:rsidR="0037312E" w14:paraId="009EDA7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E778B" w14:textId="77777777" w:rsidR="0037312E" w:rsidRDefault="0037312E" w:rsidP="003A603A">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D0D26"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E5C2D"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2D701"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F2517" w14:textId="77777777" w:rsidR="0037312E" w:rsidRDefault="0037312E" w:rsidP="003A603A">
            <w:pPr>
              <w:pStyle w:val="TAC"/>
            </w:pPr>
            <w:r>
              <w:rPr>
                <w:lang w:eastAsia="zh-CN"/>
              </w:rPr>
              <w:t>0.8</w:t>
            </w:r>
          </w:p>
        </w:tc>
      </w:tr>
      <w:tr w:rsidR="0037312E" w14:paraId="5E20135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0E66B" w14:textId="77777777" w:rsidR="0037312E" w:rsidRDefault="0037312E" w:rsidP="003A603A">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47E20"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5C1B"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5406B"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4FCB8" w14:textId="77777777" w:rsidR="0037312E" w:rsidRDefault="0037312E" w:rsidP="003A603A">
            <w:pPr>
              <w:pStyle w:val="TAC"/>
              <w:rPr>
                <w:lang w:eastAsia="zh-CN"/>
              </w:rPr>
            </w:pPr>
            <w:r>
              <w:rPr>
                <w:lang w:eastAsia="zh-CN"/>
              </w:rPr>
              <w:t>-</w:t>
            </w:r>
          </w:p>
        </w:tc>
      </w:tr>
      <w:tr w:rsidR="0037312E" w14:paraId="26C6B85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37536" w14:textId="77777777" w:rsidR="0037312E" w:rsidRDefault="0037312E" w:rsidP="003A603A">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4425B" w14:textId="77777777" w:rsidR="0037312E" w:rsidRDefault="0037312E" w:rsidP="003A603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25733"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83DEE"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BDB6" w14:textId="77777777" w:rsidR="0037312E" w:rsidRDefault="0037312E" w:rsidP="003A603A">
            <w:pPr>
              <w:pStyle w:val="TAC"/>
              <w:rPr>
                <w:lang w:eastAsia="zh-CN"/>
              </w:rPr>
            </w:pPr>
            <w:r>
              <w:rPr>
                <w:lang w:eastAsia="zh-CN"/>
              </w:rPr>
              <w:t>0.5</w:t>
            </w:r>
          </w:p>
        </w:tc>
      </w:tr>
      <w:tr w:rsidR="0037312E" w14:paraId="5FCE15E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A0D63" w14:textId="77777777" w:rsidR="0037312E" w:rsidRDefault="0037312E" w:rsidP="003A603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06283" w14:textId="77777777" w:rsidR="0037312E" w:rsidRDefault="0037312E" w:rsidP="003A603A">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0035F" w14:textId="77777777" w:rsidR="0037312E" w:rsidRDefault="0037312E" w:rsidP="003A603A">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E2DCE" w14:textId="77777777" w:rsidR="0037312E" w:rsidRDefault="0037312E" w:rsidP="003A603A">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FE697" w14:textId="77777777" w:rsidR="0037312E" w:rsidRDefault="0037312E" w:rsidP="003A603A">
            <w:pPr>
              <w:pStyle w:val="TAC"/>
              <w:tabs>
                <w:tab w:val="left" w:pos="1110"/>
                <w:tab w:val="center" w:pos="1368"/>
              </w:tabs>
              <w:rPr>
                <w:rFonts w:cs="Arial"/>
                <w:lang w:eastAsia="ja-JP"/>
              </w:rPr>
            </w:pPr>
            <w:r>
              <w:rPr>
                <w:lang w:eastAsia="zh-CN"/>
              </w:rPr>
              <w:t>0.5</w:t>
            </w:r>
          </w:p>
        </w:tc>
      </w:tr>
      <w:tr w:rsidR="0037312E" w14:paraId="1D92E7C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A4F94" w14:textId="77777777" w:rsidR="0037312E" w:rsidRDefault="0037312E" w:rsidP="003A603A">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B9763" w14:textId="77777777" w:rsidR="0037312E" w:rsidRDefault="0037312E" w:rsidP="003A603A">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B9AC3" w14:textId="77777777" w:rsidR="0037312E" w:rsidRDefault="0037312E" w:rsidP="003A603A">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D2558" w14:textId="77777777" w:rsidR="0037312E" w:rsidRDefault="0037312E" w:rsidP="003A603A">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EA092" w14:textId="77777777" w:rsidR="0037312E" w:rsidRDefault="0037312E" w:rsidP="003A603A">
            <w:pPr>
              <w:pStyle w:val="TAC"/>
              <w:tabs>
                <w:tab w:val="left" w:pos="1110"/>
                <w:tab w:val="center" w:pos="1368"/>
              </w:tabs>
              <w:rPr>
                <w:lang w:val="en-US" w:eastAsia="zh-CN"/>
              </w:rPr>
            </w:pPr>
            <w:r>
              <w:rPr>
                <w:lang w:val="en-US" w:eastAsia="zh-CN"/>
              </w:rPr>
              <w:t>0.6</w:t>
            </w:r>
          </w:p>
        </w:tc>
      </w:tr>
      <w:tr w:rsidR="0037312E" w14:paraId="15D752CA" w14:textId="77777777" w:rsidTr="003A603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7D2252B" w14:textId="77777777" w:rsidR="0037312E" w:rsidRDefault="0037312E" w:rsidP="003A603A">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3E8A9BA" w14:textId="77777777" w:rsidR="0037312E" w:rsidRDefault="0037312E" w:rsidP="003A603A">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4FC42CDF" w14:textId="77777777" w:rsidR="0037312E" w:rsidRDefault="0037312E" w:rsidP="003A603A">
            <w:pPr>
              <w:pStyle w:val="TAC"/>
              <w:rPr>
                <w:lang w:val="en-US" w:eastAsia="ko-KR"/>
              </w:rPr>
            </w:pPr>
            <w:r>
              <w:rPr>
                <w:rFonts w:hint="eastAsia"/>
                <w:lang w:val="en-US" w:eastAsia="ko-KR"/>
              </w:rPr>
              <w:t>-</w:t>
            </w:r>
          </w:p>
        </w:tc>
        <w:tc>
          <w:tcPr>
            <w:tcW w:w="1488" w:type="dxa"/>
            <w:vAlign w:val="center"/>
          </w:tcPr>
          <w:p w14:paraId="33FA3ADC" w14:textId="77777777" w:rsidR="0037312E" w:rsidRDefault="0037312E" w:rsidP="003A603A">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21B0C737" w14:textId="77777777" w:rsidR="0037312E" w:rsidRDefault="0037312E" w:rsidP="003A603A">
            <w:pPr>
              <w:pStyle w:val="TAC"/>
              <w:tabs>
                <w:tab w:val="left" w:pos="1110"/>
                <w:tab w:val="center" w:pos="1368"/>
              </w:tabs>
              <w:rPr>
                <w:lang w:val="en-US" w:eastAsia="ko-KR"/>
              </w:rPr>
            </w:pPr>
            <w:r>
              <w:rPr>
                <w:rFonts w:hint="eastAsia"/>
                <w:lang w:val="en-US" w:eastAsia="ko-KR"/>
              </w:rPr>
              <w:t>0.8</w:t>
            </w:r>
          </w:p>
        </w:tc>
      </w:tr>
      <w:tr w:rsidR="0037312E" w14:paraId="39202BE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FBFA4" w14:textId="77777777" w:rsidR="0037312E" w:rsidRDefault="0037312E" w:rsidP="003A603A">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7A928" w14:textId="77777777" w:rsidR="0037312E" w:rsidRDefault="0037312E" w:rsidP="003A603A">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12E50" w14:textId="77777777" w:rsidR="0037312E" w:rsidRDefault="0037312E" w:rsidP="003A603A">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A7CAF" w14:textId="77777777" w:rsidR="0037312E" w:rsidRDefault="0037312E" w:rsidP="003A603A">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DF797" w14:textId="77777777" w:rsidR="0037312E" w:rsidRDefault="0037312E" w:rsidP="003A603A">
            <w:pPr>
              <w:pStyle w:val="TAC"/>
              <w:tabs>
                <w:tab w:val="left" w:pos="1110"/>
                <w:tab w:val="center" w:pos="1368"/>
              </w:tabs>
              <w:rPr>
                <w:rFonts w:cs="Arial"/>
                <w:lang w:val="x-none" w:eastAsia="zh-CN"/>
              </w:rPr>
            </w:pPr>
            <w:r>
              <w:rPr>
                <w:rFonts w:cs="Arial"/>
                <w:lang w:val="x-none" w:eastAsia="zh-CN"/>
              </w:rPr>
              <w:t>0.6</w:t>
            </w:r>
          </w:p>
        </w:tc>
      </w:tr>
      <w:tr w:rsidR="0037312E" w14:paraId="0F322251" w14:textId="77777777" w:rsidTr="003A603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241A041" w14:textId="77777777" w:rsidR="0037312E" w:rsidRDefault="0037312E" w:rsidP="003A603A">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4AAD94D6" w14:textId="77777777" w:rsidR="0037312E" w:rsidRDefault="0037312E" w:rsidP="003A603A">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0033AA91" w14:textId="77777777" w:rsidR="0037312E" w:rsidRDefault="0037312E" w:rsidP="003A603A">
            <w:pPr>
              <w:pStyle w:val="TAC"/>
              <w:rPr>
                <w:rFonts w:cs="Arial"/>
                <w:lang w:val="x-none" w:eastAsia="ko-KR"/>
              </w:rPr>
            </w:pPr>
            <w:r>
              <w:rPr>
                <w:rFonts w:cs="Arial" w:hint="eastAsia"/>
                <w:lang w:val="x-none" w:eastAsia="ko-KR"/>
              </w:rPr>
              <w:t>0.3</w:t>
            </w:r>
          </w:p>
        </w:tc>
        <w:tc>
          <w:tcPr>
            <w:tcW w:w="1488" w:type="dxa"/>
            <w:vAlign w:val="center"/>
          </w:tcPr>
          <w:p w14:paraId="59232177" w14:textId="77777777" w:rsidR="0037312E" w:rsidRDefault="0037312E" w:rsidP="003A603A">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3C7B331" w14:textId="77777777" w:rsidR="0037312E" w:rsidRDefault="0037312E" w:rsidP="003A603A">
            <w:pPr>
              <w:pStyle w:val="TAC"/>
              <w:tabs>
                <w:tab w:val="left" w:pos="1110"/>
                <w:tab w:val="center" w:pos="1368"/>
              </w:tabs>
              <w:rPr>
                <w:rFonts w:cs="Arial"/>
                <w:lang w:val="x-none" w:eastAsia="ko-KR"/>
              </w:rPr>
            </w:pPr>
            <w:r>
              <w:rPr>
                <w:rFonts w:cs="Arial" w:hint="eastAsia"/>
                <w:lang w:val="x-none" w:eastAsia="ko-KR"/>
              </w:rPr>
              <w:t>0.8</w:t>
            </w:r>
          </w:p>
        </w:tc>
      </w:tr>
      <w:tr w:rsidR="0037312E" w14:paraId="2958F60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5B23CB" w14:textId="77777777" w:rsidR="0037312E" w:rsidRDefault="0037312E" w:rsidP="003A603A">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8D638" w14:textId="77777777" w:rsidR="0037312E" w:rsidRDefault="0037312E" w:rsidP="003A603A">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F1A60" w14:textId="77777777" w:rsidR="0037312E" w:rsidRDefault="0037312E" w:rsidP="003A603A">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3D4C7" w14:textId="77777777" w:rsidR="0037312E" w:rsidRDefault="0037312E" w:rsidP="003A603A">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6B275" w14:textId="77777777" w:rsidR="0037312E" w:rsidRDefault="0037312E" w:rsidP="003A603A">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37312E" w:rsidRPr="00E062F1" w14:paraId="531D0ECF" w14:textId="77777777" w:rsidTr="003A603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4E2C42E" w14:textId="77777777" w:rsidR="0037312E" w:rsidRPr="001B0107" w:rsidRDefault="0037312E" w:rsidP="003A603A">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1A8CF28D" w14:textId="77777777" w:rsidR="0037312E" w:rsidRDefault="0037312E" w:rsidP="003A603A">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2C41DCE5" w14:textId="77777777" w:rsidR="0037312E" w:rsidRPr="00E062F1" w:rsidRDefault="0037312E" w:rsidP="003A603A">
            <w:pPr>
              <w:pStyle w:val="TAC"/>
              <w:rPr>
                <w:rFonts w:cs="Arial"/>
                <w:szCs w:val="18"/>
                <w:lang w:eastAsia="ja-JP"/>
              </w:rPr>
            </w:pPr>
            <w:r>
              <w:rPr>
                <w:rFonts w:hint="eastAsia"/>
              </w:rPr>
              <w:t>0</w:t>
            </w:r>
            <w:r>
              <w:t>.5</w:t>
            </w:r>
          </w:p>
        </w:tc>
        <w:tc>
          <w:tcPr>
            <w:tcW w:w="1488" w:type="dxa"/>
            <w:vAlign w:val="center"/>
          </w:tcPr>
          <w:p w14:paraId="75C41694" w14:textId="77777777" w:rsidR="0037312E" w:rsidRPr="00E062F1" w:rsidRDefault="0037312E" w:rsidP="003A603A">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EA3205A" w14:textId="77777777" w:rsidR="0037312E" w:rsidRPr="00E062F1" w:rsidRDefault="0037312E" w:rsidP="003A603A">
            <w:pPr>
              <w:pStyle w:val="TAC"/>
              <w:tabs>
                <w:tab w:val="left" w:pos="1110"/>
                <w:tab w:val="center" w:pos="1368"/>
              </w:tabs>
              <w:rPr>
                <w:rFonts w:cs="Arial"/>
                <w:szCs w:val="18"/>
                <w:lang w:eastAsia="ja-JP"/>
              </w:rPr>
            </w:pPr>
            <w:r>
              <w:t>0.</w:t>
            </w:r>
            <w:r>
              <w:rPr>
                <w:rFonts w:eastAsia="等线"/>
              </w:rPr>
              <w:t>8</w:t>
            </w:r>
          </w:p>
        </w:tc>
      </w:tr>
      <w:tr w:rsidR="0037312E" w:rsidRPr="00E062F1" w14:paraId="4BD328C1" w14:textId="77777777" w:rsidTr="003A603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CE0D9E" w14:textId="77777777" w:rsidR="0037312E" w:rsidRDefault="0037312E" w:rsidP="003A603A">
            <w:pPr>
              <w:pStyle w:val="TAC"/>
            </w:pPr>
            <w:r>
              <w:t>DC_3-41_n1-n78</w:t>
            </w:r>
          </w:p>
          <w:p w14:paraId="27ED27E3" w14:textId="77777777" w:rsidR="0037312E" w:rsidRPr="001B0107" w:rsidRDefault="0037312E" w:rsidP="003A603A">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01FFFDD" w14:textId="77777777" w:rsidR="0037312E" w:rsidRPr="00062586" w:rsidRDefault="0037312E" w:rsidP="003A603A">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6A7974D" w14:textId="77777777" w:rsidR="0037312E" w:rsidRPr="00E062F1" w:rsidRDefault="0037312E" w:rsidP="003A603A">
            <w:pPr>
              <w:pStyle w:val="TAC"/>
              <w:rPr>
                <w:rFonts w:cs="Arial"/>
                <w:szCs w:val="18"/>
                <w:lang w:eastAsia="ko-KR"/>
              </w:rPr>
            </w:pPr>
            <w:r>
              <w:rPr>
                <w:rFonts w:cs="Arial" w:hint="eastAsia"/>
                <w:szCs w:val="18"/>
                <w:lang w:eastAsia="ko-KR"/>
              </w:rPr>
              <w:t>0.5</w:t>
            </w:r>
          </w:p>
        </w:tc>
        <w:tc>
          <w:tcPr>
            <w:tcW w:w="1488" w:type="dxa"/>
            <w:vAlign w:val="center"/>
          </w:tcPr>
          <w:p w14:paraId="166452E5" w14:textId="77777777" w:rsidR="0037312E" w:rsidRPr="00E062F1" w:rsidRDefault="0037312E" w:rsidP="003A603A">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21CCE0A7" w14:textId="77777777" w:rsidR="0037312E" w:rsidRPr="00E062F1" w:rsidRDefault="0037312E" w:rsidP="003A603A">
            <w:pPr>
              <w:pStyle w:val="TAC"/>
              <w:tabs>
                <w:tab w:val="left" w:pos="1110"/>
                <w:tab w:val="center" w:pos="1368"/>
              </w:tabs>
              <w:rPr>
                <w:rFonts w:cs="Arial"/>
                <w:szCs w:val="18"/>
                <w:lang w:eastAsia="ko-KR"/>
              </w:rPr>
            </w:pPr>
            <w:r>
              <w:rPr>
                <w:rFonts w:cs="Arial" w:hint="eastAsia"/>
                <w:szCs w:val="18"/>
                <w:lang w:eastAsia="ko-KR"/>
              </w:rPr>
              <w:t>0.8</w:t>
            </w:r>
          </w:p>
        </w:tc>
      </w:tr>
      <w:tr w:rsidR="0037312E" w14:paraId="58FC6DD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F55E4" w14:textId="77777777" w:rsidR="0037312E" w:rsidRDefault="0037312E" w:rsidP="003A603A">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F0D9A" w14:textId="77777777" w:rsidR="0037312E" w:rsidRDefault="0037312E" w:rsidP="003A603A">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9BDDE" w14:textId="77777777" w:rsidR="0037312E" w:rsidRDefault="0037312E" w:rsidP="003A603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96EF" w14:textId="77777777" w:rsidR="0037312E" w:rsidRDefault="0037312E" w:rsidP="003A603A">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C2BE2" w14:textId="77777777" w:rsidR="0037312E" w:rsidRDefault="0037312E" w:rsidP="003A603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37312E" w14:paraId="391E050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FC5A6" w14:textId="77777777" w:rsidR="0037312E" w:rsidRDefault="0037312E" w:rsidP="003A603A">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E4FA3"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2145B" w14:textId="77777777" w:rsidR="0037312E" w:rsidRDefault="0037312E" w:rsidP="003A603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3AF5E" w14:textId="77777777" w:rsidR="0037312E" w:rsidRDefault="0037312E" w:rsidP="003A603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B677D" w14:textId="77777777" w:rsidR="0037312E" w:rsidRDefault="0037312E" w:rsidP="003A603A">
            <w:pPr>
              <w:pStyle w:val="TAC"/>
              <w:rPr>
                <w:lang w:eastAsia="zh-CN"/>
              </w:rPr>
            </w:pPr>
            <w:r>
              <w:rPr>
                <w:lang w:eastAsia="zh-CN"/>
              </w:rPr>
              <w:t>0.8</w:t>
            </w:r>
          </w:p>
        </w:tc>
      </w:tr>
      <w:tr w:rsidR="0037312E" w14:paraId="0667F8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460A5" w14:textId="77777777" w:rsidR="0037312E" w:rsidRDefault="0037312E" w:rsidP="003A603A">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C7820" w14:textId="77777777" w:rsidR="0037312E" w:rsidRDefault="0037312E" w:rsidP="003A603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949D3" w14:textId="77777777" w:rsidR="0037312E" w:rsidRDefault="0037312E" w:rsidP="003A603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21A91" w14:textId="77777777" w:rsidR="0037312E" w:rsidRDefault="0037312E" w:rsidP="003A603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1EA57" w14:textId="77777777" w:rsidR="0037312E" w:rsidRDefault="0037312E" w:rsidP="003A603A">
            <w:pPr>
              <w:pStyle w:val="TAC"/>
              <w:rPr>
                <w:lang w:eastAsia="zh-CN"/>
              </w:rPr>
            </w:pPr>
            <w:r>
              <w:rPr>
                <w:lang w:eastAsia="zh-CN"/>
              </w:rPr>
              <w:t>0.8</w:t>
            </w:r>
          </w:p>
        </w:tc>
      </w:tr>
      <w:tr w:rsidR="0037312E" w14:paraId="6FF7772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B97A0" w14:textId="77777777" w:rsidR="0037312E" w:rsidRDefault="0037312E" w:rsidP="003A603A">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4AFF1" w14:textId="77777777" w:rsidR="0037312E" w:rsidRDefault="0037312E" w:rsidP="003A603A">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E69B8" w14:textId="77777777" w:rsidR="0037312E" w:rsidRDefault="0037312E" w:rsidP="003A603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AA863"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B10F" w14:textId="77777777" w:rsidR="0037312E" w:rsidRDefault="0037312E" w:rsidP="003A603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37312E" w14:paraId="6E6ABF7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2B976" w14:textId="77777777" w:rsidR="0037312E" w:rsidRDefault="0037312E" w:rsidP="003A603A">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19074"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F6889" w14:textId="77777777" w:rsidR="0037312E" w:rsidRDefault="0037312E" w:rsidP="003A603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A4B07" w14:textId="77777777" w:rsidR="0037312E" w:rsidRDefault="0037312E" w:rsidP="003A603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D1DBE" w14:textId="77777777" w:rsidR="0037312E" w:rsidRDefault="0037312E" w:rsidP="003A603A">
            <w:pPr>
              <w:pStyle w:val="TAC"/>
              <w:rPr>
                <w:lang w:eastAsia="zh-CN"/>
              </w:rPr>
            </w:pPr>
            <w:r>
              <w:rPr>
                <w:lang w:eastAsia="zh-CN"/>
              </w:rPr>
              <w:t>0.8</w:t>
            </w:r>
          </w:p>
        </w:tc>
      </w:tr>
      <w:tr w:rsidR="0037312E" w14:paraId="6B9F6DA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00FFA" w14:textId="77777777" w:rsidR="0037312E" w:rsidRDefault="0037312E" w:rsidP="003A603A">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191E9" w14:textId="77777777" w:rsidR="0037312E" w:rsidRDefault="0037312E" w:rsidP="003A603A">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751F1" w14:textId="77777777" w:rsidR="0037312E" w:rsidRDefault="0037312E" w:rsidP="003A603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F4A2B" w14:textId="77777777" w:rsidR="0037312E" w:rsidRDefault="0037312E" w:rsidP="003A603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D0F43" w14:textId="77777777" w:rsidR="0037312E" w:rsidRDefault="0037312E" w:rsidP="003A603A">
            <w:pPr>
              <w:pStyle w:val="TAC"/>
              <w:rPr>
                <w:lang w:eastAsia="zh-CN"/>
              </w:rPr>
            </w:pPr>
            <w:r>
              <w:rPr>
                <w:lang w:eastAsia="zh-CN"/>
              </w:rPr>
              <w:t>0.8</w:t>
            </w:r>
          </w:p>
        </w:tc>
      </w:tr>
      <w:tr w:rsidR="0037312E" w14:paraId="2376345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EAAA9" w14:textId="77777777" w:rsidR="0037312E" w:rsidRDefault="0037312E" w:rsidP="003A603A">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5ED23"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72617" w14:textId="77777777" w:rsidR="0037312E" w:rsidRDefault="0037312E" w:rsidP="003A603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D1A0C" w14:textId="77777777" w:rsidR="0037312E" w:rsidRDefault="0037312E" w:rsidP="003A603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0218" w14:textId="77777777" w:rsidR="0037312E" w:rsidRDefault="0037312E" w:rsidP="003A603A">
            <w:pPr>
              <w:pStyle w:val="TAC"/>
              <w:rPr>
                <w:lang w:eastAsia="zh-CN"/>
              </w:rPr>
            </w:pPr>
            <w:r>
              <w:rPr>
                <w:lang w:eastAsia="zh-CN"/>
              </w:rPr>
              <w:t>0.8</w:t>
            </w:r>
          </w:p>
        </w:tc>
      </w:tr>
      <w:tr w:rsidR="0037312E" w14:paraId="414AA24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32E2D" w14:textId="77777777" w:rsidR="0037312E" w:rsidRDefault="0037312E" w:rsidP="003A603A">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F20C8" w14:textId="77777777" w:rsidR="0037312E" w:rsidRDefault="0037312E" w:rsidP="003A603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9677C" w14:textId="77777777" w:rsidR="0037312E" w:rsidRDefault="0037312E" w:rsidP="003A603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3B6D3" w14:textId="77777777" w:rsidR="0037312E" w:rsidRDefault="0037312E" w:rsidP="003A603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967A8" w14:textId="77777777" w:rsidR="0037312E" w:rsidRDefault="0037312E" w:rsidP="003A603A">
            <w:pPr>
              <w:pStyle w:val="TAC"/>
              <w:rPr>
                <w:lang w:eastAsia="zh-CN"/>
              </w:rPr>
            </w:pPr>
            <w:r>
              <w:rPr>
                <w:lang w:eastAsia="zh-CN"/>
              </w:rPr>
              <w:t>0.8</w:t>
            </w:r>
          </w:p>
        </w:tc>
      </w:tr>
      <w:tr w:rsidR="0037312E" w14:paraId="443B7DB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03636" w14:textId="77777777" w:rsidR="0037312E" w:rsidRDefault="0037312E" w:rsidP="003A603A">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CAD34" w14:textId="77777777" w:rsidR="0037312E" w:rsidRDefault="0037312E" w:rsidP="003A603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D79D5" w14:textId="77777777" w:rsidR="0037312E" w:rsidRDefault="0037312E" w:rsidP="003A603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7C755" w14:textId="77777777" w:rsidR="0037312E" w:rsidRDefault="0037312E" w:rsidP="003A603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D162" w14:textId="77777777" w:rsidR="0037312E" w:rsidRDefault="0037312E" w:rsidP="003A603A">
            <w:pPr>
              <w:pStyle w:val="TAC"/>
              <w:rPr>
                <w:lang w:eastAsia="zh-CN"/>
              </w:rPr>
            </w:pPr>
            <w:r>
              <w:rPr>
                <w:lang w:eastAsia="zh-CN"/>
              </w:rPr>
              <w:t>0.8</w:t>
            </w:r>
          </w:p>
        </w:tc>
      </w:tr>
      <w:tr w:rsidR="0037312E" w14:paraId="5D6F384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2722E" w14:textId="77777777" w:rsidR="0037312E" w:rsidRDefault="0037312E" w:rsidP="003A603A">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317FE" w14:textId="77777777" w:rsidR="0037312E" w:rsidRDefault="0037312E" w:rsidP="003A603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C377A" w14:textId="77777777" w:rsidR="0037312E" w:rsidRDefault="0037312E" w:rsidP="003A603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912BE" w14:textId="77777777" w:rsidR="0037312E" w:rsidRDefault="0037312E" w:rsidP="003A603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0F18B" w14:textId="77777777" w:rsidR="0037312E" w:rsidRDefault="0037312E" w:rsidP="003A603A">
            <w:pPr>
              <w:pStyle w:val="TAC"/>
              <w:rPr>
                <w:lang w:eastAsia="ja-JP"/>
              </w:rPr>
            </w:pPr>
            <w:r>
              <w:rPr>
                <w:lang w:eastAsia="zh-CN"/>
              </w:rPr>
              <w:t>0.8</w:t>
            </w:r>
          </w:p>
        </w:tc>
      </w:tr>
      <w:tr w:rsidR="0037312E" w14:paraId="5146AD0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E4938" w14:textId="77777777" w:rsidR="0037312E" w:rsidRDefault="0037312E" w:rsidP="003A603A">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BABE2" w14:textId="77777777" w:rsidR="0037312E" w:rsidRDefault="0037312E" w:rsidP="003A603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DBBF7" w14:textId="77777777" w:rsidR="0037312E" w:rsidRDefault="0037312E" w:rsidP="003A603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0DBC8" w14:textId="77777777" w:rsidR="0037312E" w:rsidRDefault="0037312E" w:rsidP="003A603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C549C" w14:textId="77777777" w:rsidR="0037312E" w:rsidRDefault="0037312E" w:rsidP="003A603A">
            <w:pPr>
              <w:pStyle w:val="TAC"/>
              <w:rPr>
                <w:lang w:eastAsia="zh-CN"/>
              </w:rPr>
            </w:pPr>
            <w:r>
              <w:rPr>
                <w:lang w:eastAsia="zh-CN"/>
              </w:rPr>
              <w:t>-</w:t>
            </w:r>
          </w:p>
        </w:tc>
      </w:tr>
      <w:tr w:rsidR="0037312E" w14:paraId="6EB22F0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9B766" w14:textId="77777777" w:rsidR="0037312E" w:rsidRDefault="0037312E" w:rsidP="003A603A">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D7835"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94CEA"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887AC" w14:textId="77777777" w:rsidR="0037312E" w:rsidRDefault="0037312E" w:rsidP="003A603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9A314" w14:textId="77777777" w:rsidR="0037312E" w:rsidRDefault="0037312E" w:rsidP="003A603A">
            <w:pPr>
              <w:pStyle w:val="TAC"/>
              <w:rPr>
                <w:lang w:eastAsia="zh-CN"/>
              </w:rPr>
            </w:pPr>
            <w:r>
              <w:rPr>
                <w:lang w:eastAsia="zh-CN"/>
              </w:rPr>
              <w:t>0.8</w:t>
            </w:r>
          </w:p>
        </w:tc>
      </w:tr>
      <w:tr w:rsidR="0037312E" w14:paraId="217141E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3D812" w14:textId="77777777" w:rsidR="0037312E" w:rsidRDefault="0037312E" w:rsidP="003A603A">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4F5FE"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DE7BD"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02F06" w14:textId="77777777" w:rsidR="0037312E" w:rsidRDefault="0037312E" w:rsidP="003A603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F2A4" w14:textId="77777777" w:rsidR="0037312E" w:rsidRDefault="0037312E" w:rsidP="003A603A">
            <w:pPr>
              <w:pStyle w:val="TAC"/>
              <w:rPr>
                <w:lang w:eastAsia="zh-CN"/>
              </w:rPr>
            </w:pPr>
            <w:r>
              <w:rPr>
                <w:lang w:eastAsia="zh-CN"/>
              </w:rPr>
              <w:t>0.8</w:t>
            </w:r>
          </w:p>
        </w:tc>
      </w:tr>
      <w:tr w:rsidR="0037312E" w14:paraId="27857F4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A7AAA" w14:textId="77777777" w:rsidR="0037312E" w:rsidRDefault="0037312E" w:rsidP="003A603A">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07843"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29E7E"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473A" w14:textId="77777777" w:rsidR="0037312E" w:rsidRDefault="0037312E" w:rsidP="003A603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54C8" w14:textId="77777777" w:rsidR="0037312E" w:rsidRDefault="0037312E" w:rsidP="003A603A">
            <w:pPr>
              <w:pStyle w:val="TAC"/>
              <w:rPr>
                <w:lang w:eastAsia="zh-CN"/>
              </w:rPr>
            </w:pPr>
            <w:r>
              <w:rPr>
                <w:lang w:eastAsia="zh-CN"/>
              </w:rPr>
              <w:t>-</w:t>
            </w:r>
          </w:p>
        </w:tc>
      </w:tr>
      <w:tr w:rsidR="0037312E" w14:paraId="5699419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FD188" w14:textId="77777777" w:rsidR="0037312E" w:rsidRDefault="0037312E" w:rsidP="003A603A">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61DFB"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8FC46"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2FE52" w14:textId="77777777" w:rsidR="0037312E" w:rsidRDefault="0037312E" w:rsidP="003A603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3510D" w14:textId="77777777" w:rsidR="0037312E" w:rsidRDefault="0037312E" w:rsidP="003A603A">
            <w:pPr>
              <w:pStyle w:val="TAC"/>
              <w:rPr>
                <w:lang w:eastAsia="zh-CN"/>
              </w:rPr>
            </w:pPr>
            <w:r>
              <w:rPr>
                <w:lang w:eastAsia="zh-CN"/>
              </w:rPr>
              <w:t>0.8</w:t>
            </w:r>
          </w:p>
        </w:tc>
      </w:tr>
      <w:tr w:rsidR="0037312E" w14:paraId="390AF7D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AD25" w14:textId="77777777" w:rsidR="0037312E" w:rsidRDefault="0037312E" w:rsidP="003A603A">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0513D"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9611C" w14:textId="77777777" w:rsidR="0037312E" w:rsidRDefault="0037312E" w:rsidP="003A603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F41BE" w14:textId="77777777" w:rsidR="0037312E" w:rsidRDefault="0037312E" w:rsidP="003A603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9F64F" w14:textId="77777777" w:rsidR="0037312E" w:rsidRDefault="0037312E" w:rsidP="003A603A">
            <w:pPr>
              <w:pStyle w:val="TAC"/>
              <w:rPr>
                <w:lang w:eastAsia="ja-JP"/>
              </w:rPr>
            </w:pPr>
            <w:r>
              <w:rPr>
                <w:lang w:eastAsia="zh-CN"/>
              </w:rPr>
              <w:t>-</w:t>
            </w:r>
          </w:p>
        </w:tc>
      </w:tr>
      <w:tr w:rsidR="0037312E" w14:paraId="0808BB6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29CFD" w14:textId="77777777" w:rsidR="0037312E" w:rsidRDefault="0037312E" w:rsidP="003A603A">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D9B5B" w14:textId="77777777" w:rsidR="0037312E" w:rsidRDefault="0037312E" w:rsidP="003A603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DDF3B" w14:textId="77777777" w:rsidR="0037312E" w:rsidRDefault="0037312E" w:rsidP="003A603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9A6DD" w14:textId="77777777" w:rsidR="0037312E" w:rsidRDefault="0037312E" w:rsidP="003A603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32A40" w14:textId="77777777" w:rsidR="0037312E" w:rsidRDefault="0037312E" w:rsidP="003A603A">
            <w:pPr>
              <w:pStyle w:val="TAC"/>
              <w:rPr>
                <w:lang w:eastAsia="ja-JP"/>
              </w:rPr>
            </w:pPr>
            <w:r>
              <w:rPr>
                <w:lang w:eastAsia="zh-CN"/>
              </w:rPr>
              <w:t>-</w:t>
            </w:r>
          </w:p>
        </w:tc>
      </w:tr>
      <w:tr w:rsidR="0037312E" w14:paraId="3167F08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A5CAC" w14:textId="77777777" w:rsidR="0037312E" w:rsidRDefault="0037312E" w:rsidP="003A603A">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20ECB" w14:textId="77777777" w:rsidR="0037312E" w:rsidRDefault="0037312E" w:rsidP="003A603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E798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A2783" w14:textId="77777777" w:rsidR="0037312E" w:rsidRDefault="0037312E" w:rsidP="003A603A">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A87C9" w14:textId="77777777" w:rsidR="0037312E" w:rsidRDefault="0037312E" w:rsidP="003A603A">
            <w:pPr>
              <w:pStyle w:val="TAC"/>
              <w:rPr>
                <w:lang w:eastAsia="zh-CN"/>
              </w:rPr>
            </w:pPr>
            <w:r>
              <w:rPr>
                <w:lang w:eastAsia="zh-CN"/>
              </w:rPr>
              <w:t>0.8</w:t>
            </w:r>
          </w:p>
        </w:tc>
      </w:tr>
      <w:tr w:rsidR="0037312E" w14:paraId="3A133AF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341F5" w14:textId="77777777" w:rsidR="0037312E" w:rsidRDefault="0037312E" w:rsidP="003A603A">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648D0" w14:textId="77777777" w:rsidR="0037312E" w:rsidRDefault="0037312E" w:rsidP="003A603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45AA9"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6CC0E" w14:textId="77777777" w:rsidR="0037312E" w:rsidRDefault="0037312E" w:rsidP="003A603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EF393" w14:textId="77777777" w:rsidR="0037312E" w:rsidRDefault="0037312E" w:rsidP="003A603A">
            <w:pPr>
              <w:pStyle w:val="TAC"/>
              <w:rPr>
                <w:lang w:eastAsia="zh-CN"/>
              </w:rPr>
            </w:pPr>
            <w:r>
              <w:rPr>
                <w:lang w:eastAsia="zh-CN"/>
              </w:rPr>
              <w:t>0.5</w:t>
            </w:r>
          </w:p>
        </w:tc>
      </w:tr>
      <w:tr w:rsidR="0037312E" w14:paraId="7B89B9A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A43F1" w14:textId="77777777" w:rsidR="0037312E" w:rsidRDefault="0037312E" w:rsidP="003A603A">
            <w:pPr>
              <w:pStyle w:val="TAC"/>
              <w:rPr>
                <w:b/>
                <w:lang w:val="fi-FI" w:eastAsia="fi-FI"/>
              </w:rPr>
            </w:pPr>
            <w:r>
              <w:rPr>
                <w:lang w:val="fi-FI" w:eastAsia="fi-FI"/>
              </w:rPr>
              <w:t>DC_5-7-66_n7</w:t>
            </w:r>
          </w:p>
          <w:p w14:paraId="009D3418" w14:textId="77777777" w:rsidR="0037312E" w:rsidRDefault="0037312E" w:rsidP="003A603A">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43165" w14:textId="77777777" w:rsidR="0037312E" w:rsidRDefault="0037312E" w:rsidP="003A603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7BDC5" w14:textId="77777777" w:rsidR="0037312E" w:rsidRDefault="0037312E" w:rsidP="003A603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F7E3" w14:textId="77777777" w:rsidR="0037312E" w:rsidRDefault="0037312E" w:rsidP="003A603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D7BF8" w14:textId="77777777" w:rsidR="0037312E" w:rsidRDefault="0037312E" w:rsidP="003A603A">
            <w:pPr>
              <w:pStyle w:val="TAC"/>
              <w:rPr>
                <w:lang w:eastAsia="ko-KR"/>
              </w:rPr>
            </w:pPr>
            <w:r>
              <w:rPr>
                <w:lang w:eastAsia="zh-CN"/>
              </w:rPr>
              <w:t>0.5</w:t>
            </w:r>
          </w:p>
        </w:tc>
      </w:tr>
      <w:tr w:rsidR="0037312E" w14:paraId="16309B4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390EB" w14:textId="77777777" w:rsidR="0037312E" w:rsidRDefault="0037312E" w:rsidP="003A603A">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82C7" w14:textId="77777777" w:rsidR="0037312E" w:rsidRDefault="0037312E" w:rsidP="003A603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4EC6C" w14:textId="77777777" w:rsidR="0037312E" w:rsidRDefault="0037312E" w:rsidP="003A603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EED29" w14:textId="77777777" w:rsidR="0037312E" w:rsidRDefault="0037312E" w:rsidP="003A603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D1663" w14:textId="77777777" w:rsidR="0037312E" w:rsidRDefault="0037312E" w:rsidP="003A603A">
            <w:pPr>
              <w:pStyle w:val="TAC"/>
              <w:rPr>
                <w:lang w:eastAsia="ko-KR"/>
              </w:rPr>
            </w:pPr>
            <w:r>
              <w:rPr>
                <w:lang w:eastAsia="zh-CN"/>
              </w:rPr>
              <w:t>0.5</w:t>
            </w:r>
          </w:p>
        </w:tc>
      </w:tr>
      <w:tr w:rsidR="0037312E" w14:paraId="0512651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28973" w14:textId="77777777" w:rsidR="0037312E" w:rsidRDefault="0037312E" w:rsidP="003A603A">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FEE9E" w14:textId="77777777" w:rsidR="0037312E" w:rsidRDefault="0037312E" w:rsidP="003A603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22E8B" w14:textId="77777777" w:rsidR="0037312E" w:rsidRDefault="0037312E" w:rsidP="003A603A">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F9049CF" w14:textId="77777777" w:rsidR="0037312E" w:rsidRDefault="0037312E" w:rsidP="003A603A">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D6C76B2" w14:textId="77777777" w:rsidR="0037312E" w:rsidRDefault="0037312E" w:rsidP="003A603A">
            <w:pPr>
              <w:pStyle w:val="TAC"/>
              <w:rPr>
                <w:lang w:eastAsia="zh-CN"/>
              </w:rPr>
            </w:pPr>
            <w:r>
              <w:rPr>
                <w:lang w:eastAsia="zh-CN"/>
              </w:rPr>
              <w:t>0.8</w:t>
            </w:r>
          </w:p>
        </w:tc>
      </w:tr>
      <w:tr w:rsidR="0037312E" w14:paraId="77F2AA1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D7981" w14:textId="77777777" w:rsidR="0037312E" w:rsidRDefault="0037312E" w:rsidP="003A603A">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B0248" w14:textId="77777777" w:rsidR="0037312E" w:rsidRDefault="0037312E" w:rsidP="003A603A">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37BBE" w14:textId="77777777" w:rsidR="0037312E" w:rsidRDefault="0037312E" w:rsidP="003A603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EFDF7" w14:textId="77777777" w:rsidR="0037312E" w:rsidRDefault="0037312E" w:rsidP="003A603A">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1D3AE" w14:textId="77777777" w:rsidR="0037312E" w:rsidRDefault="0037312E" w:rsidP="003A603A">
            <w:pPr>
              <w:pStyle w:val="TAC"/>
              <w:rPr>
                <w:rFonts w:cs="Arial"/>
                <w:lang w:eastAsia="zh-CN"/>
              </w:rPr>
            </w:pPr>
            <w:r>
              <w:rPr>
                <w:rFonts w:cs="Arial"/>
                <w:lang w:eastAsia="zh-CN"/>
              </w:rPr>
              <w:t>0.8</w:t>
            </w:r>
          </w:p>
        </w:tc>
      </w:tr>
      <w:tr w:rsidR="0037312E" w14:paraId="77F08EB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3A260" w14:textId="77777777" w:rsidR="0037312E" w:rsidRDefault="0037312E" w:rsidP="003A603A">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8FFEF" w14:textId="77777777" w:rsidR="0037312E" w:rsidRDefault="0037312E" w:rsidP="003A603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F6378"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BEF3" w14:textId="77777777" w:rsidR="0037312E" w:rsidRDefault="0037312E" w:rsidP="003A603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52747" w14:textId="77777777" w:rsidR="0037312E" w:rsidRDefault="0037312E" w:rsidP="003A603A">
            <w:pPr>
              <w:pStyle w:val="TAC"/>
              <w:rPr>
                <w:rFonts w:cs="Arial"/>
                <w:lang w:eastAsia="zh-CN"/>
              </w:rPr>
            </w:pPr>
            <w:r>
              <w:rPr>
                <w:rFonts w:cs="Arial"/>
                <w:lang w:eastAsia="zh-CN"/>
              </w:rPr>
              <w:t>0.5</w:t>
            </w:r>
          </w:p>
        </w:tc>
      </w:tr>
      <w:tr w:rsidR="0037312E" w14:paraId="45756AA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F8D45" w14:textId="77777777" w:rsidR="0037312E" w:rsidRDefault="0037312E" w:rsidP="003A603A">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B6FE7" w14:textId="77777777" w:rsidR="0037312E" w:rsidRDefault="0037312E" w:rsidP="003A603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0B09B" w14:textId="77777777" w:rsidR="0037312E" w:rsidRDefault="0037312E" w:rsidP="003A603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41348" w14:textId="77777777" w:rsidR="0037312E" w:rsidRDefault="0037312E" w:rsidP="003A603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49D5B" w14:textId="77777777" w:rsidR="0037312E" w:rsidRDefault="0037312E" w:rsidP="003A603A">
            <w:pPr>
              <w:pStyle w:val="TAC"/>
              <w:rPr>
                <w:rFonts w:cs="Arial"/>
                <w:lang w:eastAsia="ko-KR"/>
              </w:rPr>
            </w:pPr>
            <w:r>
              <w:rPr>
                <w:rFonts w:cs="Arial"/>
                <w:lang w:eastAsia="zh-CN"/>
              </w:rPr>
              <w:t>0.5</w:t>
            </w:r>
          </w:p>
        </w:tc>
      </w:tr>
      <w:tr w:rsidR="0037312E" w14:paraId="4DE58D1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8494D" w14:textId="77777777" w:rsidR="0037312E" w:rsidRDefault="0037312E" w:rsidP="003A603A">
            <w:pPr>
              <w:pStyle w:val="TAC"/>
            </w:pPr>
            <w:r>
              <w:t>DC_5-30-66_n77</w:t>
            </w:r>
          </w:p>
          <w:p w14:paraId="3B70EC42" w14:textId="77777777" w:rsidR="0037312E" w:rsidRDefault="0037312E" w:rsidP="003A603A">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47F48" w14:textId="77777777" w:rsidR="0037312E" w:rsidRDefault="0037312E" w:rsidP="003A603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3EF27"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AB110" w14:textId="77777777" w:rsidR="0037312E" w:rsidRDefault="0037312E" w:rsidP="003A603A">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7A36E" w14:textId="77777777" w:rsidR="0037312E" w:rsidRDefault="0037312E" w:rsidP="003A603A">
            <w:pPr>
              <w:pStyle w:val="TAC"/>
              <w:rPr>
                <w:rFonts w:cs="Arial"/>
                <w:lang w:eastAsia="zh-CN"/>
              </w:rPr>
            </w:pPr>
            <w:r>
              <w:rPr>
                <w:rFonts w:cs="Arial"/>
                <w:lang w:eastAsia="zh-CN"/>
              </w:rPr>
              <w:t>0.8</w:t>
            </w:r>
          </w:p>
        </w:tc>
      </w:tr>
      <w:tr w:rsidR="0037312E" w14:paraId="3BC4A91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2E5A0" w14:textId="77777777" w:rsidR="0037312E" w:rsidRDefault="0037312E" w:rsidP="003A603A">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01A65" w14:textId="77777777" w:rsidR="0037312E" w:rsidRDefault="0037312E" w:rsidP="003A603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1647D"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8FA68" w14:textId="77777777" w:rsidR="0037312E" w:rsidRDefault="0037312E" w:rsidP="003A603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504E" w14:textId="77777777" w:rsidR="0037312E" w:rsidRDefault="0037312E" w:rsidP="003A603A">
            <w:pPr>
              <w:pStyle w:val="TAC"/>
              <w:rPr>
                <w:lang w:eastAsia="zh-CN"/>
              </w:rPr>
            </w:pPr>
            <w:r>
              <w:rPr>
                <w:lang w:eastAsia="zh-CN"/>
              </w:rPr>
              <w:t>0.8</w:t>
            </w:r>
          </w:p>
        </w:tc>
      </w:tr>
      <w:tr w:rsidR="0037312E" w14:paraId="127420A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7884A" w14:textId="77777777" w:rsidR="0037312E" w:rsidRDefault="0037312E" w:rsidP="003A603A">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42374" w14:textId="77777777" w:rsidR="0037312E" w:rsidRDefault="0037312E" w:rsidP="003A603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0BED5"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5C9DC" w14:textId="77777777" w:rsidR="0037312E" w:rsidRDefault="0037312E" w:rsidP="003A603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DB56" w14:textId="77777777" w:rsidR="0037312E" w:rsidRDefault="0037312E" w:rsidP="003A603A">
            <w:pPr>
              <w:pStyle w:val="TAC"/>
              <w:rPr>
                <w:lang w:eastAsia="zh-CN"/>
              </w:rPr>
            </w:pPr>
            <w:r>
              <w:rPr>
                <w:lang w:eastAsia="zh-CN"/>
              </w:rPr>
              <w:t>0.4</w:t>
            </w:r>
          </w:p>
        </w:tc>
      </w:tr>
      <w:tr w:rsidR="0037312E" w14:paraId="5EE52CD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45E50" w14:textId="77777777" w:rsidR="0037312E" w:rsidRDefault="0037312E" w:rsidP="003A603A">
            <w:pPr>
              <w:pStyle w:val="TAC"/>
            </w:pPr>
            <w:r>
              <w:rPr>
                <w:lang w:eastAsia="zh-CN"/>
              </w:rPr>
              <w:lastRenderedPageBreak/>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2E1C8" w14:textId="77777777" w:rsidR="0037312E" w:rsidRDefault="0037312E" w:rsidP="003A603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C6A68"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AECD2" w14:textId="77777777" w:rsidR="0037312E" w:rsidRDefault="0037312E" w:rsidP="003A603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C3AB5" w14:textId="77777777" w:rsidR="0037312E" w:rsidRDefault="0037312E" w:rsidP="003A603A">
            <w:pPr>
              <w:pStyle w:val="TAC"/>
              <w:rPr>
                <w:lang w:eastAsia="zh-CN"/>
              </w:rPr>
            </w:pPr>
            <w:r>
              <w:rPr>
                <w:lang w:eastAsia="zh-CN"/>
              </w:rPr>
              <w:t>0.5</w:t>
            </w:r>
          </w:p>
        </w:tc>
      </w:tr>
      <w:tr w:rsidR="0037312E" w14:paraId="2791EEA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6DE79" w14:textId="77777777" w:rsidR="0037312E" w:rsidRDefault="0037312E" w:rsidP="003A603A">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186AC" w14:textId="77777777" w:rsidR="0037312E" w:rsidRDefault="0037312E" w:rsidP="003A603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84F9A"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275A0" w14:textId="77777777" w:rsidR="0037312E" w:rsidRDefault="0037312E" w:rsidP="003A603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5B2E" w14:textId="77777777" w:rsidR="0037312E" w:rsidRDefault="0037312E" w:rsidP="003A603A">
            <w:pPr>
              <w:pStyle w:val="TAC"/>
              <w:rPr>
                <w:lang w:eastAsia="zh-CN"/>
              </w:rPr>
            </w:pPr>
            <w:r>
              <w:rPr>
                <w:lang w:eastAsia="zh-CN"/>
              </w:rPr>
              <w:t>0.8</w:t>
            </w:r>
          </w:p>
        </w:tc>
      </w:tr>
      <w:tr w:rsidR="0037312E" w14:paraId="06F9DD2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7DF2CF" w14:textId="77777777" w:rsidR="0037312E" w:rsidRDefault="0037312E" w:rsidP="003A603A">
            <w:pPr>
              <w:pStyle w:val="TAC"/>
            </w:pPr>
            <w:r>
              <w:t>DC_5-66_n2-n77</w:t>
            </w:r>
          </w:p>
          <w:p w14:paraId="0ED8BD21" w14:textId="77777777" w:rsidR="0037312E" w:rsidRDefault="0037312E" w:rsidP="003A603A">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C4ADE" w14:textId="77777777" w:rsidR="0037312E" w:rsidRDefault="0037312E" w:rsidP="003A603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1031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1288F" w14:textId="77777777" w:rsidR="0037312E" w:rsidRDefault="0037312E" w:rsidP="003A603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DB230" w14:textId="77777777" w:rsidR="0037312E" w:rsidRDefault="0037312E" w:rsidP="003A603A">
            <w:pPr>
              <w:pStyle w:val="TAC"/>
              <w:rPr>
                <w:lang w:eastAsia="zh-CN"/>
              </w:rPr>
            </w:pPr>
            <w:r>
              <w:rPr>
                <w:lang w:eastAsia="zh-CN"/>
              </w:rPr>
              <w:t>0.8</w:t>
            </w:r>
          </w:p>
        </w:tc>
      </w:tr>
      <w:tr w:rsidR="0037312E" w14:paraId="7D2E6B2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571BD" w14:textId="77777777" w:rsidR="0037312E" w:rsidRDefault="0037312E" w:rsidP="003A603A">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93A52" w14:textId="77777777" w:rsidR="0037312E" w:rsidRDefault="0037312E" w:rsidP="003A603A">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F53C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CBF40" w14:textId="77777777" w:rsidR="0037312E" w:rsidRDefault="0037312E" w:rsidP="003A603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1AD33" w14:textId="77777777" w:rsidR="0037312E" w:rsidRDefault="0037312E" w:rsidP="003A603A">
            <w:pPr>
              <w:pStyle w:val="TAC"/>
              <w:rPr>
                <w:lang w:eastAsia="zh-CN"/>
              </w:rPr>
            </w:pPr>
            <w:r>
              <w:rPr>
                <w:lang w:eastAsia="zh-CN"/>
              </w:rPr>
              <w:t>0.8</w:t>
            </w:r>
          </w:p>
        </w:tc>
      </w:tr>
      <w:tr w:rsidR="0037312E" w14:paraId="5AF9883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D160C0" w14:textId="77777777" w:rsidR="0037312E" w:rsidRDefault="0037312E" w:rsidP="003A603A">
            <w:pPr>
              <w:pStyle w:val="TAC"/>
            </w:pPr>
            <w:r>
              <w:t>DC_5-66_n5-n77</w:t>
            </w:r>
          </w:p>
          <w:p w14:paraId="13799EC3" w14:textId="77777777" w:rsidR="0037312E" w:rsidRDefault="0037312E" w:rsidP="003A603A">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C5FCE" w14:textId="77777777" w:rsidR="0037312E" w:rsidRDefault="0037312E" w:rsidP="003A603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427D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86FCB"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583AF" w14:textId="77777777" w:rsidR="0037312E" w:rsidRDefault="0037312E" w:rsidP="003A603A">
            <w:pPr>
              <w:pStyle w:val="TAC"/>
              <w:rPr>
                <w:lang w:eastAsia="zh-CN"/>
              </w:rPr>
            </w:pPr>
            <w:r>
              <w:rPr>
                <w:lang w:eastAsia="zh-CN"/>
              </w:rPr>
              <w:t>0.8</w:t>
            </w:r>
          </w:p>
        </w:tc>
      </w:tr>
      <w:tr w:rsidR="0037312E" w14:paraId="2CC6865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CB127" w14:textId="77777777" w:rsidR="0037312E" w:rsidRDefault="0037312E" w:rsidP="003A603A">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4FDF5"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F8336"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74F9" w14:textId="77777777" w:rsidR="0037312E" w:rsidRDefault="0037312E" w:rsidP="003A603A">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963CD" w14:textId="77777777" w:rsidR="0037312E" w:rsidRDefault="0037312E" w:rsidP="003A603A">
            <w:pPr>
              <w:pStyle w:val="TAC"/>
              <w:rPr>
                <w:lang w:eastAsia="zh-CN"/>
              </w:rPr>
            </w:pPr>
            <w:r>
              <w:rPr>
                <w:lang w:eastAsia="zh-CN"/>
              </w:rPr>
              <w:t>0.8</w:t>
            </w:r>
          </w:p>
        </w:tc>
      </w:tr>
      <w:tr w:rsidR="0037312E" w14:paraId="36196AE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1B98E8" w14:textId="77777777" w:rsidR="0037312E" w:rsidRDefault="0037312E" w:rsidP="003A603A">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5E10F" w14:textId="77777777" w:rsidR="0037312E" w:rsidRDefault="0037312E" w:rsidP="003A603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7E20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7F240"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55FCF" w14:textId="77777777" w:rsidR="0037312E" w:rsidRDefault="0037312E" w:rsidP="003A603A">
            <w:pPr>
              <w:pStyle w:val="TAC"/>
              <w:rPr>
                <w:lang w:eastAsia="zh-CN"/>
              </w:rPr>
            </w:pPr>
            <w:r>
              <w:rPr>
                <w:lang w:eastAsia="zh-CN"/>
              </w:rPr>
              <w:t>0.8</w:t>
            </w:r>
          </w:p>
        </w:tc>
      </w:tr>
      <w:tr w:rsidR="0037312E" w14:paraId="7F24501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261C1F" w14:textId="77777777" w:rsidR="0037312E" w:rsidRDefault="0037312E" w:rsidP="003A603A">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97B2" w14:textId="77777777" w:rsidR="0037312E" w:rsidRDefault="0037312E" w:rsidP="003A603A">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5579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EF49B" w14:textId="77777777" w:rsidR="0037312E" w:rsidRDefault="0037312E" w:rsidP="003A603A">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ABEBE" w14:textId="77777777" w:rsidR="0037312E" w:rsidRDefault="0037312E" w:rsidP="003A603A">
            <w:pPr>
              <w:pStyle w:val="TAC"/>
              <w:rPr>
                <w:lang w:eastAsia="zh-CN"/>
              </w:rPr>
            </w:pPr>
            <w:r>
              <w:rPr>
                <w:lang w:eastAsia="zh-CN"/>
              </w:rPr>
              <w:t>0.9</w:t>
            </w:r>
          </w:p>
        </w:tc>
      </w:tr>
      <w:tr w:rsidR="0037312E" w14:paraId="4D13E57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19717" w14:textId="77777777" w:rsidR="0037312E" w:rsidRDefault="0037312E" w:rsidP="003A603A">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36AE1643" w14:textId="77777777" w:rsidR="0037312E" w:rsidRDefault="0037312E" w:rsidP="003A603A">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8D810" w14:textId="77777777" w:rsidR="0037312E" w:rsidRDefault="0037312E" w:rsidP="003A603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5C1D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A41C1" w14:textId="77777777" w:rsidR="0037312E" w:rsidRDefault="0037312E" w:rsidP="003A603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94B20" w14:textId="77777777" w:rsidR="0037312E" w:rsidRDefault="0037312E" w:rsidP="003A603A">
            <w:pPr>
              <w:pStyle w:val="TAC"/>
              <w:rPr>
                <w:lang w:eastAsia="zh-CN"/>
              </w:rPr>
            </w:pPr>
            <w:r>
              <w:rPr>
                <w:lang w:eastAsia="zh-CN"/>
              </w:rPr>
              <w:t>0.8</w:t>
            </w:r>
          </w:p>
        </w:tc>
      </w:tr>
      <w:tr w:rsidR="0037312E" w14:paraId="108F13A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5D939" w14:textId="77777777" w:rsidR="0037312E" w:rsidRDefault="0037312E" w:rsidP="003A603A">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B29E2" w14:textId="77777777" w:rsidR="0037312E" w:rsidRDefault="0037312E" w:rsidP="003A603A">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2BC8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8A4B9" w14:textId="77777777" w:rsidR="0037312E" w:rsidRDefault="0037312E" w:rsidP="003A603A">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420E8" w14:textId="77777777" w:rsidR="0037312E" w:rsidRDefault="0037312E" w:rsidP="003A603A">
            <w:pPr>
              <w:pStyle w:val="TAC"/>
              <w:rPr>
                <w:szCs w:val="18"/>
                <w:lang w:eastAsia="zh-CN"/>
              </w:rPr>
            </w:pPr>
            <w:r>
              <w:rPr>
                <w:szCs w:val="18"/>
                <w:lang w:eastAsia="zh-CN"/>
              </w:rPr>
              <w:t>0.5</w:t>
            </w:r>
          </w:p>
        </w:tc>
      </w:tr>
      <w:tr w:rsidR="0037312E" w14:paraId="433C8CA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12643" w14:textId="77777777" w:rsidR="0037312E" w:rsidRDefault="0037312E" w:rsidP="003A603A">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5B9B5" w14:textId="77777777" w:rsidR="0037312E" w:rsidRDefault="0037312E" w:rsidP="003A603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2435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E8B11" w14:textId="77777777" w:rsidR="0037312E" w:rsidRDefault="0037312E" w:rsidP="003A603A">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9EE02" w14:textId="77777777" w:rsidR="0037312E" w:rsidRDefault="0037312E" w:rsidP="003A603A">
            <w:pPr>
              <w:pStyle w:val="TAC"/>
              <w:rPr>
                <w:szCs w:val="18"/>
                <w:lang w:eastAsia="zh-CN"/>
              </w:rPr>
            </w:pPr>
            <w:r>
              <w:rPr>
                <w:szCs w:val="18"/>
                <w:lang w:eastAsia="zh-CN"/>
              </w:rPr>
              <w:t>0.5</w:t>
            </w:r>
          </w:p>
        </w:tc>
      </w:tr>
      <w:tr w:rsidR="0037312E" w14:paraId="721A01A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EDD3C5" w14:textId="77777777" w:rsidR="0037312E" w:rsidRDefault="0037312E" w:rsidP="003A603A">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1D6E7" w14:textId="77777777" w:rsidR="0037312E" w:rsidRDefault="0037312E" w:rsidP="003A603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E2773" w14:textId="77777777" w:rsidR="0037312E" w:rsidRDefault="0037312E" w:rsidP="003A603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C1DD9" w14:textId="77777777" w:rsidR="0037312E" w:rsidRDefault="0037312E" w:rsidP="003A603A">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1FB13" w14:textId="77777777" w:rsidR="0037312E" w:rsidRDefault="0037312E" w:rsidP="003A603A">
            <w:pPr>
              <w:pStyle w:val="TAC"/>
              <w:tabs>
                <w:tab w:val="left" w:pos="1110"/>
                <w:tab w:val="center" w:pos="1368"/>
              </w:tabs>
              <w:rPr>
                <w:rFonts w:cs="Arial"/>
                <w:lang w:eastAsia="zh-CN"/>
              </w:rPr>
            </w:pPr>
            <w:r>
              <w:rPr>
                <w:rFonts w:cs="Arial"/>
                <w:lang w:eastAsia="zh-CN"/>
              </w:rPr>
              <w:t>0.8</w:t>
            </w:r>
          </w:p>
        </w:tc>
      </w:tr>
      <w:tr w:rsidR="0037312E" w14:paraId="5802359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E909A" w14:textId="77777777" w:rsidR="0037312E" w:rsidRDefault="0037312E" w:rsidP="003A603A">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E467A" w14:textId="77777777" w:rsidR="0037312E" w:rsidRDefault="0037312E" w:rsidP="003A603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28AB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F7002" w14:textId="77777777" w:rsidR="0037312E" w:rsidRDefault="0037312E" w:rsidP="003A603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8D00C" w14:textId="77777777" w:rsidR="0037312E" w:rsidRDefault="0037312E" w:rsidP="003A603A">
            <w:pPr>
              <w:pStyle w:val="TAC"/>
              <w:rPr>
                <w:szCs w:val="18"/>
                <w:lang w:eastAsia="zh-CN"/>
              </w:rPr>
            </w:pPr>
            <w:r>
              <w:rPr>
                <w:szCs w:val="18"/>
                <w:lang w:eastAsia="zh-CN"/>
              </w:rPr>
              <w:t>0.7</w:t>
            </w:r>
          </w:p>
        </w:tc>
      </w:tr>
      <w:tr w:rsidR="0037312E" w14:paraId="03ECC1F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F153B" w14:textId="77777777" w:rsidR="0037312E" w:rsidRDefault="0037312E" w:rsidP="003A603A">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E72CB" w14:textId="77777777" w:rsidR="0037312E" w:rsidRDefault="0037312E" w:rsidP="003A603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A0F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A5862" w14:textId="77777777" w:rsidR="0037312E" w:rsidRDefault="0037312E" w:rsidP="003A603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D7EF7" w14:textId="77777777" w:rsidR="0037312E" w:rsidRDefault="0037312E" w:rsidP="003A603A">
            <w:pPr>
              <w:pStyle w:val="TAC"/>
              <w:rPr>
                <w:szCs w:val="18"/>
                <w:lang w:eastAsia="zh-CN"/>
              </w:rPr>
            </w:pPr>
            <w:r>
              <w:rPr>
                <w:szCs w:val="18"/>
                <w:lang w:eastAsia="zh-CN"/>
              </w:rPr>
              <w:t>0.8</w:t>
            </w:r>
          </w:p>
        </w:tc>
      </w:tr>
      <w:tr w:rsidR="0037312E" w14:paraId="20FEA33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AF548" w14:textId="77777777" w:rsidR="0037312E" w:rsidRDefault="0037312E" w:rsidP="003A603A">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093FC" w14:textId="77777777" w:rsidR="0037312E" w:rsidRDefault="0037312E" w:rsidP="003A603A">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A19AB"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76E8" w14:textId="77777777" w:rsidR="0037312E" w:rsidRDefault="0037312E" w:rsidP="003A603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98E8D" w14:textId="77777777" w:rsidR="0037312E" w:rsidRDefault="0037312E" w:rsidP="003A603A">
            <w:pPr>
              <w:pStyle w:val="TAC"/>
              <w:rPr>
                <w:szCs w:val="18"/>
                <w:lang w:eastAsia="zh-CN"/>
              </w:rPr>
            </w:pPr>
            <w:r>
              <w:rPr>
                <w:szCs w:val="18"/>
                <w:lang w:eastAsia="zh-CN"/>
              </w:rPr>
              <w:t>0.5</w:t>
            </w:r>
          </w:p>
        </w:tc>
      </w:tr>
      <w:tr w:rsidR="0037312E" w14:paraId="0E06ABF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78530" w14:textId="77777777" w:rsidR="0037312E" w:rsidRDefault="0037312E" w:rsidP="003A603A">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D5BF9" w14:textId="77777777" w:rsidR="0037312E" w:rsidRDefault="0037312E" w:rsidP="003A603A">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E61FB"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1C434" w14:textId="77777777" w:rsidR="0037312E" w:rsidRDefault="0037312E" w:rsidP="003A603A">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0FFEA" w14:textId="77777777" w:rsidR="0037312E" w:rsidRDefault="0037312E" w:rsidP="003A603A">
            <w:pPr>
              <w:pStyle w:val="TAC"/>
              <w:rPr>
                <w:szCs w:val="18"/>
                <w:lang w:eastAsia="zh-CN"/>
              </w:rPr>
            </w:pPr>
            <w:r>
              <w:rPr>
                <w:szCs w:val="18"/>
                <w:lang w:eastAsia="zh-CN"/>
              </w:rPr>
              <w:t>0.6</w:t>
            </w:r>
          </w:p>
        </w:tc>
      </w:tr>
      <w:tr w:rsidR="0037312E" w14:paraId="78B97D3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01B97" w14:textId="77777777" w:rsidR="0037312E" w:rsidRDefault="0037312E" w:rsidP="003A603A">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F492B" w14:textId="77777777" w:rsidR="0037312E" w:rsidRDefault="0037312E" w:rsidP="003A603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6E43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EEE79" w14:textId="77777777" w:rsidR="0037312E" w:rsidRDefault="0037312E" w:rsidP="003A603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F6A9A" w14:textId="77777777" w:rsidR="0037312E" w:rsidRDefault="0037312E" w:rsidP="003A603A">
            <w:pPr>
              <w:pStyle w:val="TAC"/>
              <w:rPr>
                <w:rFonts w:eastAsia="Malgun Gothic"/>
                <w:szCs w:val="18"/>
                <w:lang w:eastAsia="ko-KR"/>
              </w:rPr>
            </w:pPr>
            <w:r>
              <w:rPr>
                <w:lang w:eastAsia="zh-CN"/>
              </w:rPr>
              <w:t>0.8</w:t>
            </w:r>
            <w:r>
              <w:rPr>
                <w:vertAlign w:val="superscript"/>
                <w:lang w:eastAsia="zh-CN"/>
              </w:rPr>
              <w:t>9</w:t>
            </w:r>
          </w:p>
        </w:tc>
      </w:tr>
      <w:tr w:rsidR="0037312E" w14:paraId="67E80FD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4CC8A" w14:textId="77777777" w:rsidR="0037312E" w:rsidRDefault="0037312E" w:rsidP="003A603A">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7C131" w14:textId="77777777" w:rsidR="0037312E" w:rsidRDefault="0037312E" w:rsidP="003A603A">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B66C4"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251AF" w14:textId="77777777" w:rsidR="0037312E" w:rsidRDefault="0037312E" w:rsidP="003A603A">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47060" w14:textId="77777777" w:rsidR="0037312E" w:rsidRDefault="0037312E" w:rsidP="003A603A">
            <w:pPr>
              <w:pStyle w:val="TAC"/>
              <w:rPr>
                <w:lang w:eastAsia="zh-CN"/>
              </w:rPr>
            </w:pPr>
            <w:r>
              <w:rPr>
                <w:lang w:eastAsia="zh-CN"/>
              </w:rPr>
              <w:t>0.8</w:t>
            </w:r>
          </w:p>
        </w:tc>
      </w:tr>
      <w:tr w:rsidR="0037312E" w14:paraId="0DE4DE8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51D7F" w14:textId="77777777" w:rsidR="0037312E" w:rsidRDefault="0037312E" w:rsidP="003A603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98247" w14:textId="77777777" w:rsidR="0037312E" w:rsidRDefault="0037312E" w:rsidP="003A603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7C24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4C12A" w14:textId="77777777" w:rsidR="0037312E" w:rsidRDefault="0037312E" w:rsidP="003A603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3118B" w14:textId="77777777" w:rsidR="0037312E" w:rsidRDefault="0037312E" w:rsidP="003A603A">
            <w:pPr>
              <w:pStyle w:val="TAC"/>
              <w:rPr>
                <w:szCs w:val="18"/>
                <w:lang w:eastAsia="zh-CN"/>
              </w:rPr>
            </w:pPr>
            <w:r>
              <w:rPr>
                <w:szCs w:val="18"/>
                <w:lang w:eastAsia="zh-CN"/>
              </w:rPr>
              <w:t>0.8</w:t>
            </w:r>
          </w:p>
        </w:tc>
      </w:tr>
      <w:tr w:rsidR="0037312E" w14:paraId="218C9A4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3ADE5B" w14:textId="77777777" w:rsidR="0037312E" w:rsidRDefault="0037312E" w:rsidP="003A603A">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10AB3" w14:textId="77777777" w:rsidR="0037312E" w:rsidRDefault="0037312E" w:rsidP="003A603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42D00"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26C6" w14:textId="77777777" w:rsidR="0037312E" w:rsidRDefault="0037312E" w:rsidP="003A603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F6899" w14:textId="77777777" w:rsidR="0037312E" w:rsidRDefault="0037312E" w:rsidP="003A603A">
            <w:pPr>
              <w:pStyle w:val="TAC"/>
              <w:rPr>
                <w:szCs w:val="18"/>
                <w:lang w:eastAsia="zh-CN"/>
              </w:rPr>
            </w:pPr>
            <w:r>
              <w:rPr>
                <w:szCs w:val="18"/>
                <w:lang w:eastAsia="zh-CN"/>
              </w:rPr>
              <w:t>0.5</w:t>
            </w:r>
          </w:p>
        </w:tc>
      </w:tr>
      <w:tr w:rsidR="0037312E" w14:paraId="70F1A03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7C128" w14:textId="77777777" w:rsidR="0037312E" w:rsidRDefault="0037312E" w:rsidP="003A603A">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9DED2" w14:textId="77777777" w:rsidR="0037312E" w:rsidRDefault="0037312E" w:rsidP="003A603A">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5D61C"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3D660" w14:textId="77777777" w:rsidR="0037312E" w:rsidRDefault="0037312E" w:rsidP="003A603A">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3F16D" w14:textId="77777777" w:rsidR="0037312E" w:rsidRDefault="0037312E" w:rsidP="003A603A">
            <w:pPr>
              <w:pStyle w:val="TAC"/>
              <w:rPr>
                <w:szCs w:val="18"/>
                <w:lang w:eastAsia="zh-CN"/>
              </w:rPr>
            </w:pPr>
            <w:r>
              <w:rPr>
                <w:szCs w:val="18"/>
                <w:lang w:eastAsia="zh-CN"/>
              </w:rPr>
              <w:t>0.8</w:t>
            </w:r>
          </w:p>
        </w:tc>
      </w:tr>
      <w:tr w:rsidR="0037312E" w14:paraId="6FE0959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B371F" w14:textId="77777777" w:rsidR="0037312E" w:rsidRDefault="0037312E" w:rsidP="003A603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E401B" w14:textId="77777777" w:rsidR="0037312E" w:rsidRDefault="0037312E" w:rsidP="003A603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E2D38" w14:textId="77777777" w:rsidR="0037312E" w:rsidRDefault="0037312E" w:rsidP="003A603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98162" w14:textId="77777777" w:rsidR="0037312E" w:rsidRDefault="0037312E" w:rsidP="003A603A">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53D61" w14:textId="77777777" w:rsidR="0037312E" w:rsidRDefault="0037312E" w:rsidP="003A603A">
            <w:pPr>
              <w:pStyle w:val="TAC"/>
              <w:rPr>
                <w:lang w:eastAsia="zh-CN"/>
              </w:rPr>
            </w:pPr>
            <w:r>
              <w:rPr>
                <w:lang w:eastAsia="zh-CN"/>
              </w:rPr>
              <w:t>0.8</w:t>
            </w:r>
          </w:p>
        </w:tc>
      </w:tr>
      <w:tr w:rsidR="0037312E" w14:paraId="56E4012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7BC84" w14:textId="77777777" w:rsidR="0037312E" w:rsidRDefault="0037312E" w:rsidP="003A603A">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7D4C5" w14:textId="77777777" w:rsidR="0037312E" w:rsidRDefault="0037312E" w:rsidP="003A603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A419C" w14:textId="77777777" w:rsidR="0037312E" w:rsidRDefault="0037312E" w:rsidP="003A603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3F8C7" w14:textId="77777777" w:rsidR="0037312E" w:rsidRDefault="0037312E" w:rsidP="003A603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BD4EB" w14:textId="77777777" w:rsidR="0037312E" w:rsidRDefault="0037312E" w:rsidP="003A603A">
            <w:pPr>
              <w:pStyle w:val="TAC"/>
              <w:rPr>
                <w:lang w:eastAsia="zh-CN"/>
              </w:rPr>
            </w:pPr>
            <w:r>
              <w:rPr>
                <w:lang w:eastAsia="zh-CN"/>
              </w:rPr>
              <w:t>0.5</w:t>
            </w:r>
          </w:p>
        </w:tc>
      </w:tr>
      <w:tr w:rsidR="0037312E" w14:paraId="2CA9D12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C2CF4" w14:textId="77777777" w:rsidR="0037312E" w:rsidRDefault="0037312E" w:rsidP="003A603A">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53793" w14:textId="77777777" w:rsidR="0037312E" w:rsidRDefault="0037312E" w:rsidP="003A603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1DF50" w14:textId="77777777" w:rsidR="0037312E" w:rsidRDefault="0037312E" w:rsidP="003A603A">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0E2E5" w14:textId="77777777" w:rsidR="0037312E" w:rsidRDefault="0037312E" w:rsidP="003A603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D3513" w14:textId="77777777" w:rsidR="0037312E" w:rsidRDefault="0037312E" w:rsidP="003A603A">
            <w:pPr>
              <w:pStyle w:val="TAC"/>
              <w:rPr>
                <w:lang w:eastAsia="ja-JP"/>
              </w:rPr>
            </w:pPr>
            <w:r>
              <w:rPr>
                <w:lang w:eastAsia="zh-CN"/>
              </w:rPr>
              <w:t>0.5</w:t>
            </w:r>
          </w:p>
        </w:tc>
      </w:tr>
      <w:tr w:rsidR="0037312E" w14:paraId="65464238" w14:textId="77777777" w:rsidTr="003A603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C88D73" w14:textId="77777777" w:rsidR="0037312E" w:rsidRPr="00EF5447" w:rsidRDefault="0037312E" w:rsidP="003A603A">
            <w:pPr>
              <w:pStyle w:val="TAC"/>
            </w:pPr>
            <w:r w:rsidRPr="00634980">
              <w:t>DC_7-20_n1-n75</w:t>
            </w:r>
          </w:p>
        </w:tc>
        <w:tc>
          <w:tcPr>
            <w:tcW w:w="1417" w:type="dxa"/>
            <w:vAlign w:val="center"/>
          </w:tcPr>
          <w:p w14:paraId="6DE71991" w14:textId="77777777" w:rsidR="0037312E" w:rsidRDefault="0037312E" w:rsidP="003A603A">
            <w:pPr>
              <w:pStyle w:val="TAC"/>
              <w:rPr>
                <w:lang w:val="sv-SE" w:eastAsia="ko-KR"/>
              </w:rPr>
            </w:pPr>
            <w:r>
              <w:rPr>
                <w:rFonts w:hint="eastAsia"/>
                <w:lang w:val="sv-SE" w:eastAsia="ko-KR"/>
              </w:rPr>
              <w:t>0.7</w:t>
            </w:r>
          </w:p>
        </w:tc>
        <w:tc>
          <w:tcPr>
            <w:tcW w:w="1418" w:type="dxa"/>
            <w:vAlign w:val="center"/>
          </w:tcPr>
          <w:p w14:paraId="55CCB0A2" w14:textId="77777777" w:rsidR="0037312E" w:rsidRDefault="0037312E" w:rsidP="003A603A">
            <w:pPr>
              <w:pStyle w:val="TAC"/>
              <w:rPr>
                <w:rFonts w:cs="Arial"/>
                <w:szCs w:val="18"/>
                <w:lang w:val="sv-SE" w:eastAsia="ko-KR"/>
              </w:rPr>
            </w:pPr>
            <w:r>
              <w:rPr>
                <w:rFonts w:cs="Arial" w:hint="eastAsia"/>
                <w:szCs w:val="18"/>
                <w:lang w:val="sv-SE" w:eastAsia="ko-KR"/>
              </w:rPr>
              <w:t>0.3</w:t>
            </w:r>
          </w:p>
        </w:tc>
        <w:tc>
          <w:tcPr>
            <w:tcW w:w="1488" w:type="dxa"/>
            <w:vAlign w:val="center"/>
          </w:tcPr>
          <w:p w14:paraId="28A1127E" w14:textId="77777777" w:rsidR="0037312E" w:rsidRDefault="0037312E" w:rsidP="003A603A">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64F24DE" w14:textId="77777777" w:rsidR="0037312E" w:rsidRDefault="0037312E" w:rsidP="003A603A">
            <w:pPr>
              <w:pStyle w:val="TAC"/>
              <w:rPr>
                <w:lang w:eastAsia="ko-KR"/>
              </w:rPr>
            </w:pPr>
            <w:r>
              <w:rPr>
                <w:rFonts w:hint="eastAsia"/>
                <w:lang w:eastAsia="ko-KR"/>
              </w:rPr>
              <w:t>-</w:t>
            </w:r>
          </w:p>
        </w:tc>
      </w:tr>
      <w:tr w:rsidR="0037312E" w14:paraId="66AA26E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75BEC" w14:textId="77777777" w:rsidR="0037312E" w:rsidRDefault="0037312E" w:rsidP="003A603A">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E570F" w14:textId="77777777" w:rsidR="0037312E" w:rsidRDefault="0037312E" w:rsidP="003A603A">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EAA9F"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47D3D" w14:textId="77777777" w:rsidR="0037312E" w:rsidRDefault="0037312E" w:rsidP="003A603A">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56115" w14:textId="77777777" w:rsidR="0037312E" w:rsidRDefault="0037312E" w:rsidP="003A603A">
            <w:pPr>
              <w:pStyle w:val="TAC"/>
              <w:rPr>
                <w:lang w:eastAsia="zh-CN"/>
              </w:rPr>
            </w:pPr>
            <w:r>
              <w:rPr>
                <w:lang w:eastAsia="zh-CN"/>
              </w:rPr>
              <w:t>0.8</w:t>
            </w:r>
          </w:p>
        </w:tc>
      </w:tr>
      <w:tr w:rsidR="0037312E" w14:paraId="1694437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2BE83" w14:textId="77777777" w:rsidR="0037312E" w:rsidRDefault="0037312E" w:rsidP="003A603A">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37E96" w14:textId="77777777" w:rsidR="0037312E" w:rsidRDefault="0037312E" w:rsidP="003A603A">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BEF8D" w14:textId="77777777" w:rsidR="0037312E" w:rsidRDefault="0037312E" w:rsidP="003A603A">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1AA66" w14:textId="77777777" w:rsidR="0037312E" w:rsidRDefault="0037312E" w:rsidP="003A603A">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2CB0C" w14:textId="77777777" w:rsidR="0037312E" w:rsidRDefault="0037312E" w:rsidP="003A603A">
            <w:pPr>
              <w:pStyle w:val="TAC"/>
              <w:rPr>
                <w:bCs/>
                <w:szCs w:val="18"/>
                <w:lang w:eastAsia="zh-CN"/>
              </w:rPr>
            </w:pPr>
            <w:r>
              <w:rPr>
                <w:bCs/>
                <w:szCs w:val="18"/>
                <w:lang w:eastAsia="zh-CN"/>
              </w:rPr>
              <w:t>0.5</w:t>
            </w:r>
          </w:p>
        </w:tc>
      </w:tr>
      <w:tr w:rsidR="0037312E" w14:paraId="4F8F94B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DA165" w14:textId="77777777" w:rsidR="0037312E" w:rsidRDefault="0037312E" w:rsidP="003A603A">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5861E" w14:textId="77777777" w:rsidR="0037312E" w:rsidRDefault="0037312E" w:rsidP="003A603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7125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7DE4A" w14:textId="77777777" w:rsidR="0037312E" w:rsidRDefault="0037312E" w:rsidP="003A603A">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77D52" w14:textId="77777777" w:rsidR="0037312E" w:rsidRDefault="0037312E" w:rsidP="003A603A">
            <w:pPr>
              <w:pStyle w:val="TAC"/>
              <w:rPr>
                <w:lang w:eastAsia="zh-CN"/>
              </w:rPr>
            </w:pPr>
            <w:r>
              <w:rPr>
                <w:lang w:eastAsia="zh-CN"/>
              </w:rPr>
              <w:t>0.8</w:t>
            </w:r>
          </w:p>
        </w:tc>
      </w:tr>
      <w:tr w:rsidR="0037312E" w14:paraId="5B80A4A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494031" w14:textId="77777777" w:rsidR="0037312E" w:rsidRDefault="0037312E" w:rsidP="003A603A">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08079" w14:textId="77777777" w:rsidR="0037312E" w:rsidRDefault="0037312E" w:rsidP="003A603A">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D98A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5C0FE" w14:textId="77777777" w:rsidR="0037312E" w:rsidRDefault="0037312E" w:rsidP="003A603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99BF3" w14:textId="77777777" w:rsidR="0037312E" w:rsidRDefault="0037312E" w:rsidP="003A603A">
            <w:pPr>
              <w:pStyle w:val="TAC"/>
              <w:rPr>
                <w:lang w:eastAsia="zh-CN"/>
              </w:rPr>
            </w:pPr>
            <w:r>
              <w:rPr>
                <w:lang w:eastAsia="zh-CN"/>
              </w:rPr>
              <w:t>0.8</w:t>
            </w:r>
          </w:p>
        </w:tc>
      </w:tr>
      <w:tr w:rsidR="0037312E" w14:paraId="32DDAD3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95961" w14:textId="77777777" w:rsidR="0037312E" w:rsidRDefault="0037312E" w:rsidP="003A603A">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6DFB7" w14:textId="77777777" w:rsidR="0037312E" w:rsidRDefault="0037312E" w:rsidP="003A603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1448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EA8BC" w14:textId="77777777" w:rsidR="0037312E" w:rsidRDefault="0037312E" w:rsidP="003A603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C2F41" w14:textId="77777777" w:rsidR="0037312E" w:rsidRDefault="0037312E" w:rsidP="003A603A">
            <w:pPr>
              <w:pStyle w:val="TAC"/>
              <w:rPr>
                <w:lang w:eastAsia="zh-CN"/>
              </w:rPr>
            </w:pPr>
            <w:r>
              <w:rPr>
                <w:lang w:eastAsia="zh-CN"/>
              </w:rPr>
              <w:t>0.5</w:t>
            </w:r>
          </w:p>
        </w:tc>
      </w:tr>
      <w:tr w:rsidR="0037312E" w14:paraId="0CD353B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B5106" w14:textId="77777777" w:rsidR="0037312E" w:rsidRDefault="0037312E" w:rsidP="003A603A">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053E8" w14:textId="77777777" w:rsidR="0037312E" w:rsidRDefault="0037312E" w:rsidP="003A603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FC78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603CC" w14:textId="77777777" w:rsidR="0037312E" w:rsidRDefault="0037312E" w:rsidP="003A603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C71B7" w14:textId="77777777" w:rsidR="0037312E" w:rsidRDefault="0037312E" w:rsidP="003A603A">
            <w:pPr>
              <w:pStyle w:val="TAC"/>
              <w:rPr>
                <w:lang w:eastAsia="zh-CN"/>
              </w:rPr>
            </w:pPr>
            <w:r>
              <w:rPr>
                <w:lang w:eastAsia="zh-CN"/>
              </w:rPr>
              <w:t>0.5</w:t>
            </w:r>
          </w:p>
        </w:tc>
      </w:tr>
      <w:tr w:rsidR="0037312E" w14:paraId="292A8C0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EA1D1" w14:textId="77777777" w:rsidR="0037312E" w:rsidRDefault="0037312E" w:rsidP="003A603A">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293B5" w14:textId="77777777" w:rsidR="0037312E" w:rsidRDefault="0037312E" w:rsidP="003A603A">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97D3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5877E" w14:textId="77777777" w:rsidR="0037312E" w:rsidRDefault="0037312E" w:rsidP="003A603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B9E73" w14:textId="77777777" w:rsidR="0037312E" w:rsidRDefault="0037312E" w:rsidP="003A603A">
            <w:pPr>
              <w:pStyle w:val="TAC"/>
              <w:rPr>
                <w:lang w:eastAsia="zh-CN"/>
              </w:rPr>
            </w:pPr>
            <w:r>
              <w:rPr>
                <w:lang w:eastAsia="zh-CN"/>
              </w:rPr>
              <w:t>0.8</w:t>
            </w:r>
          </w:p>
        </w:tc>
      </w:tr>
      <w:tr w:rsidR="0037312E" w14:paraId="21459C3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AB1BF" w14:textId="77777777" w:rsidR="0037312E" w:rsidRDefault="0037312E" w:rsidP="003A603A">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1D7FC" w14:textId="77777777" w:rsidR="0037312E" w:rsidRDefault="0037312E" w:rsidP="003A603A">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7B217"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80A81" w14:textId="77777777" w:rsidR="0037312E" w:rsidRDefault="0037312E" w:rsidP="003A603A">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7AAF0" w14:textId="77777777" w:rsidR="0037312E" w:rsidRDefault="0037312E" w:rsidP="003A603A">
            <w:pPr>
              <w:pStyle w:val="TAC"/>
              <w:rPr>
                <w:rFonts w:cs="Arial"/>
                <w:lang w:eastAsia="zh-CN"/>
              </w:rPr>
            </w:pPr>
            <w:r>
              <w:rPr>
                <w:rFonts w:cs="Arial"/>
                <w:lang w:eastAsia="zh-CN"/>
              </w:rPr>
              <w:t>0.5</w:t>
            </w:r>
          </w:p>
        </w:tc>
      </w:tr>
      <w:tr w:rsidR="0037312E" w14:paraId="0CB526A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7D550" w14:textId="77777777" w:rsidR="0037312E" w:rsidRDefault="0037312E" w:rsidP="003A603A">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F08EC" w14:textId="77777777" w:rsidR="0037312E" w:rsidRDefault="0037312E" w:rsidP="003A603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1BAD"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0A2CE" w14:textId="77777777" w:rsidR="0037312E" w:rsidRDefault="0037312E" w:rsidP="003A603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25C21" w14:textId="77777777" w:rsidR="0037312E" w:rsidRDefault="0037312E" w:rsidP="003A603A">
            <w:pPr>
              <w:pStyle w:val="TAC"/>
              <w:rPr>
                <w:rFonts w:cs="Arial"/>
                <w:lang w:eastAsia="zh-CN"/>
              </w:rPr>
            </w:pPr>
            <w:r>
              <w:rPr>
                <w:rFonts w:cs="Arial"/>
                <w:lang w:eastAsia="zh-CN"/>
              </w:rPr>
              <w:t>0.3</w:t>
            </w:r>
          </w:p>
        </w:tc>
      </w:tr>
      <w:tr w:rsidR="0037312E" w14:paraId="7E75D89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94F4E" w14:textId="77777777" w:rsidR="0037312E" w:rsidRDefault="0037312E" w:rsidP="003A603A">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42D5E" w14:textId="77777777" w:rsidR="0037312E" w:rsidRDefault="0037312E" w:rsidP="003A603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D344F" w14:textId="77777777" w:rsidR="0037312E" w:rsidRDefault="0037312E" w:rsidP="003A603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C8747" w14:textId="77777777" w:rsidR="0037312E" w:rsidRDefault="0037312E" w:rsidP="003A603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E7AB2" w14:textId="77777777" w:rsidR="0037312E" w:rsidRDefault="0037312E" w:rsidP="003A603A">
            <w:pPr>
              <w:pStyle w:val="TAC"/>
              <w:rPr>
                <w:rFonts w:cs="Arial"/>
                <w:lang w:eastAsia="zh-CN"/>
              </w:rPr>
            </w:pPr>
            <w:r>
              <w:rPr>
                <w:rFonts w:cs="Arial"/>
                <w:lang w:eastAsia="zh-CN"/>
              </w:rPr>
              <w:t>0.6</w:t>
            </w:r>
          </w:p>
        </w:tc>
      </w:tr>
      <w:tr w:rsidR="0037312E" w14:paraId="0DF8945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27E69" w14:textId="77777777" w:rsidR="0037312E" w:rsidRDefault="0037312E" w:rsidP="003A603A">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83121" w14:textId="77777777" w:rsidR="0037312E" w:rsidRDefault="0037312E" w:rsidP="003A603A">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16E31"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D3847"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4B38A" w14:textId="77777777" w:rsidR="0037312E" w:rsidRDefault="0037312E" w:rsidP="003A603A">
            <w:pPr>
              <w:pStyle w:val="TAC"/>
              <w:rPr>
                <w:lang w:eastAsia="zh-CN"/>
              </w:rPr>
            </w:pPr>
            <w:r>
              <w:rPr>
                <w:lang w:eastAsia="zh-CN"/>
              </w:rPr>
              <w:t>0.7</w:t>
            </w:r>
          </w:p>
        </w:tc>
      </w:tr>
      <w:tr w:rsidR="0037312E" w14:paraId="4E7659A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0AED2" w14:textId="77777777" w:rsidR="0037312E" w:rsidRDefault="0037312E" w:rsidP="003A603A">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F6B81" w14:textId="77777777" w:rsidR="0037312E" w:rsidRDefault="0037312E" w:rsidP="003A603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C1D10"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3C98E"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7FECA" w14:textId="77777777" w:rsidR="0037312E" w:rsidRDefault="0037312E" w:rsidP="003A603A">
            <w:pPr>
              <w:pStyle w:val="TAC"/>
              <w:rPr>
                <w:lang w:eastAsia="zh-CN"/>
              </w:rPr>
            </w:pPr>
            <w:r>
              <w:rPr>
                <w:lang w:eastAsia="zh-CN"/>
              </w:rPr>
              <w:t>0.8</w:t>
            </w:r>
          </w:p>
        </w:tc>
      </w:tr>
      <w:tr w:rsidR="0037312E" w14:paraId="7FC582F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B614C" w14:textId="77777777" w:rsidR="0037312E" w:rsidRDefault="0037312E" w:rsidP="003A603A">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06878" w14:textId="77777777" w:rsidR="0037312E" w:rsidRDefault="0037312E" w:rsidP="003A603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47E7C"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55268" w14:textId="77777777" w:rsidR="0037312E" w:rsidRDefault="0037312E" w:rsidP="003A603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74742" w14:textId="77777777" w:rsidR="0037312E" w:rsidRDefault="0037312E" w:rsidP="003A603A">
            <w:pPr>
              <w:pStyle w:val="TAC"/>
              <w:rPr>
                <w:lang w:eastAsia="zh-CN"/>
              </w:rPr>
            </w:pPr>
            <w:r>
              <w:rPr>
                <w:lang w:eastAsia="zh-CN"/>
              </w:rPr>
              <w:t>0.5</w:t>
            </w:r>
          </w:p>
        </w:tc>
      </w:tr>
      <w:tr w:rsidR="0037312E" w14:paraId="4589A89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E55AF" w14:textId="77777777" w:rsidR="0037312E" w:rsidRDefault="0037312E" w:rsidP="003A603A">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A0281" w14:textId="77777777" w:rsidR="0037312E" w:rsidRDefault="0037312E" w:rsidP="003A603A">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EBFDE"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3798D" w14:textId="77777777" w:rsidR="0037312E" w:rsidRDefault="0037312E" w:rsidP="003A603A">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AB7CB" w14:textId="77777777" w:rsidR="0037312E" w:rsidRDefault="0037312E" w:rsidP="003A603A">
            <w:pPr>
              <w:pStyle w:val="TAC"/>
              <w:rPr>
                <w:lang w:eastAsia="zh-CN"/>
              </w:rPr>
            </w:pPr>
            <w:r>
              <w:rPr>
                <w:lang w:eastAsia="zh-CN"/>
              </w:rPr>
              <w:t>0.5</w:t>
            </w:r>
          </w:p>
        </w:tc>
      </w:tr>
      <w:tr w:rsidR="0037312E" w14:paraId="6B70B3A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643EF" w14:textId="77777777" w:rsidR="0037312E" w:rsidRDefault="0037312E" w:rsidP="003A603A">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90ACD" w14:textId="77777777" w:rsidR="0037312E" w:rsidRDefault="0037312E" w:rsidP="003A603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058A7"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5D402" w14:textId="77777777" w:rsidR="0037312E" w:rsidRDefault="0037312E" w:rsidP="003A603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34CA8" w14:textId="77777777" w:rsidR="0037312E" w:rsidRDefault="0037312E" w:rsidP="003A603A">
            <w:pPr>
              <w:pStyle w:val="TAC"/>
              <w:rPr>
                <w:lang w:eastAsia="zh-CN"/>
              </w:rPr>
            </w:pPr>
            <w:r>
              <w:rPr>
                <w:lang w:eastAsia="zh-CN"/>
              </w:rPr>
              <w:t>0.6</w:t>
            </w:r>
          </w:p>
        </w:tc>
      </w:tr>
      <w:tr w:rsidR="0037312E" w14:paraId="3F6D085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8F9B7" w14:textId="77777777" w:rsidR="0037312E" w:rsidRDefault="0037312E" w:rsidP="003A603A">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0B89F" w14:textId="77777777" w:rsidR="0037312E" w:rsidRDefault="0037312E" w:rsidP="003A603A">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78F1F"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A4632" w14:textId="77777777" w:rsidR="0037312E" w:rsidRDefault="0037312E" w:rsidP="003A603A">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3ACE8" w14:textId="77777777" w:rsidR="0037312E" w:rsidRDefault="0037312E" w:rsidP="003A603A">
            <w:pPr>
              <w:pStyle w:val="TAC"/>
              <w:rPr>
                <w:lang w:eastAsia="zh-CN"/>
              </w:rPr>
            </w:pPr>
            <w:r>
              <w:rPr>
                <w:lang w:eastAsia="zh-CN"/>
              </w:rPr>
              <w:t>0.8</w:t>
            </w:r>
          </w:p>
        </w:tc>
      </w:tr>
      <w:tr w:rsidR="0037312E" w14:paraId="0C0FEF9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64B92" w14:textId="77777777" w:rsidR="0037312E" w:rsidRDefault="0037312E" w:rsidP="003A603A">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E08F1" w14:textId="77777777" w:rsidR="0037312E" w:rsidRDefault="0037312E" w:rsidP="003A603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9C46A" w14:textId="77777777" w:rsidR="0037312E" w:rsidRDefault="0037312E" w:rsidP="003A603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0FF8F" w14:textId="77777777" w:rsidR="0037312E" w:rsidRDefault="0037312E" w:rsidP="003A603A">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8DDC1" w14:textId="77777777" w:rsidR="0037312E" w:rsidRDefault="0037312E" w:rsidP="003A603A">
            <w:pPr>
              <w:pStyle w:val="TAC"/>
              <w:rPr>
                <w:lang w:eastAsia="zh-CN"/>
              </w:rPr>
            </w:pPr>
            <w:r>
              <w:rPr>
                <w:lang w:eastAsia="zh-CN"/>
              </w:rPr>
              <w:t>0.8</w:t>
            </w:r>
          </w:p>
        </w:tc>
      </w:tr>
      <w:tr w:rsidR="0037312E" w14:paraId="482CAA9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660E80" w14:textId="77777777" w:rsidR="0037312E" w:rsidRDefault="0037312E" w:rsidP="003A603A">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73543" w14:textId="77777777" w:rsidR="0037312E" w:rsidRDefault="0037312E" w:rsidP="003A603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2FDB0"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B4B89"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DB7AF"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0.8</w:t>
            </w:r>
          </w:p>
        </w:tc>
      </w:tr>
      <w:tr w:rsidR="0037312E" w14:paraId="766E2DF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919A0" w14:textId="77777777" w:rsidR="0037312E" w:rsidRDefault="0037312E" w:rsidP="003A603A">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906DD" w14:textId="77777777" w:rsidR="0037312E" w:rsidRDefault="0037312E" w:rsidP="003A603A">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909F4"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F9BED" w14:textId="77777777" w:rsidR="0037312E" w:rsidRDefault="0037312E" w:rsidP="003A603A">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D951C" w14:textId="77777777" w:rsidR="0037312E" w:rsidRDefault="0037312E" w:rsidP="003A603A">
            <w:pPr>
              <w:pStyle w:val="TAC"/>
              <w:rPr>
                <w:lang w:eastAsia="zh-CN"/>
              </w:rPr>
            </w:pPr>
            <w:r>
              <w:rPr>
                <w:lang w:eastAsia="zh-CN"/>
              </w:rPr>
              <w:t>0.8</w:t>
            </w:r>
          </w:p>
        </w:tc>
      </w:tr>
      <w:tr w:rsidR="0037312E" w14:paraId="51B1C71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6FC14" w14:textId="77777777" w:rsidR="0037312E" w:rsidRDefault="0037312E" w:rsidP="003A603A">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17BE1" w14:textId="77777777" w:rsidR="0037312E" w:rsidRDefault="0037312E" w:rsidP="003A603A">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A673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77CB4" w14:textId="77777777" w:rsidR="0037312E" w:rsidRDefault="0037312E" w:rsidP="003A603A">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7F4A8" w14:textId="77777777" w:rsidR="0037312E" w:rsidRDefault="0037312E" w:rsidP="003A603A">
            <w:pPr>
              <w:pStyle w:val="TAC"/>
              <w:rPr>
                <w:lang w:eastAsia="zh-CN"/>
              </w:rPr>
            </w:pPr>
            <w:r>
              <w:rPr>
                <w:lang w:eastAsia="zh-CN"/>
              </w:rPr>
              <w:t>0.8</w:t>
            </w:r>
          </w:p>
        </w:tc>
      </w:tr>
      <w:tr w:rsidR="0037312E" w14:paraId="3C6BE2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0ADEE" w14:textId="77777777" w:rsidR="0037312E" w:rsidRDefault="0037312E" w:rsidP="003A603A">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D49BE" w14:textId="77777777" w:rsidR="0037312E" w:rsidRDefault="0037312E" w:rsidP="003A603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2E66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DB1DE" w14:textId="77777777" w:rsidR="0037312E" w:rsidRDefault="0037312E" w:rsidP="003A603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D712E" w14:textId="77777777" w:rsidR="0037312E" w:rsidRDefault="0037312E" w:rsidP="003A603A">
            <w:pPr>
              <w:pStyle w:val="TAC"/>
              <w:rPr>
                <w:lang w:eastAsia="zh-CN"/>
              </w:rPr>
            </w:pPr>
            <w:r>
              <w:rPr>
                <w:lang w:eastAsia="zh-CN"/>
              </w:rPr>
              <w:t>0.5</w:t>
            </w:r>
          </w:p>
        </w:tc>
      </w:tr>
      <w:tr w:rsidR="0037312E" w14:paraId="73B4450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D3AAB6" w14:textId="77777777" w:rsidR="0037312E" w:rsidRDefault="0037312E" w:rsidP="003A603A">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8CC75" w14:textId="77777777" w:rsidR="0037312E" w:rsidRDefault="0037312E" w:rsidP="003A603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84ACC" w14:textId="77777777" w:rsidR="0037312E" w:rsidRDefault="0037312E" w:rsidP="003A603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A209F" w14:textId="77777777" w:rsidR="0037312E" w:rsidRDefault="0037312E" w:rsidP="003A603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23190" w14:textId="77777777" w:rsidR="0037312E" w:rsidRDefault="0037312E" w:rsidP="003A603A">
            <w:pPr>
              <w:pStyle w:val="TAC"/>
              <w:rPr>
                <w:rFonts w:eastAsia="Malgun Gothic"/>
                <w:lang w:eastAsia="ko-KR"/>
              </w:rPr>
            </w:pPr>
            <w:r>
              <w:rPr>
                <w:lang w:eastAsia="zh-CN"/>
              </w:rPr>
              <w:t>0.5</w:t>
            </w:r>
          </w:p>
        </w:tc>
      </w:tr>
      <w:tr w:rsidR="0037312E" w14:paraId="151B54D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817DE" w14:textId="77777777" w:rsidR="0037312E" w:rsidRDefault="0037312E" w:rsidP="003A603A">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89E0D" w14:textId="77777777" w:rsidR="0037312E" w:rsidRDefault="0037312E" w:rsidP="003A603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442F9"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A13A9"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125FE" w14:textId="77777777" w:rsidR="0037312E" w:rsidRDefault="0037312E" w:rsidP="003A603A">
            <w:pPr>
              <w:pStyle w:val="TAC"/>
              <w:rPr>
                <w:lang w:eastAsia="zh-CN"/>
              </w:rPr>
            </w:pPr>
            <w:r>
              <w:rPr>
                <w:lang w:eastAsia="zh-CN"/>
              </w:rPr>
              <w:t>0.7</w:t>
            </w:r>
          </w:p>
        </w:tc>
      </w:tr>
      <w:tr w:rsidR="0037312E" w14:paraId="04CB50F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1C412" w14:textId="77777777" w:rsidR="0037312E" w:rsidRDefault="0037312E" w:rsidP="003A603A">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BC0D3" w14:textId="77777777" w:rsidR="0037312E" w:rsidRDefault="0037312E" w:rsidP="003A603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15A21"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BB160"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0A6CA" w14:textId="77777777" w:rsidR="0037312E" w:rsidRDefault="0037312E" w:rsidP="003A603A">
            <w:pPr>
              <w:pStyle w:val="TAC"/>
              <w:rPr>
                <w:lang w:eastAsia="zh-CN"/>
              </w:rPr>
            </w:pPr>
            <w:r>
              <w:rPr>
                <w:lang w:eastAsia="zh-CN"/>
              </w:rPr>
              <w:t>0.7</w:t>
            </w:r>
          </w:p>
        </w:tc>
      </w:tr>
      <w:tr w:rsidR="0037312E" w14:paraId="43C3727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E4623" w14:textId="77777777" w:rsidR="0037312E" w:rsidRDefault="0037312E" w:rsidP="003A603A">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572D8" w14:textId="77777777" w:rsidR="0037312E" w:rsidRDefault="0037312E" w:rsidP="003A603A">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3C946"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3F32"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E46EB" w14:textId="77777777" w:rsidR="0037312E" w:rsidRDefault="0037312E" w:rsidP="003A603A">
            <w:pPr>
              <w:pStyle w:val="TAC"/>
              <w:rPr>
                <w:lang w:eastAsia="zh-CN"/>
              </w:rPr>
            </w:pPr>
            <w:r>
              <w:rPr>
                <w:lang w:eastAsia="zh-CN"/>
              </w:rPr>
              <w:t>0.5</w:t>
            </w:r>
          </w:p>
        </w:tc>
      </w:tr>
      <w:tr w:rsidR="0037312E" w14:paraId="048CBA4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B6246" w14:textId="77777777" w:rsidR="0037312E" w:rsidRDefault="0037312E" w:rsidP="003A603A">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5FADD" w14:textId="77777777" w:rsidR="0037312E" w:rsidRDefault="0037312E" w:rsidP="003A603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5A530"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EDF0E" w14:textId="77777777" w:rsidR="0037312E" w:rsidRDefault="0037312E" w:rsidP="003A603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FF3E7" w14:textId="77777777" w:rsidR="0037312E" w:rsidRDefault="0037312E" w:rsidP="003A603A">
            <w:pPr>
              <w:pStyle w:val="TAC"/>
              <w:rPr>
                <w:lang w:eastAsia="zh-CN"/>
              </w:rPr>
            </w:pPr>
            <w:r>
              <w:rPr>
                <w:lang w:eastAsia="zh-CN"/>
              </w:rPr>
              <w:t>0.8</w:t>
            </w:r>
          </w:p>
        </w:tc>
      </w:tr>
      <w:tr w:rsidR="0037312E" w14:paraId="527F1FC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D271E9" w14:textId="77777777" w:rsidR="0037312E" w:rsidRDefault="0037312E" w:rsidP="003A603A">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8BBC2" w14:textId="77777777" w:rsidR="0037312E" w:rsidRDefault="0037312E" w:rsidP="003A603A">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7B939" w14:textId="77777777" w:rsidR="0037312E" w:rsidRDefault="0037312E" w:rsidP="003A603A">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99EF1" w14:textId="77777777" w:rsidR="0037312E" w:rsidRDefault="0037312E" w:rsidP="003A603A">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584B"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0.8</w:t>
            </w:r>
          </w:p>
        </w:tc>
      </w:tr>
      <w:tr w:rsidR="0037312E" w14:paraId="0BFEC3D7" w14:textId="77777777" w:rsidTr="003A603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F393D2" w14:textId="77777777" w:rsidR="0037312E" w:rsidRDefault="0037312E" w:rsidP="003A603A">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287AE0C4" w14:textId="77777777" w:rsidR="0037312E" w:rsidRDefault="0037312E" w:rsidP="003A603A">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0D0D9440" w14:textId="77777777" w:rsidR="0037312E" w:rsidRDefault="0037312E" w:rsidP="003A603A">
            <w:pPr>
              <w:pStyle w:val="TAC"/>
              <w:rPr>
                <w:rFonts w:cs="Arial"/>
                <w:bCs/>
                <w:szCs w:val="18"/>
                <w:lang w:eastAsia="ko-KR"/>
              </w:rPr>
            </w:pPr>
            <w:r>
              <w:rPr>
                <w:rFonts w:cs="Arial" w:hint="eastAsia"/>
                <w:bCs/>
                <w:szCs w:val="18"/>
                <w:lang w:eastAsia="ko-KR"/>
              </w:rPr>
              <w:t>-</w:t>
            </w:r>
          </w:p>
        </w:tc>
        <w:tc>
          <w:tcPr>
            <w:tcW w:w="1488" w:type="dxa"/>
            <w:vAlign w:val="center"/>
          </w:tcPr>
          <w:p w14:paraId="5CFD14F1" w14:textId="77777777" w:rsidR="0037312E" w:rsidRDefault="0037312E" w:rsidP="003A603A">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4195C81" w14:textId="77777777" w:rsidR="0037312E" w:rsidRDefault="0037312E" w:rsidP="003A603A">
            <w:pPr>
              <w:pStyle w:val="TAC"/>
              <w:tabs>
                <w:tab w:val="left" w:pos="1110"/>
                <w:tab w:val="center" w:pos="1368"/>
              </w:tabs>
              <w:rPr>
                <w:rFonts w:cs="Arial"/>
                <w:szCs w:val="18"/>
                <w:lang w:eastAsia="ko-KR"/>
              </w:rPr>
            </w:pPr>
            <w:r>
              <w:rPr>
                <w:rFonts w:cs="Arial" w:hint="eastAsia"/>
                <w:szCs w:val="18"/>
                <w:lang w:eastAsia="ko-KR"/>
              </w:rPr>
              <w:t>0.5</w:t>
            </w:r>
          </w:p>
        </w:tc>
      </w:tr>
      <w:tr w:rsidR="0037312E" w14:paraId="786686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BD610" w14:textId="77777777" w:rsidR="0037312E" w:rsidRDefault="0037312E" w:rsidP="003A603A">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FFE2E" w14:textId="77777777" w:rsidR="0037312E" w:rsidRDefault="0037312E" w:rsidP="003A603A">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E070" w14:textId="77777777" w:rsidR="0037312E" w:rsidRDefault="0037312E" w:rsidP="003A603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CE53B" w14:textId="77777777" w:rsidR="0037312E" w:rsidRDefault="0037312E" w:rsidP="003A603A">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2D949" w14:textId="77777777" w:rsidR="0037312E" w:rsidRDefault="0037312E" w:rsidP="003A603A">
            <w:pPr>
              <w:pStyle w:val="TAC"/>
              <w:tabs>
                <w:tab w:val="left" w:pos="1110"/>
                <w:tab w:val="center" w:pos="1368"/>
              </w:tabs>
              <w:rPr>
                <w:rFonts w:cs="Arial"/>
                <w:lang w:eastAsia="zh-CN"/>
              </w:rPr>
            </w:pPr>
            <w:r>
              <w:rPr>
                <w:rFonts w:cs="Arial"/>
                <w:lang w:eastAsia="zh-CN"/>
              </w:rPr>
              <w:t>0.8</w:t>
            </w:r>
          </w:p>
        </w:tc>
      </w:tr>
      <w:tr w:rsidR="0037312E" w14:paraId="6098BBD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9696C" w14:textId="77777777" w:rsidR="0037312E" w:rsidRDefault="0037312E" w:rsidP="003A603A">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E06D1" w14:textId="77777777" w:rsidR="0037312E" w:rsidRDefault="0037312E" w:rsidP="003A603A">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82458" w14:textId="77777777" w:rsidR="0037312E" w:rsidRDefault="0037312E" w:rsidP="003A603A">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70216" w14:textId="77777777" w:rsidR="0037312E" w:rsidRDefault="0037312E" w:rsidP="003A603A">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7CFB9" w14:textId="77777777" w:rsidR="0037312E" w:rsidRDefault="0037312E" w:rsidP="003A603A">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37312E" w14:paraId="4CDE0A6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B9D9E" w14:textId="77777777" w:rsidR="0037312E" w:rsidRDefault="0037312E" w:rsidP="003A603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AA72A" w14:textId="77777777" w:rsidR="0037312E" w:rsidRDefault="0037312E" w:rsidP="003A603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BDE43" w14:textId="77777777" w:rsidR="0037312E" w:rsidRDefault="0037312E" w:rsidP="003A603A">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A684F" w14:textId="77777777" w:rsidR="0037312E" w:rsidRDefault="0037312E" w:rsidP="003A603A">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092D7"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0.8</w:t>
            </w:r>
          </w:p>
        </w:tc>
      </w:tr>
      <w:tr w:rsidR="0037312E" w14:paraId="718D78D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4242D8" w14:textId="77777777" w:rsidR="0037312E" w:rsidRDefault="0037312E" w:rsidP="003A603A">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B5D77" w14:textId="77777777" w:rsidR="0037312E" w:rsidRDefault="0037312E" w:rsidP="003A603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D87F4" w14:textId="77777777" w:rsidR="0037312E" w:rsidRDefault="0037312E" w:rsidP="003A603A">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580DE"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DADB2" w14:textId="77777777" w:rsidR="0037312E" w:rsidRDefault="0037312E" w:rsidP="003A603A">
            <w:pPr>
              <w:pStyle w:val="TAC"/>
              <w:tabs>
                <w:tab w:val="left" w:pos="1110"/>
                <w:tab w:val="center" w:pos="1368"/>
              </w:tabs>
              <w:rPr>
                <w:rFonts w:cs="Arial"/>
                <w:szCs w:val="18"/>
                <w:lang w:eastAsia="zh-CN"/>
              </w:rPr>
            </w:pPr>
            <w:r>
              <w:rPr>
                <w:rFonts w:cs="Arial"/>
                <w:szCs w:val="18"/>
                <w:lang w:eastAsia="zh-CN"/>
              </w:rPr>
              <w:t>0.5</w:t>
            </w:r>
          </w:p>
        </w:tc>
      </w:tr>
      <w:tr w:rsidR="0037312E" w14:paraId="4F3421F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13DD2" w14:textId="77777777" w:rsidR="0037312E" w:rsidRDefault="0037312E" w:rsidP="003A603A">
            <w:pPr>
              <w:pStyle w:val="TAC"/>
              <w:rPr>
                <w:rFonts w:eastAsia="等线" w:cs="Arial"/>
                <w:bCs/>
                <w:szCs w:val="18"/>
                <w:lang w:eastAsia="zh-CN"/>
              </w:rPr>
            </w:pPr>
            <w:r>
              <w:rPr>
                <w:rFonts w:eastAsia="MS Mincho" w:cs="Arial"/>
                <w:bCs/>
                <w:szCs w:val="18"/>
              </w:rPr>
              <w:t>DC_7-66_n38-n78</w:t>
            </w:r>
          </w:p>
          <w:p w14:paraId="3C8D9534" w14:textId="77777777" w:rsidR="0037312E" w:rsidRDefault="0037312E" w:rsidP="003A603A">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1C5A8" w14:textId="77777777" w:rsidR="0037312E" w:rsidRDefault="0037312E" w:rsidP="003A603A">
            <w:pPr>
              <w:pStyle w:val="TAC"/>
              <w:rPr>
                <w:rFonts w:eastAsia="Malgun Gothic"/>
                <w:lang w:eastAsia="ko-KR"/>
              </w:rPr>
            </w:pPr>
            <w:r>
              <w:rPr>
                <w:rFonts w:eastAsia="等线"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88BC"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271D0" w14:textId="77777777" w:rsidR="0037312E" w:rsidRDefault="0037312E" w:rsidP="003A603A">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4E00E" w14:textId="77777777" w:rsidR="0037312E" w:rsidRDefault="0037312E" w:rsidP="003A603A">
            <w:pPr>
              <w:pStyle w:val="TAC"/>
              <w:rPr>
                <w:lang w:eastAsia="zh-CN"/>
              </w:rPr>
            </w:pPr>
            <w:r>
              <w:rPr>
                <w:lang w:eastAsia="zh-CN"/>
              </w:rPr>
              <w:t>0.8</w:t>
            </w:r>
          </w:p>
        </w:tc>
      </w:tr>
      <w:tr w:rsidR="0037312E" w14:paraId="68828C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91439" w14:textId="77777777" w:rsidR="0037312E" w:rsidRDefault="0037312E" w:rsidP="003A603A">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9875A" w14:textId="77777777" w:rsidR="0037312E" w:rsidRDefault="0037312E" w:rsidP="003A603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A6DD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4013B" w14:textId="77777777" w:rsidR="0037312E" w:rsidRDefault="0037312E" w:rsidP="003A603A">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01C81" w14:textId="77777777" w:rsidR="0037312E" w:rsidRDefault="0037312E" w:rsidP="003A603A">
            <w:pPr>
              <w:pStyle w:val="TAC"/>
              <w:rPr>
                <w:lang w:eastAsia="zh-CN"/>
              </w:rPr>
            </w:pPr>
            <w:r>
              <w:rPr>
                <w:lang w:eastAsia="zh-CN"/>
              </w:rPr>
              <w:t>0.8</w:t>
            </w:r>
          </w:p>
        </w:tc>
      </w:tr>
      <w:tr w:rsidR="0037312E" w14:paraId="73089CE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8E701" w14:textId="77777777" w:rsidR="0037312E" w:rsidRDefault="0037312E" w:rsidP="003A603A">
            <w:pPr>
              <w:pStyle w:val="TAC"/>
              <w:rPr>
                <w:rFonts w:eastAsia="MS Mincho"/>
              </w:rPr>
            </w:pPr>
            <w:r>
              <w:rPr>
                <w:rFonts w:eastAsia="MS Mincho"/>
              </w:rPr>
              <w:lastRenderedPageBreak/>
              <w:t>DC_7-66_n66-n78</w:t>
            </w:r>
          </w:p>
          <w:p w14:paraId="34A30341" w14:textId="77777777" w:rsidR="0037312E" w:rsidRDefault="0037312E" w:rsidP="003A603A">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0B20C" w14:textId="77777777" w:rsidR="0037312E" w:rsidRDefault="0037312E" w:rsidP="003A603A">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B639B" w14:textId="77777777" w:rsidR="0037312E" w:rsidRDefault="0037312E" w:rsidP="003A603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904DB" w14:textId="77777777" w:rsidR="0037312E" w:rsidRDefault="0037312E" w:rsidP="003A603A">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0D57" w14:textId="77777777" w:rsidR="0037312E" w:rsidRDefault="0037312E" w:rsidP="003A603A">
            <w:pPr>
              <w:pStyle w:val="TAC"/>
              <w:rPr>
                <w:rFonts w:eastAsia="Malgun Gothic"/>
                <w:lang w:eastAsia="ko-KR"/>
              </w:rPr>
            </w:pPr>
            <w:r>
              <w:rPr>
                <w:lang w:eastAsia="zh-CN"/>
              </w:rPr>
              <w:t>0.8</w:t>
            </w:r>
          </w:p>
        </w:tc>
      </w:tr>
      <w:tr w:rsidR="0037312E" w14:paraId="687D704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7D250" w14:textId="77777777" w:rsidR="0037312E" w:rsidRDefault="0037312E" w:rsidP="003A603A">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C07BB" w14:textId="77777777" w:rsidR="0037312E" w:rsidRDefault="0037312E" w:rsidP="003A603A">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13B0B"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F1FC" w14:textId="77777777" w:rsidR="0037312E" w:rsidRDefault="0037312E" w:rsidP="003A603A">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A13FC" w14:textId="77777777" w:rsidR="0037312E" w:rsidRDefault="0037312E" w:rsidP="003A603A">
            <w:pPr>
              <w:pStyle w:val="TAC"/>
              <w:rPr>
                <w:lang w:eastAsia="zh-CN"/>
              </w:rPr>
            </w:pPr>
            <w:r>
              <w:rPr>
                <w:lang w:eastAsia="zh-CN"/>
              </w:rPr>
              <w:t>0.5</w:t>
            </w:r>
          </w:p>
        </w:tc>
      </w:tr>
      <w:tr w:rsidR="0037312E" w14:paraId="2D5B3C8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A3E4C" w14:textId="77777777" w:rsidR="0037312E" w:rsidRDefault="0037312E" w:rsidP="003A603A">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4BAE8" w14:textId="77777777" w:rsidR="0037312E" w:rsidRDefault="0037312E" w:rsidP="003A603A">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3333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FC1A3" w14:textId="77777777" w:rsidR="0037312E" w:rsidRDefault="0037312E" w:rsidP="003A603A">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42DBC" w14:textId="77777777" w:rsidR="0037312E" w:rsidRDefault="0037312E" w:rsidP="003A603A">
            <w:pPr>
              <w:pStyle w:val="TAC"/>
              <w:rPr>
                <w:lang w:eastAsia="zh-CN"/>
              </w:rPr>
            </w:pPr>
            <w:r>
              <w:rPr>
                <w:lang w:eastAsia="zh-CN"/>
              </w:rPr>
              <w:t>0.8</w:t>
            </w:r>
          </w:p>
        </w:tc>
      </w:tr>
      <w:tr w:rsidR="0037312E" w14:paraId="08C7FB4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D8F23" w14:textId="77777777" w:rsidR="0037312E" w:rsidRDefault="0037312E" w:rsidP="003A603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8FCDF" w14:textId="77777777" w:rsidR="0037312E" w:rsidRDefault="0037312E" w:rsidP="003A603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9B19B" w14:textId="77777777" w:rsidR="0037312E" w:rsidRDefault="0037312E" w:rsidP="003A603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F62CC" w14:textId="77777777" w:rsidR="0037312E" w:rsidRDefault="0037312E" w:rsidP="003A603A">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DFDA1" w14:textId="77777777" w:rsidR="0037312E" w:rsidRDefault="0037312E" w:rsidP="003A603A">
            <w:pPr>
              <w:pStyle w:val="TAC"/>
              <w:rPr>
                <w:rFonts w:cs="Arial"/>
                <w:lang w:eastAsia="ja-JP"/>
              </w:rPr>
            </w:pPr>
            <w:r>
              <w:rPr>
                <w:lang w:eastAsia="zh-CN"/>
              </w:rPr>
              <w:t>0.8</w:t>
            </w:r>
          </w:p>
        </w:tc>
      </w:tr>
      <w:tr w:rsidR="0037312E" w14:paraId="57ECFD2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0B5CD" w14:textId="77777777" w:rsidR="0037312E" w:rsidRDefault="0037312E" w:rsidP="003A603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6AD6" w14:textId="77777777" w:rsidR="0037312E" w:rsidRDefault="0037312E" w:rsidP="003A603A">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E8D34" w14:textId="77777777" w:rsidR="0037312E" w:rsidRDefault="0037312E" w:rsidP="003A603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BC839" w14:textId="77777777" w:rsidR="0037312E" w:rsidRDefault="0037312E" w:rsidP="003A603A">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D25BA" w14:textId="77777777" w:rsidR="0037312E" w:rsidRDefault="0037312E" w:rsidP="003A603A">
            <w:pPr>
              <w:pStyle w:val="TAC"/>
            </w:pPr>
            <w:r>
              <w:rPr>
                <w:lang w:eastAsia="zh-CN"/>
              </w:rPr>
              <w:t>0.8</w:t>
            </w:r>
          </w:p>
        </w:tc>
      </w:tr>
      <w:tr w:rsidR="0037312E" w14:paraId="440BFF1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89DEE" w14:textId="77777777" w:rsidR="0037312E" w:rsidRDefault="0037312E" w:rsidP="003A603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F885A" w14:textId="77777777" w:rsidR="0037312E" w:rsidRDefault="0037312E" w:rsidP="003A603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EDD2D"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80A8D" w14:textId="77777777" w:rsidR="0037312E" w:rsidRDefault="0037312E" w:rsidP="003A603A">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978CD" w14:textId="77777777" w:rsidR="0037312E" w:rsidRDefault="0037312E" w:rsidP="003A603A">
            <w:pPr>
              <w:pStyle w:val="TAC"/>
              <w:rPr>
                <w:lang w:eastAsia="zh-CN"/>
              </w:rPr>
            </w:pPr>
            <w:r>
              <w:rPr>
                <w:lang w:eastAsia="zh-CN"/>
              </w:rPr>
              <w:t>0.8</w:t>
            </w:r>
          </w:p>
        </w:tc>
      </w:tr>
      <w:tr w:rsidR="0037312E" w14:paraId="052F10F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57B5C" w14:textId="77777777" w:rsidR="0037312E" w:rsidRDefault="0037312E" w:rsidP="003A603A">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A2AC6" w14:textId="77777777" w:rsidR="0037312E" w:rsidRDefault="0037312E" w:rsidP="003A603A">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7CA2A"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39E1A" w14:textId="77777777" w:rsidR="0037312E" w:rsidRDefault="0037312E" w:rsidP="003A603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5140D" w14:textId="77777777" w:rsidR="0037312E" w:rsidRDefault="0037312E" w:rsidP="003A603A">
            <w:pPr>
              <w:pStyle w:val="TAC"/>
              <w:rPr>
                <w:lang w:eastAsia="zh-CN"/>
              </w:rPr>
            </w:pPr>
            <w:r>
              <w:rPr>
                <w:lang w:eastAsia="zh-CN"/>
              </w:rPr>
              <w:t>0.8</w:t>
            </w:r>
          </w:p>
        </w:tc>
      </w:tr>
      <w:tr w:rsidR="0037312E" w14:paraId="21F7716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99556" w14:textId="77777777" w:rsidR="0037312E" w:rsidRDefault="0037312E" w:rsidP="003A603A">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2EF63" w14:textId="77777777" w:rsidR="0037312E" w:rsidRDefault="0037312E" w:rsidP="003A603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69F9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4B8EC" w14:textId="77777777" w:rsidR="0037312E" w:rsidRDefault="0037312E" w:rsidP="003A603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0C80" w14:textId="77777777" w:rsidR="0037312E" w:rsidRDefault="0037312E" w:rsidP="003A603A">
            <w:pPr>
              <w:pStyle w:val="TAC"/>
              <w:rPr>
                <w:lang w:eastAsia="zh-CN"/>
              </w:rPr>
            </w:pPr>
            <w:r>
              <w:rPr>
                <w:lang w:eastAsia="zh-CN"/>
              </w:rPr>
              <w:t>0.8</w:t>
            </w:r>
          </w:p>
        </w:tc>
      </w:tr>
      <w:tr w:rsidR="0037312E" w14:paraId="1BD01F9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558C7" w14:textId="77777777" w:rsidR="0037312E" w:rsidRDefault="0037312E" w:rsidP="003A603A">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B8929"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9AC95"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E9CEE" w14:textId="77777777" w:rsidR="0037312E" w:rsidRDefault="0037312E" w:rsidP="003A603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3744" w14:textId="77777777" w:rsidR="0037312E" w:rsidRDefault="0037312E" w:rsidP="003A603A">
            <w:pPr>
              <w:pStyle w:val="TAC"/>
              <w:rPr>
                <w:lang w:eastAsia="zh-CN"/>
              </w:rPr>
            </w:pPr>
            <w:r>
              <w:rPr>
                <w:lang w:eastAsia="zh-CN"/>
              </w:rPr>
              <w:t>0.8</w:t>
            </w:r>
          </w:p>
        </w:tc>
      </w:tr>
      <w:tr w:rsidR="0037312E" w14:paraId="28E973C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9CA3D" w14:textId="77777777" w:rsidR="0037312E" w:rsidRDefault="0037312E" w:rsidP="003A603A">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057D6"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65FC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4D6CC"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10C80" w14:textId="77777777" w:rsidR="0037312E" w:rsidRDefault="0037312E" w:rsidP="003A603A">
            <w:pPr>
              <w:pStyle w:val="TAC"/>
              <w:rPr>
                <w:lang w:eastAsia="zh-CN"/>
              </w:rPr>
            </w:pPr>
            <w:r>
              <w:rPr>
                <w:lang w:eastAsia="zh-CN"/>
              </w:rPr>
              <w:t>0.8</w:t>
            </w:r>
          </w:p>
        </w:tc>
      </w:tr>
      <w:tr w:rsidR="0037312E" w14:paraId="4C0A248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0B54A3" w14:textId="77777777" w:rsidR="0037312E" w:rsidRDefault="0037312E" w:rsidP="003A603A">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AC5AA"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DB311"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B88BE" w14:textId="77777777" w:rsidR="0037312E" w:rsidRDefault="0037312E" w:rsidP="003A603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99447" w14:textId="77777777" w:rsidR="0037312E" w:rsidRDefault="0037312E" w:rsidP="003A603A">
            <w:pPr>
              <w:pStyle w:val="TAC"/>
              <w:rPr>
                <w:lang w:eastAsia="zh-CN"/>
              </w:rPr>
            </w:pPr>
            <w:r>
              <w:rPr>
                <w:lang w:eastAsia="zh-CN"/>
              </w:rPr>
              <w:t>0.8</w:t>
            </w:r>
          </w:p>
        </w:tc>
      </w:tr>
      <w:tr w:rsidR="0037312E" w14:paraId="13DDD54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967B4" w14:textId="77777777" w:rsidR="0037312E" w:rsidRDefault="0037312E" w:rsidP="003A603A">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317F" w14:textId="77777777" w:rsidR="0037312E" w:rsidRDefault="0037312E" w:rsidP="003A603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38518" w14:textId="77777777" w:rsidR="0037312E" w:rsidRDefault="0037312E" w:rsidP="003A603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5A6C8" w14:textId="77777777" w:rsidR="0037312E" w:rsidRDefault="0037312E" w:rsidP="003A603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C4848" w14:textId="77777777" w:rsidR="0037312E" w:rsidRDefault="0037312E" w:rsidP="003A603A">
            <w:pPr>
              <w:pStyle w:val="TAC"/>
              <w:rPr>
                <w:rFonts w:cs="Arial"/>
                <w:lang w:eastAsia="zh-CN"/>
              </w:rPr>
            </w:pPr>
            <w:r>
              <w:rPr>
                <w:rFonts w:cs="Arial"/>
                <w:lang w:eastAsia="zh-CN"/>
              </w:rPr>
              <w:t>0.6</w:t>
            </w:r>
          </w:p>
        </w:tc>
      </w:tr>
      <w:tr w:rsidR="0037312E" w14:paraId="1FC3374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4C3746" w14:textId="77777777" w:rsidR="0037312E" w:rsidRDefault="0037312E" w:rsidP="003A603A">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14588" w14:textId="77777777" w:rsidR="0037312E" w:rsidRDefault="0037312E" w:rsidP="003A603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548BA" w14:textId="77777777" w:rsidR="0037312E" w:rsidRDefault="0037312E" w:rsidP="003A603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3C4A3" w14:textId="77777777" w:rsidR="0037312E" w:rsidRDefault="0037312E" w:rsidP="003A603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B7C7B" w14:textId="77777777" w:rsidR="0037312E" w:rsidRDefault="0037312E" w:rsidP="003A603A">
            <w:pPr>
              <w:pStyle w:val="TAC"/>
              <w:rPr>
                <w:rFonts w:cs="Arial"/>
                <w:lang w:eastAsia="zh-CN"/>
              </w:rPr>
            </w:pPr>
            <w:r>
              <w:rPr>
                <w:rFonts w:cs="Arial"/>
                <w:lang w:eastAsia="zh-CN"/>
              </w:rPr>
              <w:t>0.8</w:t>
            </w:r>
          </w:p>
        </w:tc>
      </w:tr>
      <w:tr w:rsidR="0037312E" w14:paraId="2A974D0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D5CCA" w14:textId="77777777" w:rsidR="0037312E" w:rsidRDefault="0037312E" w:rsidP="003A603A">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D86BA" w14:textId="77777777" w:rsidR="0037312E" w:rsidRDefault="0037312E" w:rsidP="003A603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66323"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6202F" w14:textId="77777777" w:rsidR="0037312E" w:rsidRDefault="0037312E" w:rsidP="003A603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DAF9F" w14:textId="77777777" w:rsidR="0037312E" w:rsidRDefault="0037312E" w:rsidP="003A603A">
            <w:pPr>
              <w:pStyle w:val="TAC"/>
              <w:rPr>
                <w:lang w:eastAsia="zh-CN"/>
              </w:rPr>
            </w:pPr>
            <w:r>
              <w:rPr>
                <w:lang w:eastAsia="zh-CN"/>
              </w:rPr>
              <w:t>0.8</w:t>
            </w:r>
          </w:p>
        </w:tc>
      </w:tr>
      <w:tr w:rsidR="0037312E" w14:paraId="508EF0C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735027" w14:textId="77777777" w:rsidR="0037312E" w:rsidRDefault="0037312E" w:rsidP="003A603A">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6A1A4" w14:textId="77777777" w:rsidR="0037312E" w:rsidRDefault="0037312E" w:rsidP="003A603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3D044" w14:textId="77777777" w:rsidR="0037312E" w:rsidRDefault="0037312E" w:rsidP="003A603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9A9AD" w14:textId="77777777" w:rsidR="0037312E" w:rsidRDefault="0037312E" w:rsidP="003A603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F3E1E" w14:textId="77777777" w:rsidR="0037312E" w:rsidRDefault="0037312E" w:rsidP="003A603A">
            <w:pPr>
              <w:pStyle w:val="TAC"/>
              <w:rPr>
                <w:rFonts w:cs="Arial"/>
                <w:lang w:eastAsia="zh-CN"/>
              </w:rPr>
            </w:pPr>
            <w:r>
              <w:rPr>
                <w:rFonts w:cs="Arial"/>
                <w:lang w:eastAsia="zh-CN"/>
              </w:rPr>
              <w:t>0.8</w:t>
            </w:r>
          </w:p>
        </w:tc>
      </w:tr>
      <w:tr w:rsidR="0037312E" w14:paraId="517A3DE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88B2B" w14:textId="77777777" w:rsidR="0037312E" w:rsidRDefault="0037312E" w:rsidP="003A603A">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FA7EB"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9BE29"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F1EE" w14:textId="77777777" w:rsidR="0037312E" w:rsidRDefault="0037312E" w:rsidP="003A603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DF26D" w14:textId="77777777" w:rsidR="0037312E" w:rsidRDefault="0037312E" w:rsidP="003A603A">
            <w:pPr>
              <w:pStyle w:val="TAC"/>
              <w:rPr>
                <w:lang w:eastAsia="zh-CN"/>
              </w:rPr>
            </w:pPr>
            <w:r>
              <w:rPr>
                <w:lang w:eastAsia="zh-CN"/>
              </w:rPr>
              <w:t>0.5</w:t>
            </w:r>
          </w:p>
        </w:tc>
      </w:tr>
      <w:tr w:rsidR="0037312E" w14:paraId="71140F6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A69060" w14:textId="77777777" w:rsidR="0037312E" w:rsidRDefault="0037312E" w:rsidP="003A603A">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5FDA690" w14:textId="77777777" w:rsidR="0037312E" w:rsidRDefault="0037312E" w:rsidP="003A603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EBCD89" w14:textId="77777777" w:rsidR="0037312E" w:rsidRDefault="0037312E" w:rsidP="003A603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38D7D6" w14:textId="77777777" w:rsidR="0037312E" w:rsidRDefault="0037312E" w:rsidP="003A603A">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BD0920" w14:textId="77777777" w:rsidR="0037312E" w:rsidRDefault="0037312E" w:rsidP="003A603A">
            <w:pPr>
              <w:pStyle w:val="TAC"/>
              <w:rPr>
                <w:rFonts w:cs="Arial"/>
                <w:lang w:eastAsia="zh-CN"/>
              </w:rPr>
            </w:pPr>
            <w:r>
              <w:rPr>
                <w:rFonts w:cs="Arial"/>
                <w:lang w:eastAsia="zh-CN"/>
              </w:rPr>
              <w:t>0.3</w:t>
            </w:r>
          </w:p>
        </w:tc>
      </w:tr>
      <w:tr w:rsidR="0037312E" w14:paraId="733C552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9FC925" w14:textId="77777777" w:rsidR="0037312E" w:rsidRDefault="0037312E" w:rsidP="003A603A">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46B7A" w14:textId="77777777" w:rsidR="0037312E" w:rsidRDefault="0037312E" w:rsidP="003A603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C1BC2" w14:textId="77777777" w:rsidR="0037312E" w:rsidRDefault="0037312E" w:rsidP="003A603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1C5CE" w14:textId="77777777" w:rsidR="0037312E" w:rsidRDefault="0037312E" w:rsidP="003A603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E51FE" w14:textId="77777777" w:rsidR="0037312E" w:rsidRDefault="0037312E" w:rsidP="003A603A">
            <w:pPr>
              <w:pStyle w:val="TAC"/>
              <w:rPr>
                <w:rFonts w:cs="Arial"/>
                <w:lang w:eastAsia="zh-CN"/>
              </w:rPr>
            </w:pPr>
            <w:r>
              <w:rPr>
                <w:rFonts w:cs="Arial"/>
                <w:lang w:eastAsia="zh-CN"/>
              </w:rPr>
              <w:t>0.8</w:t>
            </w:r>
          </w:p>
        </w:tc>
      </w:tr>
      <w:tr w:rsidR="0037312E" w14:paraId="54C0E65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9C0891" w14:textId="77777777" w:rsidR="0037312E" w:rsidRDefault="0037312E" w:rsidP="003A603A">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19A7D" w14:textId="77777777" w:rsidR="0037312E" w:rsidRDefault="0037312E" w:rsidP="003A603A">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071F9" w14:textId="77777777" w:rsidR="0037312E" w:rsidRDefault="0037312E" w:rsidP="003A603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118A6" w14:textId="77777777" w:rsidR="0037312E" w:rsidRDefault="0037312E" w:rsidP="003A603A">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B852E" w14:textId="77777777" w:rsidR="0037312E" w:rsidRDefault="0037312E" w:rsidP="003A603A">
            <w:pPr>
              <w:pStyle w:val="TAC"/>
              <w:rPr>
                <w:rFonts w:cs="Arial"/>
                <w:lang w:eastAsia="zh-CN"/>
              </w:rPr>
            </w:pPr>
            <w:r>
              <w:rPr>
                <w:rFonts w:cs="Arial"/>
                <w:lang w:eastAsia="zh-CN"/>
              </w:rPr>
              <w:t>0.5</w:t>
            </w:r>
          </w:p>
        </w:tc>
      </w:tr>
      <w:tr w:rsidR="0037312E" w14:paraId="43DE8E6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516D08" w14:textId="77777777" w:rsidR="0037312E" w:rsidRDefault="0037312E" w:rsidP="003A603A">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59D072B8" w14:textId="77777777" w:rsidR="0037312E" w:rsidRDefault="0037312E" w:rsidP="003A603A">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CCDDA22" w14:textId="77777777" w:rsidR="0037312E" w:rsidRDefault="0037312E" w:rsidP="003A603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36034B" w14:textId="77777777" w:rsidR="0037312E" w:rsidRDefault="0037312E" w:rsidP="003A603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329563F" w14:textId="77777777" w:rsidR="0037312E" w:rsidRDefault="0037312E" w:rsidP="003A603A">
            <w:pPr>
              <w:pStyle w:val="TAC"/>
              <w:rPr>
                <w:rFonts w:cs="Arial"/>
                <w:lang w:eastAsia="zh-CN"/>
              </w:rPr>
            </w:pPr>
            <w:r>
              <w:rPr>
                <w:rFonts w:cs="Arial"/>
                <w:lang w:eastAsia="zh-CN"/>
              </w:rPr>
              <w:t>0.3</w:t>
            </w:r>
          </w:p>
        </w:tc>
      </w:tr>
      <w:tr w:rsidR="0037312E" w14:paraId="66708E4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0A8F6A" w14:textId="77777777" w:rsidR="0037312E" w:rsidRDefault="0037312E" w:rsidP="003A603A">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CA89A" w14:textId="77777777" w:rsidR="0037312E" w:rsidRDefault="0037312E" w:rsidP="003A603A">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D06A4" w14:textId="77777777" w:rsidR="0037312E" w:rsidRDefault="0037312E" w:rsidP="003A603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4B497" w14:textId="77777777" w:rsidR="0037312E" w:rsidRDefault="0037312E" w:rsidP="003A603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0FE17" w14:textId="77777777" w:rsidR="0037312E" w:rsidRDefault="0037312E" w:rsidP="003A603A">
            <w:pPr>
              <w:pStyle w:val="TAC"/>
              <w:rPr>
                <w:rFonts w:cs="Arial"/>
                <w:lang w:eastAsia="zh-CN"/>
              </w:rPr>
            </w:pPr>
            <w:r>
              <w:rPr>
                <w:rFonts w:cs="Arial"/>
                <w:lang w:eastAsia="zh-CN"/>
              </w:rPr>
              <w:t>0.5</w:t>
            </w:r>
          </w:p>
        </w:tc>
      </w:tr>
      <w:tr w:rsidR="0037312E" w14:paraId="6F5FC6F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0FE091" w14:textId="77777777" w:rsidR="0037312E" w:rsidRDefault="0037312E" w:rsidP="003A603A">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6BDD2" w14:textId="77777777" w:rsidR="0037312E" w:rsidRDefault="0037312E" w:rsidP="003A603A">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CDC08" w14:textId="77777777" w:rsidR="0037312E" w:rsidRDefault="0037312E" w:rsidP="003A603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20855" w14:textId="77777777" w:rsidR="0037312E" w:rsidRDefault="0037312E" w:rsidP="003A603A">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66E3C" w14:textId="77777777" w:rsidR="0037312E" w:rsidRDefault="0037312E" w:rsidP="003A603A">
            <w:pPr>
              <w:pStyle w:val="TAC"/>
              <w:rPr>
                <w:rFonts w:cs="Arial"/>
                <w:lang w:eastAsia="zh-CN"/>
              </w:rPr>
            </w:pPr>
            <w:r>
              <w:rPr>
                <w:rFonts w:cs="Arial"/>
                <w:lang w:eastAsia="zh-CN"/>
              </w:rPr>
              <w:t>0.8</w:t>
            </w:r>
          </w:p>
        </w:tc>
      </w:tr>
      <w:tr w:rsidR="0037312E" w14:paraId="595B96C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60E366" w14:textId="77777777" w:rsidR="0037312E" w:rsidRDefault="0037312E" w:rsidP="003A603A">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088A9" w14:textId="77777777" w:rsidR="0037312E" w:rsidRDefault="0037312E" w:rsidP="003A603A">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7959B" w14:textId="77777777" w:rsidR="0037312E" w:rsidRDefault="0037312E" w:rsidP="003A603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34FD3" w14:textId="77777777" w:rsidR="0037312E" w:rsidRDefault="0037312E" w:rsidP="003A603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A1670" w14:textId="77777777" w:rsidR="0037312E" w:rsidRDefault="0037312E" w:rsidP="003A603A">
            <w:pPr>
              <w:pStyle w:val="TAC"/>
              <w:rPr>
                <w:rFonts w:cs="Arial"/>
                <w:lang w:eastAsia="zh-CN"/>
              </w:rPr>
            </w:pPr>
            <w:r>
              <w:rPr>
                <w:rFonts w:cs="Arial"/>
                <w:lang w:eastAsia="zh-CN"/>
              </w:rPr>
              <w:t>0.5</w:t>
            </w:r>
          </w:p>
        </w:tc>
      </w:tr>
      <w:tr w:rsidR="0037312E" w14:paraId="51CCD15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47D87" w14:textId="77777777" w:rsidR="0037312E" w:rsidRDefault="0037312E" w:rsidP="003A603A">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07C16" w14:textId="77777777" w:rsidR="0037312E" w:rsidRDefault="0037312E" w:rsidP="003A603A">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51BE1"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B4FF2" w14:textId="77777777" w:rsidR="0037312E" w:rsidRDefault="0037312E" w:rsidP="003A603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6BC25" w14:textId="77777777" w:rsidR="0037312E" w:rsidRDefault="0037312E" w:rsidP="003A603A">
            <w:pPr>
              <w:pStyle w:val="TAC"/>
              <w:rPr>
                <w:rFonts w:cs="Arial"/>
                <w:lang w:eastAsia="zh-CN"/>
              </w:rPr>
            </w:pPr>
            <w:r>
              <w:rPr>
                <w:rFonts w:cs="Arial"/>
                <w:lang w:eastAsia="zh-CN"/>
              </w:rPr>
              <w:t>0.3</w:t>
            </w:r>
          </w:p>
        </w:tc>
      </w:tr>
      <w:tr w:rsidR="0037312E" w14:paraId="025A5D4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88318D" w14:textId="77777777" w:rsidR="0037312E" w:rsidRDefault="0037312E" w:rsidP="003A603A">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1CF7B" w14:textId="77777777" w:rsidR="0037312E" w:rsidRDefault="0037312E" w:rsidP="003A603A">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172AE"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9649C" w14:textId="77777777" w:rsidR="0037312E" w:rsidRDefault="0037312E" w:rsidP="003A603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5A7FD" w14:textId="77777777" w:rsidR="0037312E" w:rsidRDefault="0037312E" w:rsidP="003A603A">
            <w:pPr>
              <w:pStyle w:val="TAC"/>
              <w:rPr>
                <w:rFonts w:cs="Arial"/>
                <w:lang w:eastAsia="zh-CN"/>
              </w:rPr>
            </w:pPr>
            <w:r>
              <w:rPr>
                <w:rFonts w:cs="Arial"/>
                <w:lang w:eastAsia="zh-CN"/>
              </w:rPr>
              <w:t>0.8</w:t>
            </w:r>
          </w:p>
        </w:tc>
      </w:tr>
      <w:tr w:rsidR="0037312E" w14:paraId="3591F70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9CB8E" w14:textId="77777777" w:rsidR="0037312E" w:rsidRDefault="0037312E" w:rsidP="003A603A">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2E119" w14:textId="77777777" w:rsidR="0037312E" w:rsidRDefault="0037312E" w:rsidP="003A603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27D1C"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66CEC" w14:textId="77777777" w:rsidR="0037312E" w:rsidRDefault="0037312E" w:rsidP="003A603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D53BA" w14:textId="77777777" w:rsidR="0037312E" w:rsidRDefault="0037312E" w:rsidP="003A603A">
            <w:pPr>
              <w:pStyle w:val="TAC"/>
              <w:rPr>
                <w:lang w:eastAsia="zh-CN"/>
              </w:rPr>
            </w:pPr>
            <w:r>
              <w:rPr>
                <w:lang w:eastAsia="zh-CN"/>
              </w:rPr>
              <w:t>-</w:t>
            </w:r>
          </w:p>
        </w:tc>
      </w:tr>
      <w:tr w:rsidR="0037312E" w14:paraId="626EF12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F06C3" w14:textId="77777777" w:rsidR="0037312E" w:rsidRDefault="0037312E" w:rsidP="003A603A">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32F4C" w14:textId="77777777" w:rsidR="0037312E" w:rsidRDefault="0037312E" w:rsidP="003A603A">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A42E3" w14:textId="77777777" w:rsidR="0037312E" w:rsidRDefault="0037312E" w:rsidP="003A603A">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4D4DB"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6BFF5" w14:textId="77777777" w:rsidR="0037312E" w:rsidRDefault="0037312E" w:rsidP="003A603A">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37312E" w14:paraId="6F1552C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25FBCC" w14:textId="77777777" w:rsidR="0037312E" w:rsidRDefault="0037312E" w:rsidP="003A603A">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99568" w14:textId="77777777" w:rsidR="0037312E" w:rsidRDefault="0037312E" w:rsidP="003A603A">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57786" w14:textId="77777777" w:rsidR="0037312E" w:rsidRDefault="0037312E" w:rsidP="003A603A">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00C2" w14:textId="77777777" w:rsidR="0037312E" w:rsidRDefault="0037312E" w:rsidP="003A603A">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4EB57" w14:textId="77777777" w:rsidR="0037312E" w:rsidRDefault="0037312E" w:rsidP="003A603A">
            <w:pPr>
              <w:pStyle w:val="TAC"/>
              <w:tabs>
                <w:tab w:val="left" w:pos="1110"/>
                <w:tab w:val="center" w:pos="1368"/>
              </w:tabs>
              <w:rPr>
                <w:szCs w:val="18"/>
                <w:lang w:eastAsia="zh-CN"/>
              </w:rPr>
            </w:pPr>
            <w:r>
              <w:rPr>
                <w:szCs w:val="18"/>
                <w:lang w:eastAsia="zh-CN"/>
              </w:rPr>
              <w:t>0.5</w:t>
            </w:r>
          </w:p>
        </w:tc>
      </w:tr>
      <w:tr w:rsidR="0037312E" w14:paraId="54559AD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584E5" w14:textId="77777777" w:rsidR="0037312E" w:rsidRDefault="0037312E" w:rsidP="003A603A">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80E8B" w14:textId="77777777" w:rsidR="0037312E" w:rsidRDefault="0037312E" w:rsidP="003A603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2E409" w14:textId="77777777" w:rsidR="0037312E" w:rsidRDefault="0037312E" w:rsidP="003A603A">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2D25C" w14:textId="77777777" w:rsidR="0037312E" w:rsidRDefault="0037312E" w:rsidP="003A603A">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CE9E4" w14:textId="77777777" w:rsidR="0037312E" w:rsidRDefault="0037312E" w:rsidP="003A603A">
            <w:pPr>
              <w:pStyle w:val="TAC"/>
              <w:tabs>
                <w:tab w:val="left" w:pos="1110"/>
                <w:tab w:val="center" w:pos="1368"/>
              </w:tabs>
              <w:rPr>
                <w:szCs w:val="18"/>
                <w:lang w:eastAsia="zh-CN"/>
              </w:rPr>
            </w:pPr>
            <w:r>
              <w:rPr>
                <w:szCs w:val="18"/>
                <w:lang w:eastAsia="zh-CN"/>
              </w:rPr>
              <w:t>0.8</w:t>
            </w:r>
          </w:p>
        </w:tc>
      </w:tr>
      <w:tr w:rsidR="0037312E" w14:paraId="2B68A575" w14:textId="77777777" w:rsidTr="003A603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321B066" w14:textId="77777777" w:rsidR="0037312E" w:rsidRDefault="0037312E" w:rsidP="003A603A">
            <w:pPr>
              <w:pStyle w:val="TAC"/>
            </w:pPr>
            <w:r>
              <w:t>DC_8-41_n1-n78</w:t>
            </w:r>
          </w:p>
        </w:tc>
        <w:tc>
          <w:tcPr>
            <w:tcW w:w="1417" w:type="dxa"/>
            <w:tcBorders>
              <w:left w:val="single" w:sz="4" w:space="0" w:color="auto"/>
            </w:tcBorders>
            <w:vAlign w:val="center"/>
          </w:tcPr>
          <w:p w14:paraId="6E791CC8" w14:textId="77777777" w:rsidR="0037312E" w:rsidRDefault="0037312E" w:rsidP="003A603A">
            <w:pPr>
              <w:pStyle w:val="TAC"/>
              <w:rPr>
                <w:lang w:eastAsia="ko-KR"/>
              </w:rPr>
            </w:pPr>
            <w:r>
              <w:rPr>
                <w:rFonts w:hint="eastAsia"/>
                <w:lang w:eastAsia="ko-KR"/>
              </w:rPr>
              <w:t>0.6</w:t>
            </w:r>
          </w:p>
        </w:tc>
        <w:tc>
          <w:tcPr>
            <w:tcW w:w="1418" w:type="dxa"/>
            <w:tcBorders>
              <w:left w:val="single" w:sz="4" w:space="0" w:color="auto"/>
            </w:tcBorders>
            <w:vAlign w:val="center"/>
          </w:tcPr>
          <w:p w14:paraId="37521BDE" w14:textId="77777777" w:rsidR="0037312E" w:rsidRDefault="0037312E" w:rsidP="003A603A">
            <w:pPr>
              <w:pStyle w:val="TAC"/>
              <w:rPr>
                <w:rFonts w:cs="Arial"/>
                <w:bCs/>
                <w:szCs w:val="18"/>
                <w:lang w:eastAsia="ko-KR"/>
              </w:rPr>
            </w:pPr>
            <w:r>
              <w:rPr>
                <w:rFonts w:cs="Arial" w:hint="eastAsia"/>
                <w:bCs/>
                <w:szCs w:val="18"/>
                <w:lang w:eastAsia="ko-KR"/>
              </w:rPr>
              <w:t>0.6</w:t>
            </w:r>
          </w:p>
        </w:tc>
        <w:tc>
          <w:tcPr>
            <w:tcW w:w="1488" w:type="dxa"/>
            <w:vAlign w:val="center"/>
          </w:tcPr>
          <w:p w14:paraId="6403ED30" w14:textId="77777777" w:rsidR="0037312E" w:rsidRDefault="0037312E" w:rsidP="003A603A">
            <w:pPr>
              <w:pStyle w:val="TAC"/>
              <w:tabs>
                <w:tab w:val="left" w:pos="1110"/>
                <w:tab w:val="center" w:pos="1368"/>
              </w:tabs>
              <w:rPr>
                <w:lang w:val="x-none" w:eastAsia="ko-KR"/>
              </w:rPr>
            </w:pPr>
            <w:r>
              <w:rPr>
                <w:rFonts w:hint="eastAsia"/>
                <w:lang w:val="x-none" w:eastAsia="ko-KR"/>
              </w:rPr>
              <w:t>0.6</w:t>
            </w:r>
          </w:p>
        </w:tc>
        <w:tc>
          <w:tcPr>
            <w:tcW w:w="1489" w:type="dxa"/>
            <w:vAlign w:val="center"/>
          </w:tcPr>
          <w:p w14:paraId="05AF269A" w14:textId="77777777" w:rsidR="0037312E" w:rsidRDefault="0037312E" w:rsidP="003A603A">
            <w:pPr>
              <w:pStyle w:val="TAC"/>
              <w:tabs>
                <w:tab w:val="left" w:pos="1110"/>
                <w:tab w:val="center" w:pos="1368"/>
              </w:tabs>
              <w:rPr>
                <w:szCs w:val="18"/>
                <w:lang w:eastAsia="ko-KR"/>
              </w:rPr>
            </w:pPr>
            <w:r>
              <w:rPr>
                <w:rFonts w:hint="eastAsia"/>
                <w:szCs w:val="18"/>
                <w:lang w:eastAsia="ko-KR"/>
              </w:rPr>
              <w:t>0.8</w:t>
            </w:r>
          </w:p>
        </w:tc>
      </w:tr>
      <w:tr w:rsidR="0037312E" w14:paraId="76E600D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A0463A" w14:textId="77777777" w:rsidR="0037312E" w:rsidRDefault="0037312E" w:rsidP="003A603A">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31F45" w14:textId="77777777" w:rsidR="0037312E" w:rsidRDefault="0037312E" w:rsidP="003A603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3921A" w14:textId="77777777" w:rsidR="0037312E" w:rsidRDefault="0037312E" w:rsidP="003A603A">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C8D6" w14:textId="77777777" w:rsidR="0037312E" w:rsidRDefault="0037312E" w:rsidP="003A603A">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D87F7" w14:textId="77777777" w:rsidR="0037312E" w:rsidRDefault="0037312E" w:rsidP="003A603A">
            <w:pPr>
              <w:pStyle w:val="TAC"/>
              <w:tabs>
                <w:tab w:val="left" w:pos="1110"/>
                <w:tab w:val="center" w:pos="1368"/>
              </w:tabs>
              <w:rPr>
                <w:szCs w:val="18"/>
                <w:lang w:eastAsia="zh-CN"/>
              </w:rPr>
            </w:pPr>
            <w:r>
              <w:rPr>
                <w:szCs w:val="18"/>
                <w:lang w:eastAsia="zh-CN"/>
              </w:rPr>
              <w:t>0.8</w:t>
            </w:r>
          </w:p>
        </w:tc>
      </w:tr>
      <w:tr w:rsidR="0037312E" w14:paraId="17EE4F4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B50CF" w14:textId="77777777" w:rsidR="0037312E" w:rsidRDefault="0037312E" w:rsidP="003A603A">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7F63B"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E17F6"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3319" w14:textId="77777777" w:rsidR="0037312E" w:rsidRDefault="0037312E" w:rsidP="003A603A">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7344E" w14:textId="77777777" w:rsidR="0037312E" w:rsidRDefault="0037312E" w:rsidP="003A603A">
            <w:pPr>
              <w:pStyle w:val="TAC"/>
              <w:tabs>
                <w:tab w:val="left" w:pos="1110"/>
                <w:tab w:val="center" w:pos="1368"/>
              </w:tabs>
              <w:rPr>
                <w:lang w:val="x-none" w:eastAsia="zh-CN"/>
              </w:rPr>
            </w:pPr>
            <w:r>
              <w:rPr>
                <w:lang w:val="x-none" w:eastAsia="zh-CN"/>
              </w:rPr>
              <w:t>0.6</w:t>
            </w:r>
          </w:p>
        </w:tc>
      </w:tr>
      <w:tr w:rsidR="0037312E" w14:paraId="327E61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53B4E" w14:textId="77777777" w:rsidR="0037312E" w:rsidRDefault="0037312E" w:rsidP="003A603A">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F341"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0EF3D"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6BCD8" w14:textId="77777777" w:rsidR="0037312E" w:rsidRDefault="0037312E" w:rsidP="003A603A">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78176" w14:textId="77777777" w:rsidR="0037312E" w:rsidRDefault="0037312E" w:rsidP="003A603A">
            <w:pPr>
              <w:pStyle w:val="TAC"/>
              <w:tabs>
                <w:tab w:val="left" w:pos="1110"/>
                <w:tab w:val="center" w:pos="1368"/>
              </w:tabs>
              <w:rPr>
                <w:lang w:val="x-none" w:eastAsia="zh-CN"/>
              </w:rPr>
            </w:pPr>
            <w:r>
              <w:rPr>
                <w:lang w:val="x-none" w:eastAsia="zh-CN"/>
              </w:rPr>
              <w:t>0.8</w:t>
            </w:r>
          </w:p>
        </w:tc>
      </w:tr>
      <w:tr w:rsidR="0037312E" w14:paraId="020EBDD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670A0F" w14:textId="77777777" w:rsidR="0037312E" w:rsidRDefault="0037312E" w:rsidP="003A603A">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9A170"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3242D"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F87B3" w14:textId="77777777" w:rsidR="0037312E" w:rsidRDefault="0037312E" w:rsidP="003A603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59E17" w14:textId="77777777" w:rsidR="0037312E" w:rsidRDefault="0037312E" w:rsidP="003A603A">
            <w:pPr>
              <w:pStyle w:val="TAC"/>
              <w:tabs>
                <w:tab w:val="left" w:pos="1110"/>
                <w:tab w:val="center" w:pos="1368"/>
              </w:tabs>
            </w:pPr>
            <w:r>
              <w:rPr>
                <w:lang w:val="x-none" w:eastAsia="zh-CN"/>
              </w:rPr>
              <w:t>0.8</w:t>
            </w:r>
          </w:p>
        </w:tc>
      </w:tr>
      <w:tr w:rsidR="0037312E" w14:paraId="18E2775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9485CB" w14:textId="77777777" w:rsidR="0037312E" w:rsidRDefault="0037312E" w:rsidP="003A603A">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D7D2F" w14:textId="77777777" w:rsidR="0037312E" w:rsidRDefault="0037312E" w:rsidP="003A603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86D01" w14:textId="77777777" w:rsidR="0037312E" w:rsidRDefault="0037312E" w:rsidP="003A603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A6A26" w14:textId="77777777" w:rsidR="0037312E" w:rsidRDefault="0037312E" w:rsidP="003A603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702C7" w14:textId="77777777" w:rsidR="0037312E" w:rsidRDefault="0037312E" w:rsidP="003A603A">
            <w:pPr>
              <w:pStyle w:val="TAC"/>
              <w:tabs>
                <w:tab w:val="left" w:pos="1110"/>
                <w:tab w:val="center" w:pos="1368"/>
              </w:tabs>
            </w:pPr>
            <w:r>
              <w:rPr>
                <w:lang w:val="x-none" w:eastAsia="zh-CN"/>
              </w:rPr>
              <w:t>0.8</w:t>
            </w:r>
          </w:p>
        </w:tc>
      </w:tr>
      <w:tr w:rsidR="0037312E" w14:paraId="25C8F8B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A1A47" w14:textId="77777777" w:rsidR="0037312E" w:rsidRDefault="0037312E" w:rsidP="003A603A">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EFA6B" w14:textId="77777777" w:rsidR="0037312E" w:rsidRDefault="0037312E" w:rsidP="003A603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9D8E6" w14:textId="77777777" w:rsidR="0037312E" w:rsidRDefault="0037312E" w:rsidP="003A603A">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DD7B" w14:textId="77777777" w:rsidR="0037312E" w:rsidRDefault="0037312E" w:rsidP="003A603A">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756C7" w14:textId="77777777" w:rsidR="0037312E" w:rsidRDefault="0037312E" w:rsidP="003A603A">
            <w:pPr>
              <w:pStyle w:val="TAC"/>
              <w:rPr>
                <w:lang w:eastAsia="zh-CN"/>
              </w:rPr>
            </w:pPr>
            <w:r>
              <w:rPr>
                <w:lang w:val="x-none" w:eastAsia="zh-CN"/>
              </w:rPr>
              <w:t>0.8</w:t>
            </w:r>
          </w:p>
        </w:tc>
      </w:tr>
      <w:tr w:rsidR="0037312E" w14:paraId="69C81FF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B89CF" w14:textId="77777777" w:rsidR="0037312E" w:rsidRDefault="0037312E" w:rsidP="003A603A">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29C8C" w14:textId="77777777" w:rsidR="0037312E" w:rsidRDefault="0037312E" w:rsidP="003A603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C723C" w14:textId="77777777" w:rsidR="0037312E" w:rsidRDefault="0037312E" w:rsidP="003A603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75DA8" w14:textId="77777777" w:rsidR="0037312E" w:rsidRDefault="0037312E" w:rsidP="003A603A">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0EB85" w14:textId="77777777" w:rsidR="0037312E" w:rsidRDefault="0037312E" w:rsidP="003A603A">
            <w:pPr>
              <w:pStyle w:val="TAC"/>
              <w:rPr>
                <w:lang w:val="x-none" w:eastAsia="zh-CN"/>
              </w:rPr>
            </w:pPr>
            <w:r>
              <w:rPr>
                <w:lang w:val="x-none" w:eastAsia="zh-CN"/>
              </w:rPr>
              <w:t>0.8</w:t>
            </w:r>
          </w:p>
        </w:tc>
      </w:tr>
      <w:tr w:rsidR="0037312E" w14:paraId="302F4C5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7F079E" w14:textId="77777777" w:rsidR="0037312E" w:rsidRDefault="0037312E" w:rsidP="003A603A">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41DC7" w14:textId="77777777" w:rsidR="0037312E" w:rsidRDefault="0037312E" w:rsidP="003A603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72BEB" w14:textId="77777777" w:rsidR="0037312E" w:rsidRDefault="0037312E" w:rsidP="003A603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C9AEE" w14:textId="77777777" w:rsidR="0037312E" w:rsidRDefault="0037312E" w:rsidP="003A603A">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7E04" w14:textId="77777777" w:rsidR="0037312E" w:rsidRDefault="0037312E" w:rsidP="003A603A">
            <w:pPr>
              <w:pStyle w:val="TAC"/>
              <w:rPr>
                <w:lang w:eastAsia="zh-CN"/>
              </w:rPr>
            </w:pPr>
            <w:r>
              <w:rPr>
                <w:lang w:val="x-none" w:eastAsia="zh-CN"/>
              </w:rPr>
              <w:t>0.8</w:t>
            </w:r>
          </w:p>
        </w:tc>
      </w:tr>
      <w:tr w:rsidR="0037312E" w14:paraId="658A37C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FE312" w14:textId="77777777" w:rsidR="0037312E" w:rsidRDefault="0037312E" w:rsidP="003A603A">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6F7FE" w14:textId="77777777" w:rsidR="0037312E" w:rsidRDefault="0037312E" w:rsidP="003A603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48592"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4F1A7"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775AC" w14:textId="77777777" w:rsidR="0037312E" w:rsidRDefault="0037312E" w:rsidP="003A603A">
            <w:pPr>
              <w:pStyle w:val="TAC"/>
              <w:rPr>
                <w:lang w:eastAsia="zh-CN"/>
              </w:rPr>
            </w:pPr>
            <w:r>
              <w:rPr>
                <w:lang w:eastAsia="zh-CN"/>
              </w:rPr>
              <w:t>0.5</w:t>
            </w:r>
          </w:p>
        </w:tc>
      </w:tr>
      <w:tr w:rsidR="0037312E" w14:paraId="08AB272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B981B" w14:textId="77777777" w:rsidR="0037312E" w:rsidRDefault="0037312E" w:rsidP="003A603A">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6F51D" w14:textId="77777777" w:rsidR="0037312E" w:rsidRDefault="0037312E" w:rsidP="003A603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620F1" w14:textId="77777777" w:rsidR="0037312E" w:rsidRDefault="0037312E" w:rsidP="003A603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AB25C" w14:textId="77777777" w:rsidR="0037312E" w:rsidRDefault="0037312E" w:rsidP="003A603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97A71" w14:textId="77777777" w:rsidR="0037312E" w:rsidRDefault="0037312E" w:rsidP="003A603A">
            <w:pPr>
              <w:pStyle w:val="TAC"/>
              <w:rPr>
                <w:lang w:eastAsia="ja-JP"/>
              </w:rPr>
            </w:pPr>
            <w:r>
              <w:rPr>
                <w:lang w:eastAsia="zh-CN"/>
              </w:rPr>
              <w:t>0.5</w:t>
            </w:r>
          </w:p>
        </w:tc>
      </w:tr>
      <w:tr w:rsidR="0037312E" w14:paraId="6956453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AD94B" w14:textId="77777777" w:rsidR="0037312E" w:rsidRDefault="0037312E" w:rsidP="003A603A">
            <w:pPr>
              <w:pStyle w:val="TAC"/>
              <w:rPr>
                <w:lang w:eastAsia="sv-SE"/>
              </w:rPr>
            </w:pPr>
            <w:r>
              <w:rPr>
                <w:lang w:eastAsia="sv-SE"/>
              </w:rPr>
              <w:t>DC_12-30-66_n77</w:t>
            </w:r>
          </w:p>
          <w:p w14:paraId="203ED3F6" w14:textId="77777777" w:rsidR="0037312E" w:rsidRDefault="0037312E" w:rsidP="003A603A">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6434F" w14:textId="77777777" w:rsidR="0037312E" w:rsidRDefault="0037312E" w:rsidP="003A603A">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0F75A"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E26BE" w14:textId="77777777" w:rsidR="0037312E" w:rsidRDefault="0037312E" w:rsidP="003A603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101FF" w14:textId="77777777" w:rsidR="0037312E" w:rsidRDefault="0037312E" w:rsidP="003A603A">
            <w:pPr>
              <w:pStyle w:val="TAC"/>
              <w:rPr>
                <w:lang w:eastAsia="zh-CN"/>
              </w:rPr>
            </w:pPr>
            <w:r>
              <w:rPr>
                <w:lang w:eastAsia="zh-CN"/>
              </w:rPr>
              <w:t>0.8</w:t>
            </w:r>
          </w:p>
        </w:tc>
      </w:tr>
      <w:tr w:rsidR="0037312E" w14:paraId="181785F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B1871" w14:textId="77777777" w:rsidR="0037312E" w:rsidRDefault="0037312E" w:rsidP="003A603A">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7461" w14:textId="77777777" w:rsidR="0037312E" w:rsidRDefault="0037312E" w:rsidP="003A603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E7218"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C0026" w14:textId="77777777" w:rsidR="0037312E" w:rsidRDefault="0037312E" w:rsidP="003A603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8E57" w14:textId="77777777" w:rsidR="0037312E" w:rsidRDefault="0037312E" w:rsidP="003A603A">
            <w:pPr>
              <w:pStyle w:val="TAC"/>
              <w:rPr>
                <w:lang w:eastAsia="zh-CN"/>
              </w:rPr>
            </w:pPr>
            <w:r>
              <w:rPr>
                <w:lang w:eastAsia="zh-CN"/>
              </w:rPr>
              <w:t>0.8</w:t>
            </w:r>
          </w:p>
        </w:tc>
      </w:tr>
      <w:tr w:rsidR="0037312E" w14:paraId="538DDE2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AE67D" w14:textId="77777777" w:rsidR="0037312E" w:rsidRDefault="0037312E" w:rsidP="003A603A">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251F" w14:textId="77777777" w:rsidR="0037312E" w:rsidRDefault="0037312E" w:rsidP="003A603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1FCB0"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7D164" w14:textId="77777777" w:rsidR="0037312E" w:rsidRDefault="0037312E" w:rsidP="003A603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C0EC" w14:textId="77777777" w:rsidR="0037312E" w:rsidRDefault="0037312E" w:rsidP="003A603A">
            <w:pPr>
              <w:pStyle w:val="TAC"/>
              <w:rPr>
                <w:lang w:eastAsia="zh-CN"/>
              </w:rPr>
            </w:pPr>
            <w:r>
              <w:rPr>
                <w:lang w:eastAsia="zh-CN"/>
              </w:rPr>
              <w:t>0.3</w:t>
            </w:r>
          </w:p>
        </w:tc>
      </w:tr>
      <w:tr w:rsidR="0037312E" w14:paraId="74BC313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11FEB" w14:textId="77777777" w:rsidR="0037312E" w:rsidRDefault="0037312E" w:rsidP="003A603A">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23D5B"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8B4BB"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A609F"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982D0" w14:textId="77777777" w:rsidR="0037312E" w:rsidRDefault="0037312E" w:rsidP="003A603A">
            <w:pPr>
              <w:pStyle w:val="TAC"/>
              <w:rPr>
                <w:lang w:eastAsia="zh-CN"/>
              </w:rPr>
            </w:pPr>
            <w:r>
              <w:rPr>
                <w:lang w:eastAsia="zh-CN"/>
              </w:rPr>
              <w:t>0.3</w:t>
            </w:r>
          </w:p>
        </w:tc>
      </w:tr>
      <w:tr w:rsidR="0037312E" w14:paraId="35D733C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9DC88" w14:textId="77777777" w:rsidR="0037312E" w:rsidRDefault="0037312E" w:rsidP="003A603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E327C" w14:textId="77777777" w:rsidR="0037312E" w:rsidRDefault="0037312E" w:rsidP="003A603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39A3C"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0CBCE" w14:textId="77777777" w:rsidR="0037312E" w:rsidRDefault="0037312E" w:rsidP="003A603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7A022" w14:textId="77777777" w:rsidR="0037312E" w:rsidRDefault="0037312E" w:rsidP="003A603A">
            <w:pPr>
              <w:pStyle w:val="TAC"/>
              <w:rPr>
                <w:lang w:eastAsia="zh-CN"/>
              </w:rPr>
            </w:pPr>
            <w:r>
              <w:rPr>
                <w:lang w:eastAsia="zh-CN"/>
              </w:rPr>
              <w:t>0.8</w:t>
            </w:r>
          </w:p>
        </w:tc>
      </w:tr>
      <w:tr w:rsidR="0037312E" w14:paraId="58C7272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9799D" w14:textId="77777777" w:rsidR="0037312E" w:rsidRDefault="0037312E" w:rsidP="003A603A">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B313B" w14:textId="77777777" w:rsidR="0037312E" w:rsidRDefault="0037312E" w:rsidP="003A603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CA349"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11537" w14:textId="77777777" w:rsidR="0037312E" w:rsidRDefault="0037312E" w:rsidP="003A603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7B5D3" w14:textId="77777777" w:rsidR="0037312E" w:rsidRDefault="0037312E" w:rsidP="003A603A">
            <w:pPr>
              <w:pStyle w:val="TAC"/>
              <w:rPr>
                <w:lang w:eastAsia="zh-CN"/>
              </w:rPr>
            </w:pPr>
            <w:r>
              <w:rPr>
                <w:lang w:eastAsia="zh-CN"/>
              </w:rPr>
              <w:t>0.8</w:t>
            </w:r>
          </w:p>
        </w:tc>
      </w:tr>
      <w:tr w:rsidR="0037312E" w14:paraId="1FDE89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52821" w14:textId="77777777" w:rsidR="0037312E" w:rsidRDefault="0037312E" w:rsidP="003A603A">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15F97" w14:textId="77777777" w:rsidR="0037312E" w:rsidRDefault="0037312E" w:rsidP="003A603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D096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DD33D"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D8E73" w14:textId="77777777" w:rsidR="0037312E" w:rsidRDefault="0037312E" w:rsidP="003A603A">
            <w:pPr>
              <w:pStyle w:val="TAC"/>
              <w:rPr>
                <w:lang w:eastAsia="zh-CN"/>
              </w:rPr>
            </w:pPr>
            <w:r>
              <w:rPr>
                <w:lang w:eastAsia="zh-CN"/>
              </w:rPr>
              <w:t>0.8</w:t>
            </w:r>
          </w:p>
        </w:tc>
      </w:tr>
      <w:tr w:rsidR="0037312E" w14:paraId="7E4E446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198C9" w14:textId="77777777" w:rsidR="0037312E" w:rsidRDefault="0037312E" w:rsidP="003A603A">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F2791" w14:textId="77777777" w:rsidR="0037312E" w:rsidRDefault="0037312E" w:rsidP="003A603A">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DC9A1"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D0B2B"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236D4" w14:textId="77777777" w:rsidR="0037312E" w:rsidRDefault="0037312E" w:rsidP="003A603A">
            <w:pPr>
              <w:pStyle w:val="TAC"/>
              <w:rPr>
                <w:lang w:eastAsia="zh-CN"/>
              </w:rPr>
            </w:pPr>
            <w:r>
              <w:rPr>
                <w:lang w:eastAsia="zh-CN"/>
              </w:rPr>
              <w:t>0.8</w:t>
            </w:r>
          </w:p>
        </w:tc>
      </w:tr>
      <w:tr w:rsidR="0037312E" w14:paraId="47D0DCE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3C22C" w14:textId="77777777" w:rsidR="0037312E" w:rsidRDefault="0037312E" w:rsidP="003A603A">
            <w:pPr>
              <w:pStyle w:val="TAC"/>
            </w:pPr>
            <w:r>
              <w:t>DC_13-66_n5-n77</w:t>
            </w:r>
          </w:p>
          <w:p w14:paraId="745CCADA" w14:textId="77777777" w:rsidR="0037312E" w:rsidRDefault="0037312E" w:rsidP="003A603A">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F083B" w14:textId="77777777" w:rsidR="0037312E" w:rsidRDefault="0037312E" w:rsidP="003A603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B7CC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F953F"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D6462" w14:textId="77777777" w:rsidR="0037312E" w:rsidRDefault="0037312E" w:rsidP="003A603A">
            <w:pPr>
              <w:pStyle w:val="TAC"/>
              <w:rPr>
                <w:lang w:eastAsia="zh-CN"/>
              </w:rPr>
            </w:pPr>
            <w:r>
              <w:rPr>
                <w:lang w:eastAsia="zh-CN"/>
              </w:rPr>
              <w:t>0.8</w:t>
            </w:r>
          </w:p>
        </w:tc>
      </w:tr>
      <w:tr w:rsidR="0037312E" w14:paraId="1D48373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7EAA1" w14:textId="77777777" w:rsidR="0037312E" w:rsidRDefault="0037312E" w:rsidP="003A603A">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0F25C" w14:textId="77777777" w:rsidR="0037312E" w:rsidRDefault="0037312E" w:rsidP="003A603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EA564"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BAB5F"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A1E45" w14:textId="77777777" w:rsidR="0037312E" w:rsidRDefault="0037312E" w:rsidP="003A603A">
            <w:pPr>
              <w:pStyle w:val="TAC"/>
              <w:rPr>
                <w:lang w:eastAsia="zh-CN"/>
              </w:rPr>
            </w:pPr>
            <w:r>
              <w:rPr>
                <w:lang w:eastAsia="zh-CN"/>
              </w:rPr>
              <w:t>0.8</w:t>
            </w:r>
          </w:p>
        </w:tc>
      </w:tr>
      <w:tr w:rsidR="0037312E" w14:paraId="30566DB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A7C5C" w14:textId="77777777" w:rsidR="0037312E" w:rsidRDefault="0037312E" w:rsidP="003A603A">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1D7A5" w14:textId="77777777" w:rsidR="0037312E" w:rsidRDefault="0037312E" w:rsidP="003A603A">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AC974"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F524A" w14:textId="77777777" w:rsidR="0037312E" w:rsidRDefault="0037312E" w:rsidP="003A603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4B0FB" w14:textId="77777777" w:rsidR="0037312E" w:rsidRDefault="0037312E" w:rsidP="003A603A">
            <w:pPr>
              <w:pStyle w:val="TAC"/>
              <w:rPr>
                <w:rFonts w:cs="Arial"/>
                <w:lang w:eastAsia="zh-CN"/>
              </w:rPr>
            </w:pPr>
            <w:r>
              <w:rPr>
                <w:rFonts w:cs="Arial"/>
                <w:lang w:eastAsia="zh-CN"/>
              </w:rPr>
              <w:t>0.5</w:t>
            </w:r>
          </w:p>
        </w:tc>
      </w:tr>
      <w:tr w:rsidR="0037312E" w14:paraId="36E565F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AF757" w14:textId="77777777" w:rsidR="0037312E" w:rsidRDefault="0037312E" w:rsidP="003A603A">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AEDA" w14:textId="77777777" w:rsidR="0037312E" w:rsidRDefault="0037312E" w:rsidP="003A603A">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D0EA"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2742E" w14:textId="77777777" w:rsidR="0037312E" w:rsidRDefault="0037312E" w:rsidP="003A603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FD404" w14:textId="77777777" w:rsidR="0037312E" w:rsidRDefault="0037312E" w:rsidP="003A603A">
            <w:pPr>
              <w:pStyle w:val="TAC"/>
              <w:rPr>
                <w:rFonts w:cs="Arial"/>
                <w:lang w:eastAsia="zh-CN"/>
              </w:rPr>
            </w:pPr>
            <w:r>
              <w:rPr>
                <w:rFonts w:cs="Arial"/>
                <w:lang w:eastAsia="zh-CN"/>
              </w:rPr>
              <w:t>0.5</w:t>
            </w:r>
          </w:p>
        </w:tc>
      </w:tr>
      <w:tr w:rsidR="0037312E" w14:paraId="17EE127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647CB" w14:textId="77777777" w:rsidR="0037312E" w:rsidRDefault="0037312E" w:rsidP="003A603A">
            <w:pPr>
              <w:pStyle w:val="TAC"/>
              <w:rPr>
                <w:lang w:eastAsia="sv-SE"/>
              </w:rPr>
            </w:pPr>
            <w:r>
              <w:rPr>
                <w:lang w:eastAsia="sv-SE"/>
              </w:rPr>
              <w:t>DC_14-30-66_n77</w:t>
            </w:r>
          </w:p>
          <w:p w14:paraId="4F7D0904" w14:textId="77777777" w:rsidR="0037312E" w:rsidRDefault="0037312E" w:rsidP="003A603A">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FC93B" w14:textId="77777777" w:rsidR="0037312E" w:rsidRDefault="0037312E" w:rsidP="003A603A">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789B0" w14:textId="77777777" w:rsidR="0037312E" w:rsidRDefault="0037312E" w:rsidP="003A603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A1A0C" w14:textId="77777777" w:rsidR="0037312E" w:rsidRDefault="0037312E" w:rsidP="003A603A">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63AE4" w14:textId="77777777" w:rsidR="0037312E" w:rsidRDefault="0037312E" w:rsidP="003A603A">
            <w:pPr>
              <w:pStyle w:val="TAC"/>
              <w:rPr>
                <w:rFonts w:cs="Arial"/>
                <w:lang w:eastAsia="zh-CN"/>
              </w:rPr>
            </w:pPr>
            <w:r>
              <w:rPr>
                <w:rFonts w:cs="Arial"/>
                <w:lang w:eastAsia="zh-CN"/>
              </w:rPr>
              <w:t>0.8</w:t>
            </w:r>
          </w:p>
        </w:tc>
      </w:tr>
      <w:tr w:rsidR="0037312E" w14:paraId="12CB264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7770A" w14:textId="77777777" w:rsidR="0037312E" w:rsidRDefault="0037312E" w:rsidP="003A603A">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E6E43" w14:textId="77777777" w:rsidR="0037312E" w:rsidRDefault="0037312E" w:rsidP="003A603A">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8B996" w14:textId="77777777" w:rsidR="0037312E" w:rsidRDefault="0037312E" w:rsidP="003A603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480A4"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7E28D" w14:textId="77777777" w:rsidR="0037312E" w:rsidRDefault="0037312E" w:rsidP="003A603A">
            <w:pPr>
              <w:pStyle w:val="TAC"/>
              <w:rPr>
                <w:lang w:eastAsia="zh-CN"/>
              </w:rPr>
            </w:pPr>
            <w:r>
              <w:rPr>
                <w:lang w:eastAsia="zh-CN"/>
              </w:rPr>
              <w:t>0.8</w:t>
            </w:r>
          </w:p>
        </w:tc>
      </w:tr>
      <w:tr w:rsidR="0037312E" w14:paraId="48BC9A3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8FABE" w14:textId="77777777" w:rsidR="0037312E" w:rsidRDefault="0037312E" w:rsidP="003A603A">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8094B" w14:textId="77777777" w:rsidR="0037312E" w:rsidRDefault="0037312E" w:rsidP="003A603A">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9338C" w14:textId="77777777" w:rsidR="0037312E" w:rsidRDefault="0037312E" w:rsidP="003A603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B6FA1" w14:textId="77777777" w:rsidR="0037312E" w:rsidRDefault="0037312E" w:rsidP="003A603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6515F" w14:textId="77777777" w:rsidR="0037312E" w:rsidRDefault="0037312E" w:rsidP="003A603A">
            <w:pPr>
              <w:pStyle w:val="TAC"/>
              <w:rPr>
                <w:lang w:eastAsia="zh-CN"/>
              </w:rPr>
            </w:pPr>
            <w:r>
              <w:rPr>
                <w:lang w:eastAsia="zh-CN"/>
              </w:rPr>
              <w:t>0.8</w:t>
            </w:r>
          </w:p>
        </w:tc>
      </w:tr>
      <w:tr w:rsidR="0037312E" w14:paraId="0A6FEB2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49DED" w14:textId="77777777" w:rsidR="0037312E" w:rsidRDefault="0037312E" w:rsidP="003A603A">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B4931" w14:textId="77777777" w:rsidR="0037312E" w:rsidRDefault="0037312E" w:rsidP="003A603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3AA3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558B8"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95DCB" w14:textId="77777777" w:rsidR="0037312E" w:rsidRDefault="0037312E" w:rsidP="003A603A">
            <w:pPr>
              <w:pStyle w:val="TAC"/>
              <w:rPr>
                <w:lang w:eastAsia="zh-CN"/>
              </w:rPr>
            </w:pPr>
            <w:r>
              <w:rPr>
                <w:lang w:eastAsia="zh-CN"/>
              </w:rPr>
              <w:t>0.5</w:t>
            </w:r>
          </w:p>
        </w:tc>
      </w:tr>
      <w:tr w:rsidR="0037312E" w14:paraId="2DA64845"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CBF57" w14:textId="77777777" w:rsidR="0037312E" w:rsidRDefault="0037312E" w:rsidP="003A603A">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185D" w14:textId="77777777" w:rsidR="0037312E" w:rsidRDefault="0037312E" w:rsidP="003A603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484A1"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0BAA1"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4776D" w14:textId="77777777" w:rsidR="0037312E" w:rsidRDefault="0037312E" w:rsidP="003A603A">
            <w:pPr>
              <w:pStyle w:val="TAC"/>
              <w:rPr>
                <w:lang w:eastAsia="zh-CN"/>
              </w:rPr>
            </w:pPr>
            <w:r>
              <w:rPr>
                <w:lang w:eastAsia="zh-CN"/>
              </w:rPr>
              <w:t>0.5</w:t>
            </w:r>
          </w:p>
        </w:tc>
      </w:tr>
      <w:tr w:rsidR="0037312E" w14:paraId="26C826C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F5755" w14:textId="77777777" w:rsidR="0037312E" w:rsidRDefault="0037312E" w:rsidP="003A603A">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630AB" w14:textId="77777777" w:rsidR="0037312E" w:rsidRDefault="0037312E" w:rsidP="003A603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F353"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4A3E0" w14:textId="77777777" w:rsidR="0037312E" w:rsidRDefault="0037312E" w:rsidP="003A603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915B" w14:textId="77777777" w:rsidR="0037312E" w:rsidRDefault="0037312E" w:rsidP="003A603A">
            <w:pPr>
              <w:pStyle w:val="TAC"/>
              <w:rPr>
                <w:lang w:eastAsia="zh-CN"/>
              </w:rPr>
            </w:pPr>
            <w:r>
              <w:rPr>
                <w:lang w:eastAsia="zh-CN"/>
              </w:rPr>
              <w:t>0.8</w:t>
            </w:r>
          </w:p>
        </w:tc>
      </w:tr>
      <w:tr w:rsidR="0037312E" w14:paraId="7280793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373A8" w14:textId="77777777" w:rsidR="0037312E" w:rsidRDefault="0037312E" w:rsidP="003A603A">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8E10D" w14:textId="77777777" w:rsidR="0037312E" w:rsidRDefault="0037312E" w:rsidP="003A603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E9494" w14:textId="77777777" w:rsidR="0037312E" w:rsidRDefault="0037312E" w:rsidP="003A603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B7F8" w14:textId="77777777" w:rsidR="0037312E" w:rsidRDefault="0037312E" w:rsidP="003A603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CACDD" w14:textId="77777777" w:rsidR="0037312E" w:rsidRDefault="0037312E" w:rsidP="003A603A">
            <w:pPr>
              <w:pStyle w:val="TAC"/>
              <w:rPr>
                <w:lang w:eastAsia="zh-CN"/>
              </w:rPr>
            </w:pPr>
            <w:r>
              <w:rPr>
                <w:lang w:eastAsia="zh-CN"/>
              </w:rPr>
              <w:t>0.8</w:t>
            </w:r>
          </w:p>
        </w:tc>
      </w:tr>
      <w:tr w:rsidR="0037312E" w14:paraId="4C1D189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73881" w14:textId="77777777" w:rsidR="0037312E" w:rsidRDefault="0037312E" w:rsidP="003A603A">
            <w:pPr>
              <w:pStyle w:val="TAC"/>
            </w:pPr>
            <w:r>
              <w:rPr>
                <w:lang w:eastAsia="zh-TW"/>
              </w:rPr>
              <w:lastRenderedPageBreak/>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F7AB7" w14:textId="77777777" w:rsidR="0037312E" w:rsidRDefault="0037312E" w:rsidP="003A603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38DC2"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205B1" w14:textId="77777777" w:rsidR="0037312E" w:rsidRDefault="0037312E" w:rsidP="003A603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15CAD" w14:textId="77777777" w:rsidR="0037312E" w:rsidRDefault="0037312E" w:rsidP="003A603A">
            <w:pPr>
              <w:pStyle w:val="TAC"/>
              <w:rPr>
                <w:lang w:eastAsia="zh-CN"/>
              </w:rPr>
            </w:pPr>
            <w:r>
              <w:rPr>
                <w:lang w:eastAsia="zh-CN"/>
              </w:rPr>
              <w:t>-</w:t>
            </w:r>
          </w:p>
        </w:tc>
      </w:tr>
      <w:tr w:rsidR="0037312E" w14:paraId="0DB2483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6089F" w14:textId="77777777" w:rsidR="0037312E" w:rsidRDefault="0037312E" w:rsidP="003A603A">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6E1E" w14:textId="77777777" w:rsidR="0037312E" w:rsidRDefault="0037312E" w:rsidP="003A603A">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E2AC6" w14:textId="77777777" w:rsidR="0037312E" w:rsidRDefault="0037312E" w:rsidP="003A603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BB868" w14:textId="77777777" w:rsidR="0037312E" w:rsidRDefault="0037312E" w:rsidP="003A603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E6840" w14:textId="77777777" w:rsidR="0037312E" w:rsidRDefault="0037312E" w:rsidP="003A603A">
            <w:pPr>
              <w:pStyle w:val="TAC"/>
              <w:rPr>
                <w:szCs w:val="18"/>
                <w:lang w:eastAsia="zh-CN"/>
              </w:rPr>
            </w:pPr>
            <w:r>
              <w:rPr>
                <w:szCs w:val="18"/>
                <w:lang w:eastAsia="zh-CN"/>
              </w:rPr>
              <w:t>0.3</w:t>
            </w:r>
          </w:p>
        </w:tc>
      </w:tr>
      <w:tr w:rsidR="0037312E" w14:paraId="3456449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99EFB" w14:textId="77777777" w:rsidR="0037312E" w:rsidRDefault="0037312E" w:rsidP="003A603A">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4C8B8"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503E7" w14:textId="77777777" w:rsidR="0037312E" w:rsidRDefault="0037312E" w:rsidP="003A603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36C38" w14:textId="77777777" w:rsidR="0037312E" w:rsidRDefault="0037312E" w:rsidP="003A603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B55C5" w14:textId="77777777" w:rsidR="0037312E" w:rsidRDefault="0037312E" w:rsidP="003A603A">
            <w:pPr>
              <w:pStyle w:val="TAC"/>
              <w:rPr>
                <w:rFonts w:eastAsia="Malgun Gothic"/>
                <w:lang w:eastAsia="ko-KR"/>
              </w:rPr>
            </w:pPr>
            <w:r>
              <w:rPr>
                <w:szCs w:val="18"/>
                <w:lang w:eastAsia="zh-CN"/>
              </w:rPr>
              <w:t>0.8</w:t>
            </w:r>
          </w:p>
        </w:tc>
      </w:tr>
      <w:tr w:rsidR="0037312E" w14:paraId="22722B42"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2A035" w14:textId="77777777" w:rsidR="0037312E" w:rsidRDefault="0037312E" w:rsidP="003A603A">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91068"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7490F" w14:textId="77777777" w:rsidR="0037312E" w:rsidRDefault="0037312E" w:rsidP="003A603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AB824" w14:textId="77777777" w:rsidR="0037312E" w:rsidRDefault="0037312E" w:rsidP="003A603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01F1" w14:textId="77777777" w:rsidR="0037312E" w:rsidRDefault="0037312E" w:rsidP="003A603A">
            <w:pPr>
              <w:pStyle w:val="TAC"/>
              <w:rPr>
                <w:rFonts w:eastAsia="Malgun Gothic"/>
                <w:lang w:eastAsia="ko-KR"/>
              </w:rPr>
            </w:pPr>
            <w:r>
              <w:rPr>
                <w:szCs w:val="18"/>
                <w:lang w:eastAsia="zh-CN"/>
              </w:rPr>
              <w:t>0.8</w:t>
            </w:r>
          </w:p>
        </w:tc>
      </w:tr>
      <w:tr w:rsidR="0037312E" w14:paraId="54A4AD7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25002" w14:textId="77777777" w:rsidR="0037312E" w:rsidRDefault="0037312E" w:rsidP="003A603A">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405B7"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BFEAB" w14:textId="77777777" w:rsidR="0037312E" w:rsidRDefault="0037312E" w:rsidP="003A603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5C103" w14:textId="77777777" w:rsidR="0037312E" w:rsidRDefault="0037312E" w:rsidP="003A603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A503B" w14:textId="77777777" w:rsidR="0037312E" w:rsidRDefault="0037312E" w:rsidP="003A603A">
            <w:pPr>
              <w:pStyle w:val="TAC"/>
              <w:rPr>
                <w:rFonts w:eastAsia="Malgun Gothic"/>
                <w:lang w:eastAsia="ko-KR"/>
              </w:rPr>
            </w:pPr>
            <w:r>
              <w:rPr>
                <w:szCs w:val="18"/>
                <w:lang w:eastAsia="zh-CN"/>
              </w:rPr>
              <w:t>-</w:t>
            </w:r>
          </w:p>
        </w:tc>
      </w:tr>
      <w:tr w:rsidR="0037312E" w14:paraId="10EA9F4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08E3E" w14:textId="77777777" w:rsidR="0037312E" w:rsidRDefault="0037312E" w:rsidP="003A603A">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DC7B3"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2FC6F" w14:textId="77777777" w:rsidR="0037312E" w:rsidRDefault="0037312E" w:rsidP="003A603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B296F" w14:textId="77777777" w:rsidR="0037312E" w:rsidRDefault="0037312E" w:rsidP="003A603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14B83" w14:textId="77777777" w:rsidR="0037312E" w:rsidRDefault="0037312E" w:rsidP="003A603A">
            <w:pPr>
              <w:pStyle w:val="TAC"/>
              <w:rPr>
                <w:rFonts w:eastAsia="Malgun Gothic"/>
                <w:lang w:eastAsia="ko-KR"/>
              </w:rPr>
            </w:pPr>
            <w:r>
              <w:rPr>
                <w:szCs w:val="18"/>
                <w:lang w:eastAsia="zh-CN"/>
              </w:rPr>
              <w:t>-</w:t>
            </w:r>
          </w:p>
        </w:tc>
      </w:tr>
      <w:tr w:rsidR="0037312E" w14:paraId="0206E51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E4E74" w14:textId="77777777" w:rsidR="0037312E" w:rsidRDefault="0037312E" w:rsidP="003A603A">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66D2" w14:textId="77777777" w:rsidR="0037312E" w:rsidRDefault="0037312E" w:rsidP="003A603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96659" w14:textId="77777777" w:rsidR="0037312E" w:rsidRDefault="0037312E" w:rsidP="003A603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838ED" w14:textId="77777777" w:rsidR="0037312E" w:rsidRDefault="0037312E" w:rsidP="003A603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CB8B6" w14:textId="77777777" w:rsidR="0037312E" w:rsidRDefault="0037312E" w:rsidP="003A603A">
            <w:pPr>
              <w:pStyle w:val="TAC"/>
              <w:rPr>
                <w:rFonts w:eastAsia="Malgun Gothic"/>
                <w:lang w:eastAsia="ko-KR"/>
              </w:rPr>
            </w:pPr>
            <w:r>
              <w:rPr>
                <w:szCs w:val="18"/>
                <w:lang w:eastAsia="zh-CN"/>
              </w:rPr>
              <w:t>-</w:t>
            </w:r>
          </w:p>
        </w:tc>
      </w:tr>
      <w:tr w:rsidR="0037312E" w14:paraId="625E163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EE444" w14:textId="77777777" w:rsidR="0037312E" w:rsidRDefault="0037312E" w:rsidP="003A603A">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7E0CB" w14:textId="77777777" w:rsidR="0037312E" w:rsidRDefault="0037312E" w:rsidP="003A603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79F4A"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6C808" w14:textId="77777777" w:rsidR="0037312E" w:rsidRDefault="0037312E" w:rsidP="003A603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48EFC" w14:textId="77777777" w:rsidR="0037312E" w:rsidRDefault="0037312E" w:rsidP="003A603A">
            <w:pPr>
              <w:pStyle w:val="TAC"/>
              <w:rPr>
                <w:lang w:eastAsia="zh-CN"/>
              </w:rPr>
            </w:pPr>
            <w:r>
              <w:rPr>
                <w:lang w:eastAsia="zh-CN"/>
              </w:rPr>
              <w:t>0.8</w:t>
            </w:r>
          </w:p>
        </w:tc>
      </w:tr>
      <w:tr w:rsidR="0037312E" w14:paraId="60AD80D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800F2" w14:textId="77777777" w:rsidR="0037312E" w:rsidRDefault="0037312E" w:rsidP="003A603A">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91523" w14:textId="77777777" w:rsidR="0037312E" w:rsidRDefault="0037312E" w:rsidP="003A603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CB5A8"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1D4FC" w14:textId="77777777" w:rsidR="0037312E" w:rsidRDefault="0037312E" w:rsidP="003A603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4910E" w14:textId="77777777" w:rsidR="0037312E" w:rsidRDefault="0037312E" w:rsidP="003A603A">
            <w:pPr>
              <w:pStyle w:val="TAC"/>
              <w:rPr>
                <w:lang w:eastAsia="zh-CN"/>
              </w:rPr>
            </w:pPr>
            <w:r>
              <w:rPr>
                <w:lang w:eastAsia="zh-CN"/>
              </w:rPr>
              <w:t>0.8</w:t>
            </w:r>
          </w:p>
        </w:tc>
      </w:tr>
      <w:tr w:rsidR="0037312E" w14:paraId="20D4167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42E70" w14:textId="77777777" w:rsidR="0037312E" w:rsidRDefault="0037312E" w:rsidP="003A603A">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66E55" w14:textId="77777777" w:rsidR="0037312E" w:rsidRDefault="0037312E" w:rsidP="003A603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37F3A"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4D7CB" w14:textId="77777777" w:rsidR="0037312E" w:rsidRDefault="0037312E" w:rsidP="003A603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76D2C" w14:textId="77777777" w:rsidR="0037312E" w:rsidRDefault="0037312E" w:rsidP="003A603A">
            <w:pPr>
              <w:pStyle w:val="TAC"/>
              <w:rPr>
                <w:lang w:eastAsia="zh-CN"/>
              </w:rPr>
            </w:pPr>
            <w:r>
              <w:rPr>
                <w:lang w:eastAsia="zh-CN"/>
              </w:rPr>
              <w:t>-</w:t>
            </w:r>
          </w:p>
        </w:tc>
      </w:tr>
      <w:tr w:rsidR="0037312E" w14:paraId="72889E8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D9E48" w14:textId="77777777" w:rsidR="0037312E" w:rsidRDefault="0037312E" w:rsidP="003A603A">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DF099" w14:textId="77777777" w:rsidR="0037312E" w:rsidRDefault="0037312E" w:rsidP="003A603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3D926"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E7027" w14:textId="77777777" w:rsidR="0037312E" w:rsidRDefault="0037312E" w:rsidP="003A603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170FE" w14:textId="77777777" w:rsidR="0037312E" w:rsidRDefault="0037312E" w:rsidP="003A603A">
            <w:pPr>
              <w:pStyle w:val="TAC"/>
              <w:rPr>
                <w:lang w:eastAsia="zh-CN"/>
              </w:rPr>
            </w:pPr>
            <w:r>
              <w:rPr>
                <w:lang w:eastAsia="zh-CN"/>
              </w:rPr>
              <w:t>-</w:t>
            </w:r>
          </w:p>
        </w:tc>
      </w:tr>
      <w:tr w:rsidR="0037312E" w14:paraId="6D2815C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6B493" w14:textId="77777777" w:rsidR="0037312E" w:rsidRDefault="0037312E" w:rsidP="003A603A">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A5E45" w14:textId="77777777" w:rsidR="0037312E" w:rsidRDefault="0037312E" w:rsidP="003A603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F4213" w14:textId="77777777" w:rsidR="0037312E" w:rsidRDefault="0037312E" w:rsidP="003A603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6B7E9" w14:textId="77777777" w:rsidR="0037312E" w:rsidRDefault="0037312E" w:rsidP="003A603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136C" w14:textId="77777777" w:rsidR="0037312E" w:rsidRDefault="0037312E" w:rsidP="003A603A">
            <w:pPr>
              <w:pStyle w:val="TAC"/>
              <w:rPr>
                <w:rFonts w:eastAsia="Malgun Gothic"/>
                <w:lang w:eastAsia="ko-KR"/>
              </w:rPr>
            </w:pPr>
            <w:r>
              <w:rPr>
                <w:lang w:eastAsia="zh-CN"/>
              </w:rPr>
              <w:t>-</w:t>
            </w:r>
          </w:p>
        </w:tc>
      </w:tr>
      <w:tr w:rsidR="0037312E" w14:paraId="12DAD4FA"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7B9AD" w14:textId="77777777" w:rsidR="0037312E" w:rsidRDefault="0037312E" w:rsidP="003A603A">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AE19D" w14:textId="77777777" w:rsidR="0037312E" w:rsidRDefault="0037312E" w:rsidP="003A603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E0D9D"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D281D"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89F7A" w14:textId="77777777" w:rsidR="0037312E" w:rsidRDefault="0037312E" w:rsidP="003A603A">
            <w:pPr>
              <w:pStyle w:val="TAC"/>
              <w:rPr>
                <w:lang w:eastAsia="zh-CN"/>
              </w:rPr>
            </w:pPr>
            <w:r>
              <w:rPr>
                <w:lang w:eastAsia="zh-CN"/>
              </w:rPr>
              <w:t>0.5</w:t>
            </w:r>
          </w:p>
        </w:tc>
      </w:tr>
      <w:tr w:rsidR="0037312E" w14:paraId="2FC251F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94380" w14:textId="77777777" w:rsidR="0037312E" w:rsidRDefault="0037312E" w:rsidP="003A603A">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F66AE" w14:textId="77777777" w:rsidR="0037312E" w:rsidRDefault="0037312E" w:rsidP="003A603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311AE"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A0C6B" w14:textId="77777777" w:rsidR="0037312E" w:rsidRDefault="0037312E" w:rsidP="003A603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B0DEF" w14:textId="77777777" w:rsidR="0037312E" w:rsidRDefault="0037312E" w:rsidP="003A603A">
            <w:pPr>
              <w:pStyle w:val="TAC"/>
              <w:rPr>
                <w:lang w:eastAsia="zh-CN"/>
              </w:rPr>
            </w:pPr>
            <w:r>
              <w:rPr>
                <w:lang w:eastAsia="zh-CN"/>
              </w:rPr>
              <w:t>0.5</w:t>
            </w:r>
          </w:p>
        </w:tc>
      </w:tr>
      <w:tr w:rsidR="0037312E" w14:paraId="0EF9BF8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CFE0F3" w14:textId="77777777" w:rsidR="0037312E" w:rsidRDefault="0037312E" w:rsidP="003A603A">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5B127" w14:textId="77777777" w:rsidR="0037312E" w:rsidRDefault="0037312E" w:rsidP="003A603A">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A0E12"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A8767" w14:textId="77777777" w:rsidR="0037312E" w:rsidRDefault="0037312E" w:rsidP="003A603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96377" w14:textId="77777777" w:rsidR="0037312E" w:rsidRDefault="0037312E" w:rsidP="003A603A">
            <w:pPr>
              <w:pStyle w:val="TAC"/>
              <w:rPr>
                <w:lang w:eastAsia="zh-CN"/>
              </w:rPr>
            </w:pPr>
            <w:r>
              <w:rPr>
                <w:lang w:eastAsia="zh-CN"/>
              </w:rPr>
              <w:t>0.5</w:t>
            </w:r>
          </w:p>
        </w:tc>
      </w:tr>
      <w:tr w:rsidR="0037312E" w14:paraId="5872576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62651" w14:textId="77777777" w:rsidR="0037312E" w:rsidRDefault="0037312E" w:rsidP="003A603A">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8BDB5" w14:textId="77777777" w:rsidR="0037312E" w:rsidRDefault="0037312E" w:rsidP="003A603A">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278C9" w14:textId="77777777" w:rsidR="0037312E" w:rsidRDefault="0037312E" w:rsidP="003A603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07B0F" w14:textId="77777777" w:rsidR="0037312E" w:rsidRDefault="0037312E" w:rsidP="003A603A">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D9F3B" w14:textId="77777777" w:rsidR="0037312E" w:rsidRDefault="0037312E" w:rsidP="003A603A">
            <w:pPr>
              <w:pStyle w:val="TAC"/>
              <w:rPr>
                <w:rFonts w:cs="Arial"/>
                <w:lang w:eastAsia="zh-CN"/>
              </w:rPr>
            </w:pPr>
            <w:r>
              <w:rPr>
                <w:rFonts w:cs="Arial"/>
                <w:lang w:eastAsia="zh-CN"/>
              </w:rPr>
              <w:t>0.7</w:t>
            </w:r>
          </w:p>
        </w:tc>
      </w:tr>
      <w:tr w:rsidR="0037312E" w14:paraId="63A2479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0C4E5" w14:textId="77777777" w:rsidR="0037312E" w:rsidRDefault="0037312E" w:rsidP="003A603A">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E45EF" w14:textId="77777777" w:rsidR="0037312E" w:rsidRDefault="0037312E" w:rsidP="003A603A">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D92E8"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980C9" w14:textId="77777777" w:rsidR="0037312E" w:rsidRDefault="0037312E" w:rsidP="003A603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E62D5" w14:textId="77777777" w:rsidR="0037312E" w:rsidRDefault="0037312E" w:rsidP="003A603A">
            <w:pPr>
              <w:pStyle w:val="TAC"/>
              <w:rPr>
                <w:lang w:eastAsia="zh-CN"/>
              </w:rPr>
            </w:pPr>
            <w:r>
              <w:rPr>
                <w:lang w:eastAsia="zh-CN"/>
              </w:rPr>
              <w:t>0.5</w:t>
            </w:r>
          </w:p>
        </w:tc>
      </w:tr>
      <w:tr w:rsidR="0037312E" w14:paraId="799B640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241C0" w14:textId="77777777" w:rsidR="0037312E" w:rsidRDefault="0037312E" w:rsidP="003A603A">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15C48" w14:textId="77777777" w:rsidR="0037312E" w:rsidRDefault="0037312E" w:rsidP="003A603A">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E27D3" w14:textId="77777777" w:rsidR="0037312E" w:rsidRDefault="0037312E" w:rsidP="003A603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A922E" w14:textId="77777777" w:rsidR="0037312E" w:rsidRDefault="0037312E" w:rsidP="003A603A">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6E852" w14:textId="77777777" w:rsidR="0037312E" w:rsidRDefault="0037312E" w:rsidP="003A603A">
            <w:pPr>
              <w:pStyle w:val="TAC"/>
              <w:rPr>
                <w:rFonts w:cs="Arial"/>
                <w:lang w:eastAsia="zh-CN"/>
              </w:rPr>
            </w:pPr>
            <w:r>
              <w:rPr>
                <w:rFonts w:cs="Arial"/>
                <w:lang w:eastAsia="zh-CN"/>
              </w:rPr>
              <w:t>0.8</w:t>
            </w:r>
          </w:p>
        </w:tc>
      </w:tr>
      <w:tr w:rsidR="0037312E" w14:paraId="018962BE" w14:textId="77777777" w:rsidTr="003A603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95A7E39" w14:textId="77777777" w:rsidR="0037312E" w:rsidRDefault="0037312E" w:rsidP="003A603A">
            <w:pPr>
              <w:pStyle w:val="TAC"/>
              <w:rPr>
                <w:rFonts w:eastAsia="Malgun Gothic"/>
                <w:lang w:val="x-none" w:eastAsia="ko-KR"/>
              </w:rPr>
            </w:pPr>
            <w:r>
              <w:t>DC_20-41_n1-n78</w:t>
            </w:r>
          </w:p>
        </w:tc>
        <w:tc>
          <w:tcPr>
            <w:tcW w:w="1417" w:type="dxa"/>
            <w:vAlign w:val="center"/>
          </w:tcPr>
          <w:p w14:paraId="7FA92466" w14:textId="77777777" w:rsidR="0037312E" w:rsidRDefault="0037312E" w:rsidP="003A603A">
            <w:pPr>
              <w:pStyle w:val="TAC"/>
              <w:rPr>
                <w:lang w:eastAsia="ko-KR"/>
              </w:rPr>
            </w:pPr>
            <w:r>
              <w:rPr>
                <w:rFonts w:hint="eastAsia"/>
                <w:lang w:eastAsia="ko-KR"/>
              </w:rPr>
              <w:t>0.3</w:t>
            </w:r>
          </w:p>
        </w:tc>
        <w:tc>
          <w:tcPr>
            <w:tcW w:w="1418" w:type="dxa"/>
            <w:vAlign w:val="center"/>
          </w:tcPr>
          <w:p w14:paraId="16E65924" w14:textId="77777777" w:rsidR="0037312E" w:rsidRDefault="0037312E" w:rsidP="003A603A">
            <w:pPr>
              <w:pStyle w:val="TAC"/>
              <w:rPr>
                <w:rFonts w:cs="Arial"/>
                <w:lang w:eastAsia="ko-KR"/>
              </w:rPr>
            </w:pPr>
            <w:r>
              <w:rPr>
                <w:rFonts w:cs="Arial" w:hint="eastAsia"/>
                <w:lang w:eastAsia="ko-KR"/>
              </w:rPr>
              <w:t>0.5</w:t>
            </w:r>
          </w:p>
        </w:tc>
        <w:tc>
          <w:tcPr>
            <w:tcW w:w="1488" w:type="dxa"/>
            <w:vAlign w:val="center"/>
          </w:tcPr>
          <w:p w14:paraId="1DF665C4" w14:textId="77777777" w:rsidR="0037312E" w:rsidRDefault="0037312E" w:rsidP="003A603A">
            <w:pPr>
              <w:pStyle w:val="TAC"/>
              <w:rPr>
                <w:rFonts w:eastAsia="Malgun Gothic"/>
                <w:lang w:val="x-none" w:eastAsia="ko-KR"/>
              </w:rPr>
            </w:pPr>
            <w:r>
              <w:rPr>
                <w:rFonts w:eastAsia="Malgun Gothic" w:hint="eastAsia"/>
                <w:lang w:val="x-none" w:eastAsia="ko-KR"/>
              </w:rPr>
              <w:t>0.5</w:t>
            </w:r>
          </w:p>
        </w:tc>
        <w:tc>
          <w:tcPr>
            <w:tcW w:w="1489" w:type="dxa"/>
            <w:vAlign w:val="center"/>
          </w:tcPr>
          <w:p w14:paraId="10AABFB6" w14:textId="77777777" w:rsidR="0037312E" w:rsidRDefault="0037312E" w:rsidP="003A603A">
            <w:pPr>
              <w:pStyle w:val="TAC"/>
              <w:rPr>
                <w:rFonts w:cs="Arial"/>
                <w:lang w:eastAsia="ko-KR"/>
              </w:rPr>
            </w:pPr>
            <w:r>
              <w:rPr>
                <w:rFonts w:cs="Arial" w:hint="eastAsia"/>
                <w:lang w:eastAsia="ko-KR"/>
              </w:rPr>
              <w:t>0.8</w:t>
            </w:r>
          </w:p>
        </w:tc>
      </w:tr>
      <w:tr w:rsidR="0037312E" w14:paraId="183501F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9DBA4A" w14:textId="77777777" w:rsidR="0037312E" w:rsidRDefault="0037312E" w:rsidP="003A603A">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06341" w14:textId="77777777" w:rsidR="0037312E" w:rsidRDefault="0037312E" w:rsidP="003A603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C86B3"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84729" w14:textId="77777777" w:rsidR="0037312E" w:rsidRDefault="0037312E" w:rsidP="003A603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ECA56" w14:textId="77777777" w:rsidR="0037312E" w:rsidRDefault="0037312E" w:rsidP="003A603A">
            <w:pPr>
              <w:pStyle w:val="TAC"/>
              <w:rPr>
                <w:lang w:eastAsia="zh-CN"/>
              </w:rPr>
            </w:pPr>
            <w:r>
              <w:rPr>
                <w:lang w:eastAsia="zh-CN"/>
              </w:rPr>
              <w:t>0.5</w:t>
            </w:r>
          </w:p>
        </w:tc>
      </w:tr>
      <w:tr w:rsidR="0037312E" w14:paraId="4570204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980C9C" w14:textId="77777777" w:rsidR="0037312E" w:rsidRDefault="0037312E" w:rsidP="003A603A">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89966" w14:textId="77777777" w:rsidR="0037312E" w:rsidRDefault="0037312E" w:rsidP="003A603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19C3E" w14:textId="77777777" w:rsidR="0037312E" w:rsidRDefault="0037312E" w:rsidP="003A603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3ED96" w14:textId="77777777" w:rsidR="0037312E" w:rsidRDefault="0037312E" w:rsidP="003A603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E5F05" w14:textId="77777777" w:rsidR="0037312E" w:rsidRDefault="0037312E" w:rsidP="003A603A">
            <w:pPr>
              <w:pStyle w:val="TAC"/>
              <w:rPr>
                <w:lang w:eastAsia="ja-JP"/>
              </w:rPr>
            </w:pPr>
            <w:r>
              <w:rPr>
                <w:lang w:eastAsia="zh-CN"/>
              </w:rPr>
              <w:t>0.5</w:t>
            </w:r>
          </w:p>
        </w:tc>
      </w:tr>
      <w:tr w:rsidR="0037312E" w14:paraId="53CD162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2247E" w14:textId="77777777" w:rsidR="0037312E" w:rsidRDefault="0037312E" w:rsidP="003A603A">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EEF87" w14:textId="77777777" w:rsidR="0037312E" w:rsidRDefault="0037312E" w:rsidP="003A603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814B0"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E8D83"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7B1CF" w14:textId="77777777" w:rsidR="0037312E" w:rsidRDefault="0037312E" w:rsidP="003A603A">
            <w:pPr>
              <w:pStyle w:val="TAC"/>
              <w:rPr>
                <w:lang w:eastAsia="zh-CN"/>
              </w:rPr>
            </w:pPr>
            <w:r>
              <w:rPr>
                <w:lang w:eastAsia="zh-CN"/>
              </w:rPr>
              <w:t>0.8</w:t>
            </w:r>
          </w:p>
        </w:tc>
      </w:tr>
      <w:tr w:rsidR="0037312E" w14:paraId="0777986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7F310" w14:textId="77777777" w:rsidR="0037312E" w:rsidRDefault="0037312E" w:rsidP="003A603A">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4BAA6" w14:textId="77777777" w:rsidR="0037312E" w:rsidRDefault="0037312E" w:rsidP="003A603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6CAA"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A80FB"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32B78" w14:textId="77777777" w:rsidR="0037312E" w:rsidRDefault="0037312E" w:rsidP="003A603A">
            <w:pPr>
              <w:pStyle w:val="TAC"/>
            </w:pPr>
            <w:r>
              <w:rPr>
                <w:lang w:eastAsia="zh-CN"/>
              </w:rPr>
              <w:t>0.8</w:t>
            </w:r>
          </w:p>
        </w:tc>
      </w:tr>
      <w:tr w:rsidR="0037312E" w14:paraId="7611242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E59FF" w14:textId="77777777" w:rsidR="0037312E" w:rsidRDefault="0037312E" w:rsidP="003A603A">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F566B" w14:textId="77777777" w:rsidR="0037312E" w:rsidRDefault="0037312E" w:rsidP="003A603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304FD" w14:textId="77777777" w:rsidR="0037312E" w:rsidRDefault="0037312E" w:rsidP="003A603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327A3" w14:textId="77777777" w:rsidR="0037312E" w:rsidRDefault="0037312E" w:rsidP="003A603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48E3B" w14:textId="77777777" w:rsidR="0037312E" w:rsidRDefault="0037312E" w:rsidP="003A603A">
            <w:pPr>
              <w:pStyle w:val="TAC"/>
            </w:pPr>
            <w:r>
              <w:rPr>
                <w:lang w:eastAsia="zh-CN"/>
              </w:rPr>
              <w:t>-</w:t>
            </w:r>
          </w:p>
        </w:tc>
      </w:tr>
      <w:tr w:rsidR="0037312E" w14:paraId="1666AD0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3F6C2" w14:textId="77777777" w:rsidR="0037312E" w:rsidRDefault="0037312E" w:rsidP="003A603A">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E3230" w14:textId="77777777" w:rsidR="0037312E" w:rsidRDefault="0037312E" w:rsidP="003A603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840BE"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882AD" w14:textId="77777777" w:rsidR="0037312E" w:rsidRDefault="0037312E" w:rsidP="003A603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A15E3" w14:textId="77777777" w:rsidR="0037312E" w:rsidRDefault="0037312E" w:rsidP="003A603A">
            <w:pPr>
              <w:pStyle w:val="TAC"/>
              <w:rPr>
                <w:lang w:eastAsia="zh-CN"/>
              </w:rPr>
            </w:pPr>
            <w:r>
              <w:rPr>
                <w:lang w:eastAsia="zh-CN"/>
              </w:rPr>
              <w:t>0.5</w:t>
            </w:r>
          </w:p>
        </w:tc>
      </w:tr>
      <w:tr w:rsidR="0037312E" w14:paraId="7EA2F7FC"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81631" w14:textId="77777777" w:rsidR="0037312E" w:rsidRDefault="0037312E" w:rsidP="003A603A">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8484A" w14:textId="77777777" w:rsidR="0037312E" w:rsidRDefault="0037312E" w:rsidP="003A603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A2DB4" w14:textId="77777777" w:rsidR="0037312E" w:rsidRDefault="0037312E" w:rsidP="003A603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1EAB" w14:textId="77777777" w:rsidR="0037312E" w:rsidRDefault="0037312E" w:rsidP="003A603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D5C84" w14:textId="77777777" w:rsidR="0037312E" w:rsidRDefault="0037312E" w:rsidP="003A603A">
            <w:pPr>
              <w:pStyle w:val="TAC"/>
              <w:rPr>
                <w:lang w:eastAsia="zh-CN"/>
              </w:rPr>
            </w:pPr>
            <w:r>
              <w:rPr>
                <w:lang w:eastAsia="zh-CN"/>
              </w:rPr>
              <w:t>-</w:t>
            </w:r>
          </w:p>
        </w:tc>
      </w:tr>
      <w:tr w:rsidR="0037312E" w14:paraId="1175BB7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07C0D" w14:textId="77777777" w:rsidR="0037312E" w:rsidRDefault="0037312E" w:rsidP="003A603A">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3E228" w14:textId="77777777" w:rsidR="0037312E" w:rsidRDefault="0037312E" w:rsidP="003A603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7CD6E"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0D7F1" w14:textId="77777777" w:rsidR="0037312E" w:rsidRDefault="0037312E" w:rsidP="003A603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9105D" w14:textId="77777777" w:rsidR="0037312E" w:rsidRDefault="0037312E" w:rsidP="003A603A">
            <w:pPr>
              <w:pStyle w:val="TAC"/>
              <w:rPr>
                <w:lang w:eastAsia="zh-CN"/>
              </w:rPr>
            </w:pPr>
            <w:r>
              <w:rPr>
                <w:lang w:eastAsia="zh-CN"/>
              </w:rPr>
              <w:t>0.8</w:t>
            </w:r>
          </w:p>
        </w:tc>
      </w:tr>
      <w:tr w:rsidR="0037312E" w14:paraId="5CE8F1D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6A66A" w14:textId="77777777" w:rsidR="0037312E" w:rsidRDefault="0037312E" w:rsidP="003A603A">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B21F3" w14:textId="77777777" w:rsidR="0037312E" w:rsidRDefault="0037312E" w:rsidP="003A603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2416A"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46D0D" w14:textId="77777777" w:rsidR="0037312E" w:rsidRDefault="0037312E" w:rsidP="003A603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87B25" w14:textId="77777777" w:rsidR="0037312E" w:rsidRDefault="0037312E" w:rsidP="003A603A">
            <w:pPr>
              <w:pStyle w:val="TAC"/>
              <w:rPr>
                <w:lang w:eastAsia="ko-KR"/>
              </w:rPr>
            </w:pPr>
            <w:r>
              <w:rPr>
                <w:lang w:eastAsia="zh-CN"/>
              </w:rPr>
              <w:t>0.8</w:t>
            </w:r>
          </w:p>
        </w:tc>
      </w:tr>
      <w:tr w:rsidR="0037312E" w14:paraId="627B8C6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19B51" w14:textId="77777777" w:rsidR="0037312E" w:rsidRDefault="0037312E" w:rsidP="003A603A">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05BB3" w14:textId="77777777" w:rsidR="0037312E" w:rsidRDefault="0037312E" w:rsidP="003A603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AC3CE"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6B79D" w14:textId="77777777" w:rsidR="0037312E" w:rsidRDefault="0037312E" w:rsidP="003A603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ECC96" w14:textId="77777777" w:rsidR="0037312E" w:rsidRDefault="0037312E" w:rsidP="003A603A">
            <w:pPr>
              <w:pStyle w:val="TAC"/>
              <w:rPr>
                <w:lang w:eastAsia="zh-CN"/>
              </w:rPr>
            </w:pPr>
            <w:r>
              <w:rPr>
                <w:lang w:eastAsia="zh-CN"/>
              </w:rPr>
              <w:t>-</w:t>
            </w:r>
          </w:p>
        </w:tc>
      </w:tr>
      <w:tr w:rsidR="0037312E" w14:paraId="09811049"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72E34" w14:textId="77777777" w:rsidR="0037312E" w:rsidRDefault="0037312E" w:rsidP="003A603A">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45D5A" w14:textId="77777777" w:rsidR="0037312E" w:rsidRDefault="0037312E" w:rsidP="003A603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E2513" w14:textId="77777777" w:rsidR="0037312E" w:rsidRDefault="0037312E" w:rsidP="003A603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152E0" w14:textId="77777777" w:rsidR="0037312E" w:rsidRDefault="0037312E" w:rsidP="003A603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5105A" w14:textId="77777777" w:rsidR="0037312E" w:rsidRDefault="0037312E" w:rsidP="003A603A">
            <w:pPr>
              <w:pStyle w:val="TAC"/>
              <w:rPr>
                <w:lang w:eastAsia="zh-CN"/>
              </w:rPr>
            </w:pPr>
            <w:r>
              <w:rPr>
                <w:lang w:eastAsia="zh-CN"/>
              </w:rPr>
              <w:t>-</w:t>
            </w:r>
          </w:p>
        </w:tc>
      </w:tr>
      <w:tr w:rsidR="0037312E" w14:paraId="6ED92DC0"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A6DDA" w14:textId="77777777" w:rsidR="0037312E" w:rsidRDefault="0037312E" w:rsidP="003A603A">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519EA" w14:textId="77777777" w:rsidR="0037312E" w:rsidRDefault="0037312E" w:rsidP="003A603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FF80E" w14:textId="77777777" w:rsidR="0037312E" w:rsidRDefault="0037312E" w:rsidP="003A603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C06F5" w14:textId="77777777" w:rsidR="0037312E" w:rsidRDefault="0037312E" w:rsidP="003A603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39E9F" w14:textId="77777777" w:rsidR="0037312E" w:rsidRDefault="0037312E" w:rsidP="003A603A">
            <w:pPr>
              <w:pStyle w:val="TAC"/>
            </w:pPr>
            <w:r>
              <w:rPr>
                <w:lang w:eastAsia="zh-CN"/>
              </w:rPr>
              <w:t>-</w:t>
            </w:r>
          </w:p>
        </w:tc>
      </w:tr>
      <w:tr w:rsidR="0037312E" w14:paraId="17E2BF6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CFF7C" w14:textId="77777777" w:rsidR="0037312E" w:rsidRDefault="0037312E" w:rsidP="003A603A">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1FEB5" w14:textId="77777777" w:rsidR="0037312E" w:rsidRDefault="0037312E" w:rsidP="003A603A">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5243E" w14:textId="77777777" w:rsidR="0037312E" w:rsidRDefault="0037312E" w:rsidP="003A603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C4B19" w14:textId="77777777" w:rsidR="0037312E" w:rsidRDefault="0037312E" w:rsidP="003A603A">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9B934" w14:textId="77777777" w:rsidR="0037312E" w:rsidRDefault="0037312E" w:rsidP="003A603A">
            <w:pPr>
              <w:pStyle w:val="TAC"/>
              <w:rPr>
                <w:lang w:eastAsia="zh-CN"/>
              </w:rPr>
            </w:pPr>
            <w:r>
              <w:rPr>
                <w:lang w:eastAsia="zh-CN"/>
              </w:rPr>
              <w:t>0.5</w:t>
            </w:r>
          </w:p>
        </w:tc>
      </w:tr>
      <w:tr w:rsidR="0037312E" w14:paraId="2774CFBE"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6B9FF" w14:textId="77777777" w:rsidR="0037312E" w:rsidRDefault="0037312E" w:rsidP="003A603A">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6012" w14:textId="77777777" w:rsidR="0037312E" w:rsidRDefault="0037312E" w:rsidP="003A603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49D3B"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0C2AA" w14:textId="77777777" w:rsidR="0037312E" w:rsidRDefault="0037312E" w:rsidP="003A603A">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8D29F" w14:textId="77777777" w:rsidR="0037312E" w:rsidRDefault="0037312E" w:rsidP="003A603A">
            <w:pPr>
              <w:pStyle w:val="TAC"/>
              <w:rPr>
                <w:lang w:eastAsia="zh-CN"/>
              </w:rPr>
            </w:pPr>
            <w:r>
              <w:rPr>
                <w:lang w:eastAsia="zh-CN"/>
              </w:rPr>
              <w:t>0.8</w:t>
            </w:r>
          </w:p>
        </w:tc>
      </w:tr>
      <w:tr w:rsidR="0037312E" w14:paraId="17A411D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2656B" w14:textId="77777777" w:rsidR="0037312E" w:rsidRDefault="0037312E" w:rsidP="003A603A">
            <w:pPr>
              <w:pStyle w:val="TAC"/>
              <w:rPr>
                <w:lang w:eastAsia="ja-JP"/>
              </w:rPr>
            </w:pPr>
            <w:r>
              <w:rPr>
                <w:lang w:eastAsia="ja-JP"/>
              </w:rPr>
              <w:t>DC_29-30-66_n2</w:t>
            </w:r>
          </w:p>
          <w:p w14:paraId="3F0998F5" w14:textId="77777777" w:rsidR="0037312E" w:rsidRDefault="0037312E" w:rsidP="003A603A">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DB5BC" w14:textId="77777777" w:rsidR="0037312E" w:rsidRDefault="0037312E" w:rsidP="003A603A">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1D91E"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33C6D"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1E3FC" w14:textId="77777777" w:rsidR="0037312E" w:rsidRDefault="0037312E" w:rsidP="003A603A">
            <w:pPr>
              <w:pStyle w:val="TAC"/>
              <w:rPr>
                <w:lang w:eastAsia="zh-CN"/>
              </w:rPr>
            </w:pPr>
            <w:r>
              <w:rPr>
                <w:lang w:eastAsia="zh-CN"/>
              </w:rPr>
              <w:t>0.5</w:t>
            </w:r>
          </w:p>
        </w:tc>
      </w:tr>
      <w:tr w:rsidR="0037312E" w14:paraId="6E19D088"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D300A" w14:textId="77777777" w:rsidR="0037312E" w:rsidRDefault="0037312E" w:rsidP="003A603A">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89553" w14:textId="77777777" w:rsidR="0037312E" w:rsidRDefault="0037312E" w:rsidP="003A603A">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552A3"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02DFB" w14:textId="77777777" w:rsidR="0037312E" w:rsidRDefault="0037312E" w:rsidP="003A603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0A5EA" w14:textId="77777777" w:rsidR="0037312E" w:rsidRDefault="0037312E" w:rsidP="003A603A">
            <w:pPr>
              <w:pStyle w:val="TAC"/>
              <w:rPr>
                <w:lang w:eastAsia="zh-CN"/>
              </w:rPr>
            </w:pPr>
            <w:r>
              <w:rPr>
                <w:lang w:eastAsia="zh-CN"/>
              </w:rPr>
              <w:t>0.5</w:t>
            </w:r>
          </w:p>
        </w:tc>
      </w:tr>
      <w:tr w:rsidR="0037312E" w14:paraId="0366A0B1"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1D908" w14:textId="77777777" w:rsidR="0037312E" w:rsidRDefault="0037312E" w:rsidP="003A603A">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FE9D7" w14:textId="77777777" w:rsidR="0037312E" w:rsidRDefault="0037312E" w:rsidP="003A603A">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AA02B"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F5AE7" w14:textId="77777777" w:rsidR="0037312E" w:rsidRDefault="0037312E" w:rsidP="003A603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F1C20" w14:textId="77777777" w:rsidR="0037312E" w:rsidRDefault="0037312E" w:rsidP="003A603A">
            <w:pPr>
              <w:pStyle w:val="TAC"/>
              <w:rPr>
                <w:lang w:eastAsia="zh-CN"/>
              </w:rPr>
            </w:pPr>
            <w:r>
              <w:rPr>
                <w:lang w:eastAsia="zh-CN"/>
              </w:rPr>
              <w:t>0.8</w:t>
            </w:r>
          </w:p>
        </w:tc>
      </w:tr>
      <w:tr w:rsidR="0037312E" w14:paraId="341C886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F4819" w14:textId="77777777" w:rsidR="0037312E" w:rsidRDefault="0037312E" w:rsidP="003A603A">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D977D" w14:textId="77777777" w:rsidR="0037312E" w:rsidRDefault="0037312E" w:rsidP="003A603A">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956ED" w14:textId="77777777" w:rsidR="0037312E" w:rsidRDefault="0037312E" w:rsidP="003A603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884A1" w14:textId="77777777" w:rsidR="0037312E" w:rsidRDefault="0037312E" w:rsidP="003A603A">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52013" w14:textId="77777777" w:rsidR="0037312E" w:rsidRDefault="0037312E" w:rsidP="003A603A">
            <w:pPr>
              <w:pStyle w:val="TAC"/>
              <w:rPr>
                <w:lang w:eastAsia="zh-CN"/>
              </w:rPr>
            </w:pPr>
            <w:r>
              <w:rPr>
                <w:lang w:eastAsia="zh-CN"/>
              </w:rPr>
              <w:t>0.3</w:t>
            </w:r>
          </w:p>
        </w:tc>
      </w:tr>
      <w:tr w:rsidR="0037312E" w14:paraId="30F72E4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9382C" w14:textId="77777777" w:rsidR="0037312E" w:rsidRDefault="0037312E" w:rsidP="003A603A">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CD3A5" w14:textId="77777777" w:rsidR="0037312E" w:rsidRDefault="0037312E" w:rsidP="003A603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00462" w14:textId="77777777" w:rsidR="0037312E" w:rsidRDefault="0037312E" w:rsidP="003A603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4FA38"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00F48" w14:textId="77777777" w:rsidR="0037312E" w:rsidRDefault="0037312E" w:rsidP="003A603A">
            <w:pPr>
              <w:pStyle w:val="TAC"/>
              <w:rPr>
                <w:lang w:eastAsia="zh-CN"/>
              </w:rPr>
            </w:pPr>
            <w:r>
              <w:rPr>
                <w:lang w:eastAsia="zh-CN"/>
              </w:rPr>
              <w:t>-</w:t>
            </w:r>
          </w:p>
        </w:tc>
      </w:tr>
      <w:tr w:rsidR="0037312E" w14:paraId="6353E72F"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7FE17" w14:textId="77777777" w:rsidR="0037312E" w:rsidRDefault="0037312E" w:rsidP="003A603A">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B8216" w14:textId="77777777" w:rsidR="0037312E" w:rsidRDefault="0037312E" w:rsidP="003A603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A55A4" w14:textId="77777777" w:rsidR="0037312E" w:rsidRDefault="0037312E" w:rsidP="003A603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451A3"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CCAFB" w14:textId="77777777" w:rsidR="0037312E" w:rsidRDefault="0037312E" w:rsidP="003A603A">
            <w:pPr>
              <w:pStyle w:val="TAC"/>
              <w:rPr>
                <w:lang w:eastAsia="zh-CN"/>
              </w:rPr>
            </w:pPr>
            <w:r>
              <w:rPr>
                <w:lang w:eastAsia="zh-CN"/>
              </w:rPr>
              <w:t>-</w:t>
            </w:r>
          </w:p>
        </w:tc>
      </w:tr>
      <w:tr w:rsidR="0037312E" w14:paraId="65C7F706"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8D469" w14:textId="77777777" w:rsidR="0037312E" w:rsidRDefault="0037312E" w:rsidP="003A603A">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98DEC" w14:textId="77777777" w:rsidR="0037312E" w:rsidRDefault="0037312E" w:rsidP="003A603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5F0A" w14:textId="77777777" w:rsidR="0037312E" w:rsidRDefault="0037312E" w:rsidP="003A603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8E757" w14:textId="77777777" w:rsidR="0037312E" w:rsidRDefault="0037312E" w:rsidP="003A603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FACE0" w14:textId="77777777" w:rsidR="0037312E" w:rsidRDefault="0037312E" w:rsidP="003A603A">
            <w:pPr>
              <w:pStyle w:val="TAC"/>
              <w:rPr>
                <w:lang w:eastAsia="zh-CN"/>
              </w:rPr>
            </w:pPr>
            <w:r>
              <w:rPr>
                <w:lang w:eastAsia="zh-CN"/>
              </w:rPr>
              <w:t>0.8</w:t>
            </w:r>
          </w:p>
        </w:tc>
      </w:tr>
      <w:tr w:rsidR="0037312E" w14:paraId="6DE2AD34"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C7F5D" w14:textId="77777777" w:rsidR="0037312E" w:rsidRDefault="0037312E" w:rsidP="003A603A">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EF8FD" w14:textId="77777777" w:rsidR="0037312E" w:rsidRDefault="0037312E" w:rsidP="003A603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2D275" w14:textId="77777777" w:rsidR="0037312E" w:rsidRDefault="0037312E" w:rsidP="003A603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0B675"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48C2F" w14:textId="77777777" w:rsidR="0037312E" w:rsidRDefault="0037312E" w:rsidP="003A603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37312E" w14:paraId="69976DD7"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BA4B2" w14:textId="77777777" w:rsidR="0037312E" w:rsidRDefault="0037312E" w:rsidP="003A603A">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9FD6E" w14:textId="77777777" w:rsidR="0037312E" w:rsidRDefault="0037312E" w:rsidP="003A603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C4AB7" w14:textId="77777777" w:rsidR="0037312E" w:rsidRDefault="0037312E" w:rsidP="003A603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B1B95" w14:textId="77777777" w:rsidR="0037312E" w:rsidRDefault="0037312E" w:rsidP="003A603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DF972" w14:textId="77777777" w:rsidR="0037312E" w:rsidRDefault="0037312E" w:rsidP="003A603A">
            <w:pPr>
              <w:pStyle w:val="TAC"/>
              <w:rPr>
                <w:lang w:eastAsia="zh-CN"/>
              </w:rPr>
            </w:pPr>
            <w:r>
              <w:rPr>
                <w:lang w:eastAsia="zh-CN"/>
              </w:rPr>
              <w:t>0.3</w:t>
            </w:r>
          </w:p>
        </w:tc>
      </w:tr>
      <w:tr w:rsidR="0037312E" w14:paraId="6C8214F3"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DD2BB" w14:textId="77777777" w:rsidR="0037312E" w:rsidRDefault="0037312E" w:rsidP="003A603A">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A32EA" w14:textId="77777777" w:rsidR="0037312E" w:rsidRDefault="0037312E" w:rsidP="003A603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012E7" w14:textId="77777777" w:rsidR="0037312E" w:rsidRDefault="0037312E" w:rsidP="003A603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1DDDE" w14:textId="77777777" w:rsidR="0037312E" w:rsidRDefault="0037312E" w:rsidP="003A603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95F1A" w14:textId="77777777" w:rsidR="0037312E" w:rsidRDefault="0037312E" w:rsidP="003A603A">
            <w:pPr>
              <w:pStyle w:val="TAC"/>
              <w:rPr>
                <w:lang w:eastAsia="zh-CN"/>
              </w:rPr>
            </w:pPr>
            <w:r>
              <w:rPr>
                <w:lang w:eastAsia="zh-CN"/>
              </w:rPr>
              <w:t>0.6</w:t>
            </w:r>
          </w:p>
        </w:tc>
      </w:tr>
      <w:tr w:rsidR="0037312E" w14:paraId="5CED6B2B"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AAA6F" w14:textId="77777777" w:rsidR="0037312E" w:rsidRDefault="0037312E" w:rsidP="003A603A">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93D69" w14:textId="77777777" w:rsidR="0037312E" w:rsidRDefault="0037312E" w:rsidP="003A603A">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5E438" w14:textId="77777777" w:rsidR="0037312E" w:rsidRDefault="0037312E" w:rsidP="003A603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13AF2" w14:textId="77777777" w:rsidR="0037312E" w:rsidRDefault="0037312E" w:rsidP="003A603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F2077" w14:textId="77777777" w:rsidR="0037312E" w:rsidRDefault="0037312E" w:rsidP="003A603A">
            <w:pPr>
              <w:pStyle w:val="TAC"/>
              <w:rPr>
                <w:lang w:eastAsia="zh-CN"/>
              </w:rPr>
            </w:pPr>
            <w:r>
              <w:rPr>
                <w:lang w:eastAsia="zh-CN"/>
              </w:rPr>
              <w:t>0.8</w:t>
            </w:r>
          </w:p>
        </w:tc>
      </w:tr>
      <w:tr w:rsidR="0037312E" w14:paraId="57CA60BD" w14:textId="77777777" w:rsidTr="003A603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526DE" w14:textId="77777777" w:rsidR="0037312E" w:rsidRDefault="0037312E" w:rsidP="003A603A">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0C8BF" w14:textId="77777777" w:rsidR="0037312E" w:rsidRDefault="0037312E" w:rsidP="003A603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226C5" w14:textId="77777777" w:rsidR="0037312E" w:rsidRDefault="0037312E" w:rsidP="003A603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6362C" w14:textId="77777777" w:rsidR="0037312E" w:rsidRDefault="0037312E" w:rsidP="003A603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91153" w14:textId="77777777" w:rsidR="0037312E" w:rsidRDefault="0037312E" w:rsidP="003A603A">
            <w:pPr>
              <w:pStyle w:val="TAC"/>
              <w:rPr>
                <w:lang w:eastAsia="zh-CN"/>
              </w:rPr>
            </w:pPr>
            <w:r>
              <w:rPr>
                <w:lang w:eastAsia="zh-CN"/>
              </w:rPr>
              <w:t>0.5</w:t>
            </w:r>
          </w:p>
        </w:tc>
      </w:tr>
      <w:tr w:rsidR="0037312E" w14:paraId="1EB65745" w14:textId="77777777" w:rsidTr="003A603A">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9EE065C" w14:textId="77777777" w:rsidR="0037312E" w:rsidRDefault="0037312E" w:rsidP="003A603A">
            <w:pPr>
              <w:pStyle w:val="TAN"/>
            </w:pPr>
            <w:r>
              <w:lastRenderedPageBreak/>
              <w:t>NOTE 1:</w:t>
            </w:r>
            <w:r>
              <w:tab/>
              <w:t>The requirement is applied for UE transmitting on the frequency range of 2545 - 2690 </w:t>
            </w:r>
            <w:proofErr w:type="spellStart"/>
            <w:r>
              <w:t>MHz.</w:t>
            </w:r>
            <w:proofErr w:type="spellEnd"/>
          </w:p>
          <w:p w14:paraId="0B76A6C8" w14:textId="77777777" w:rsidR="0037312E" w:rsidRDefault="0037312E" w:rsidP="003A603A">
            <w:pPr>
              <w:pStyle w:val="TAN"/>
            </w:pPr>
            <w:r>
              <w:t>NOTE 2:</w:t>
            </w:r>
            <w:r>
              <w:tab/>
              <w:t>The requirement is applied for UE transmitting on the frequency range of 2496 - 2545 </w:t>
            </w:r>
            <w:proofErr w:type="spellStart"/>
            <w:r>
              <w:t>MHz.</w:t>
            </w:r>
            <w:proofErr w:type="spellEnd"/>
          </w:p>
          <w:p w14:paraId="61E8F256" w14:textId="77777777" w:rsidR="0037312E" w:rsidRDefault="0037312E" w:rsidP="003A603A">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0A5C979" w14:textId="77777777" w:rsidR="0037312E" w:rsidRDefault="0037312E" w:rsidP="003A603A">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332F06F1" w14:textId="77777777" w:rsidR="0037312E" w:rsidRDefault="0037312E" w:rsidP="003A603A">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2E2A192E" w14:textId="77777777" w:rsidR="0037312E" w:rsidRDefault="0037312E" w:rsidP="003A603A">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p>
          <w:p w14:paraId="2014B415" w14:textId="77777777" w:rsidR="0037312E" w:rsidRDefault="0037312E" w:rsidP="003A603A">
            <w:pPr>
              <w:pStyle w:val="TAN"/>
            </w:pPr>
            <w:r>
              <w:t>NOTE 7:</w:t>
            </w:r>
            <w:r>
              <w:tab/>
              <w:t>Void.</w:t>
            </w:r>
          </w:p>
          <w:p w14:paraId="554D5036" w14:textId="77777777" w:rsidR="0037312E" w:rsidRDefault="0037312E" w:rsidP="003A603A">
            <w:pPr>
              <w:pStyle w:val="TAN"/>
            </w:pPr>
            <w:r>
              <w:t>NOTE 8:</w:t>
            </w:r>
            <w:r>
              <w:tab/>
              <w:t>Void.</w:t>
            </w:r>
          </w:p>
          <w:p w14:paraId="120B0581" w14:textId="77777777" w:rsidR="0037312E" w:rsidRDefault="0037312E" w:rsidP="003A603A">
            <w:pPr>
              <w:pStyle w:val="TAN"/>
              <w:rPr>
                <w:rFonts w:cs="Arial"/>
              </w:rPr>
            </w:pPr>
            <w:r>
              <w:rPr>
                <w:rFonts w:cs="Arial"/>
                <w:lang w:eastAsia="ja-JP"/>
              </w:rPr>
              <w:t>NOTE 9:</w:t>
            </w:r>
            <w:r>
              <w:tab/>
            </w:r>
            <w:r>
              <w:rPr>
                <w:rFonts w:cs="Arial"/>
              </w:rPr>
              <w:t>Only applicable for UE supporting inter-band carrier aggregation with uplink in one NR band and without simultaneous Rx/</w:t>
            </w:r>
            <w:proofErr w:type="spellStart"/>
            <w:r>
              <w:rPr>
                <w:rFonts w:cs="Arial"/>
              </w:rPr>
              <w:t>Tx</w:t>
            </w:r>
            <w:proofErr w:type="spellEnd"/>
          </w:p>
          <w:p w14:paraId="4BDEF031" w14:textId="77777777" w:rsidR="0037312E" w:rsidRDefault="0037312E" w:rsidP="003A603A">
            <w:pPr>
              <w:pStyle w:val="TAN"/>
            </w:pPr>
            <w:r>
              <w:t xml:space="preserve">NOTE 10: The requirement is applied for UE transmitting on the frequency range of 2515 - 2690 </w:t>
            </w:r>
            <w:proofErr w:type="spellStart"/>
            <w:r>
              <w:t>MHz.</w:t>
            </w:r>
            <w:proofErr w:type="spellEnd"/>
          </w:p>
          <w:p w14:paraId="42B168D5" w14:textId="77777777" w:rsidR="0037312E" w:rsidRDefault="0037312E" w:rsidP="003A603A">
            <w:pPr>
              <w:pStyle w:val="TAN"/>
            </w:pPr>
            <w:r>
              <w:t xml:space="preserve">NOTE 11: The requirement is applied for UE transmitting on the frequency range of 2496 – 2515 </w:t>
            </w:r>
            <w:proofErr w:type="spellStart"/>
            <w:r>
              <w:t>MHz.</w:t>
            </w:r>
            <w:proofErr w:type="spellEnd"/>
          </w:p>
          <w:p w14:paraId="2B0F95D6" w14:textId="77777777" w:rsidR="0037312E" w:rsidRDefault="0037312E" w:rsidP="003A603A">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p>
          <w:p w14:paraId="0FF40025" w14:textId="77777777" w:rsidR="0037312E" w:rsidRDefault="0037312E" w:rsidP="003A603A">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w:t>
            </w:r>
            <w:proofErr w:type="gramStart"/>
            <w:r>
              <w:t>)5</w:t>
            </w:r>
            <w:proofErr w:type="gramEnd"/>
            <w:r>
              <w:rPr>
                <w:szCs w:val="18"/>
                <w:lang w:eastAsia="zh-CN"/>
              </w:rPr>
              <w:t xml:space="preserve"> the band order from left to right is 5, 30, 66 and n5.</w:t>
            </w:r>
          </w:p>
        </w:tc>
      </w:tr>
    </w:tbl>
    <w:p w14:paraId="543EC503" w14:textId="77777777" w:rsidR="0037312E" w:rsidRDefault="0037312E" w:rsidP="0037312E"/>
    <w:p w14:paraId="5EA6D47E" w14:textId="77777777" w:rsidR="001D14FF" w:rsidRDefault="001D14FF" w:rsidP="001D14FF"/>
    <w:p w14:paraId="43B9CEF1" w14:textId="057A43CB" w:rsidR="0037312E" w:rsidRPr="0037312E" w:rsidRDefault="0037312E" w:rsidP="0037312E">
      <w:pPr>
        <w:pStyle w:val="30"/>
        <w:rPr>
          <w:rFonts w:cs="Arial"/>
          <w:i/>
          <w:color w:val="FF0000"/>
          <w:sz w:val="32"/>
          <w:szCs w:val="32"/>
        </w:rPr>
      </w:pPr>
      <w:r w:rsidRPr="0037312E">
        <w:rPr>
          <w:rFonts w:cs="Arial"/>
          <w:i/>
          <w:color w:val="FF0000"/>
          <w:sz w:val="32"/>
          <w:szCs w:val="32"/>
        </w:rPr>
        <w:t>Unchanged Sections Omitted</w:t>
      </w:r>
    </w:p>
    <w:p w14:paraId="2EBDD5A4" w14:textId="77777777" w:rsidR="0037312E" w:rsidRPr="0037312E" w:rsidRDefault="0037312E" w:rsidP="0037312E"/>
    <w:p w14:paraId="0FE34F15" w14:textId="77777777" w:rsidR="0037312E" w:rsidRPr="00EF5447" w:rsidRDefault="0037312E" w:rsidP="0037312E">
      <w:pPr>
        <w:pStyle w:val="5"/>
      </w:pPr>
      <w:bookmarkStart w:id="84" w:name="_Toc21351740"/>
      <w:bookmarkStart w:id="85" w:name="_Toc29807322"/>
      <w:bookmarkStart w:id="86" w:name="_Toc36649036"/>
      <w:bookmarkStart w:id="87" w:name="_Toc36651761"/>
      <w:bookmarkStart w:id="88" w:name="_Toc37256695"/>
      <w:bookmarkStart w:id="89" w:name="_Toc37257036"/>
      <w:bookmarkStart w:id="90" w:name="_Toc45890784"/>
      <w:bookmarkStart w:id="91" w:name="_Toc45892008"/>
      <w:bookmarkStart w:id="92" w:name="_Toc45892418"/>
      <w:bookmarkStart w:id="93" w:name="_Toc45892828"/>
      <w:bookmarkStart w:id="94" w:name="_Toc52353242"/>
      <w:bookmarkStart w:id="95" w:name="_Toc53175065"/>
      <w:bookmarkStart w:id="96" w:name="_Toc61378404"/>
      <w:bookmarkStart w:id="97" w:name="_Toc61378879"/>
      <w:bookmarkStart w:id="98" w:name="_Toc67954074"/>
      <w:bookmarkStart w:id="99" w:name="_Toc68733741"/>
      <w:bookmarkStart w:id="100" w:name="_Toc68785057"/>
      <w:bookmarkStart w:id="101" w:name="_Toc76737017"/>
      <w:bookmarkStart w:id="102" w:name="_Toc77241429"/>
      <w:bookmarkStart w:id="103" w:name="_Toc77241934"/>
      <w:bookmarkStart w:id="104" w:name="_Toc83743313"/>
      <w:bookmarkStart w:id="105" w:name="_Toc83909834"/>
      <w:bookmarkStart w:id="106" w:name="_Toc91071801"/>
      <w:r w:rsidRPr="00EF5447">
        <w:lastRenderedPageBreak/>
        <w:t>7.3B.3.3.3</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E5D8CB5" w14:textId="77777777" w:rsidR="0037312E" w:rsidRPr="00EF5447" w:rsidRDefault="0037312E" w:rsidP="0037312E">
      <w:pPr>
        <w:pStyle w:val="TH"/>
      </w:pPr>
      <w:r w:rsidRPr="00EF5447">
        <w:t xml:space="preserve">Table 7.3B.3.3.3-1: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7312E" w:rsidRPr="00EF5447" w14:paraId="5C1991C0" w14:textId="77777777" w:rsidTr="003A603A">
        <w:trPr>
          <w:trHeight w:val="187"/>
          <w:tblHeader/>
          <w:jc w:val="center"/>
        </w:trPr>
        <w:tc>
          <w:tcPr>
            <w:tcW w:w="2155" w:type="dxa"/>
            <w:vMerge w:val="restart"/>
          </w:tcPr>
          <w:p w14:paraId="05EBB873" w14:textId="77777777" w:rsidR="0037312E" w:rsidRPr="00EF5447" w:rsidRDefault="0037312E" w:rsidP="003A603A">
            <w:pPr>
              <w:pStyle w:val="TAH"/>
            </w:pPr>
            <w:r w:rsidRPr="00EF5447">
              <w:lastRenderedPageBreak/>
              <w:t>Inter-band EN-DC configuration</w:t>
            </w:r>
          </w:p>
        </w:tc>
        <w:tc>
          <w:tcPr>
            <w:tcW w:w="5783" w:type="dxa"/>
            <w:gridSpan w:val="4"/>
            <w:vAlign w:val="center"/>
          </w:tcPr>
          <w:p w14:paraId="3F0FCC33" w14:textId="77777777" w:rsidR="0037312E" w:rsidRPr="00EF5447" w:rsidRDefault="0037312E" w:rsidP="003A603A">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37312E" w:rsidRPr="00EF5447" w14:paraId="4B78A81E" w14:textId="77777777" w:rsidTr="003A603A">
        <w:trPr>
          <w:trHeight w:val="187"/>
          <w:tblHeader/>
          <w:jc w:val="center"/>
        </w:trPr>
        <w:tc>
          <w:tcPr>
            <w:tcW w:w="2155" w:type="dxa"/>
            <w:vMerge/>
            <w:tcBorders>
              <w:bottom w:val="single" w:sz="4" w:space="0" w:color="auto"/>
            </w:tcBorders>
          </w:tcPr>
          <w:p w14:paraId="5BF948B1" w14:textId="77777777" w:rsidR="0037312E" w:rsidRPr="00EF5447" w:rsidRDefault="0037312E" w:rsidP="003A603A">
            <w:pPr>
              <w:pStyle w:val="TAH"/>
            </w:pPr>
          </w:p>
        </w:tc>
        <w:tc>
          <w:tcPr>
            <w:tcW w:w="5783" w:type="dxa"/>
            <w:gridSpan w:val="4"/>
            <w:vAlign w:val="center"/>
          </w:tcPr>
          <w:p w14:paraId="05669542" w14:textId="77777777" w:rsidR="0037312E" w:rsidRPr="00EF5447" w:rsidRDefault="0037312E" w:rsidP="003A603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7312E" w:rsidRPr="00EF5447" w14:paraId="185FFA1C" w14:textId="77777777" w:rsidTr="003A603A">
        <w:trPr>
          <w:trHeight w:val="187"/>
          <w:jc w:val="center"/>
        </w:trPr>
        <w:tc>
          <w:tcPr>
            <w:tcW w:w="2155" w:type="dxa"/>
            <w:tcBorders>
              <w:bottom w:val="single" w:sz="4" w:space="0" w:color="auto"/>
            </w:tcBorders>
            <w:shd w:val="clear" w:color="auto" w:fill="auto"/>
          </w:tcPr>
          <w:p w14:paraId="6ED66801" w14:textId="77777777" w:rsidR="0037312E" w:rsidRPr="00EF5447" w:rsidRDefault="0037312E" w:rsidP="003A603A">
            <w:pPr>
              <w:pStyle w:val="TAC"/>
              <w:rPr>
                <w:lang w:eastAsia="zh-CN"/>
              </w:rPr>
            </w:pPr>
            <w:r w:rsidRPr="00EF5447">
              <w:rPr>
                <w:lang w:eastAsia="ko-KR"/>
              </w:rPr>
              <w:t>DC_1-3_n3-n41</w:t>
            </w:r>
          </w:p>
        </w:tc>
        <w:tc>
          <w:tcPr>
            <w:tcW w:w="1488" w:type="dxa"/>
            <w:vAlign w:val="center"/>
          </w:tcPr>
          <w:p w14:paraId="3260D7CA" w14:textId="77777777" w:rsidR="0037312E" w:rsidRPr="00EF5447" w:rsidRDefault="0037312E" w:rsidP="003A603A">
            <w:pPr>
              <w:pStyle w:val="TAC"/>
              <w:rPr>
                <w:rFonts w:cs="Arial"/>
                <w:lang w:eastAsia="ja-JP"/>
              </w:rPr>
            </w:pPr>
            <w:r>
              <w:rPr>
                <w:rFonts w:cs="Arial"/>
                <w:lang w:eastAsia="ko-KR"/>
              </w:rPr>
              <w:t>-</w:t>
            </w:r>
          </w:p>
        </w:tc>
        <w:tc>
          <w:tcPr>
            <w:tcW w:w="1489" w:type="dxa"/>
            <w:vAlign w:val="center"/>
          </w:tcPr>
          <w:p w14:paraId="484329BD"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3A50AD4"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7D9D58AE" w14:textId="77777777" w:rsidR="0037312E" w:rsidRPr="00EF5447" w:rsidRDefault="0037312E" w:rsidP="003A603A">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7312E" w:rsidRPr="00EF5447" w14:paraId="5B194BCF" w14:textId="77777777" w:rsidTr="003A603A">
        <w:trPr>
          <w:trHeight w:val="187"/>
          <w:jc w:val="center"/>
        </w:trPr>
        <w:tc>
          <w:tcPr>
            <w:tcW w:w="2155" w:type="dxa"/>
            <w:tcBorders>
              <w:bottom w:val="single" w:sz="4" w:space="0" w:color="auto"/>
            </w:tcBorders>
            <w:shd w:val="clear" w:color="auto" w:fill="auto"/>
          </w:tcPr>
          <w:p w14:paraId="350AB10E" w14:textId="77777777" w:rsidR="0037312E" w:rsidRPr="00EF5447" w:rsidRDefault="0037312E" w:rsidP="003A603A">
            <w:pPr>
              <w:pStyle w:val="TAC"/>
              <w:rPr>
                <w:lang w:eastAsia="zh-CN"/>
              </w:rPr>
            </w:pPr>
            <w:r w:rsidRPr="00EF5447">
              <w:rPr>
                <w:rFonts w:eastAsia="MS Mincho" w:cs="Arial"/>
                <w:bCs/>
                <w:szCs w:val="18"/>
              </w:rPr>
              <w:t>DC_1-3_n3-n77</w:t>
            </w:r>
          </w:p>
        </w:tc>
        <w:tc>
          <w:tcPr>
            <w:tcW w:w="1488" w:type="dxa"/>
            <w:vAlign w:val="center"/>
          </w:tcPr>
          <w:p w14:paraId="7637385B" w14:textId="77777777" w:rsidR="0037312E" w:rsidRPr="00EF5447" w:rsidRDefault="0037312E" w:rsidP="003A603A">
            <w:pPr>
              <w:pStyle w:val="TAC"/>
              <w:rPr>
                <w:rFonts w:cs="Arial"/>
                <w:lang w:eastAsia="ja-JP"/>
              </w:rPr>
            </w:pPr>
            <w:r>
              <w:rPr>
                <w:rFonts w:eastAsia="等线" w:cs="Arial"/>
                <w:bCs/>
                <w:szCs w:val="18"/>
                <w:lang w:eastAsia="zh-CN"/>
              </w:rPr>
              <w:t>0.2</w:t>
            </w:r>
          </w:p>
        </w:tc>
        <w:tc>
          <w:tcPr>
            <w:tcW w:w="1489" w:type="dxa"/>
            <w:vAlign w:val="center"/>
          </w:tcPr>
          <w:p w14:paraId="3F79E5D5"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72F013" w14:textId="77777777" w:rsidR="0037312E" w:rsidRPr="00EF5447" w:rsidRDefault="0037312E" w:rsidP="003A603A">
            <w:pPr>
              <w:pStyle w:val="TAC"/>
              <w:rPr>
                <w:rFonts w:cs="Arial"/>
                <w:lang w:eastAsia="ja-JP"/>
              </w:rPr>
            </w:pPr>
            <w:r w:rsidRPr="00EF5447">
              <w:rPr>
                <w:rFonts w:cs="Arial"/>
                <w:szCs w:val="18"/>
                <w:lang w:eastAsia="zh-CN"/>
              </w:rPr>
              <w:t>0.2</w:t>
            </w:r>
          </w:p>
        </w:tc>
        <w:tc>
          <w:tcPr>
            <w:tcW w:w="1403" w:type="dxa"/>
            <w:vAlign w:val="center"/>
          </w:tcPr>
          <w:p w14:paraId="4E70DE9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4F19926C" w14:textId="77777777" w:rsidTr="003A603A">
        <w:trPr>
          <w:trHeight w:val="187"/>
          <w:jc w:val="center"/>
        </w:trPr>
        <w:tc>
          <w:tcPr>
            <w:tcW w:w="2155" w:type="dxa"/>
            <w:tcBorders>
              <w:top w:val="single" w:sz="4" w:space="0" w:color="auto"/>
              <w:bottom w:val="single" w:sz="4" w:space="0" w:color="auto"/>
            </w:tcBorders>
            <w:shd w:val="clear" w:color="auto" w:fill="auto"/>
          </w:tcPr>
          <w:p w14:paraId="747E1A10" w14:textId="77777777" w:rsidR="0037312E" w:rsidRPr="00EF5447" w:rsidRDefault="0037312E" w:rsidP="003A603A">
            <w:pPr>
              <w:pStyle w:val="TAC"/>
              <w:rPr>
                <w:lang w:eastAsia="zh-CN"/>
              </w:rPr>
            </w:pPr>
            <w:r>
              <w:rPr>
                <w:rFonts w:eastAsia="Yu Mincho" w:cs="Arial"/>
                <w:lang w:val="en-US" w:eastAsia="ja-JP"/>
              </w:rPr>
              <w:t>DC_1-3-5_n77</w:t>
            </w:r>
          </w:p>
        </w:tc>
        <w:tc>
          <w:tcPr>
            <w:tcW w:w="1488" w:type="dxa"/>
            <w:vAlign w:val="center"/>
          </w:tcPr>
          <w:p w14:paraId="24BADE29" w14:textId="77777777" w:rsidR="0037312E" w:rsidRPr="00EF5447" w:rsidRDefault="0037312E" w:rsidP="003A603A">
            <w:pPr>
              <w:pStyle w:val="TAC"/>
              <w:rPr>
                <w:rFonts w:cs="Arial"/>
                <w:lang w:eastAsia="ja-JP"/>
              </w:rPr>
            </w:pPr>
            <w:r>
              <w:rPr>
                <w:rFonts w:eastAsia="等线" w:cs="Arial"/>
                <w:bCs/>
                <w:szCs w:val="18"/>
                <w:lang w:eastAsia="zh-CN"/>
              </w:rPr>
              <w:t>0.2</w:t>
            </w:r>
          </w:p>
        </w:tc>
        <w:tc>
          <w:tcPr>
            <w:tcW w:w="1489" w:type="dxa"/>
            <w:vAlign w:val="center"/>
          </w:tcPr>
          <w:p w14:paraId="2FE99899" w14:textId="77777777" w:rsidR="0037312E" w:rsidRPr="00EF5447" w:rsidRDefault="0037312E" w:rsidP="003A603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F8FE6EC" w14:textId="77777777" w:rsidR="0037312E" w:rsidRPr="00EF5447" w:rsidRDefault="0037312E" w:rsidP="003A603A">
            <w:pPr>
              <w:pStyle w:val="TAC"/>
              <w:rPr>
                <w:rFonts w:cs="Arial"/>
                <w:lang w:eastAsia="ja-JP"/>
              </w:rPr>
            </w:pPr>
            <w:r w:rsidRPr="00EF5447">
              <w:rPr>
                <w:rFonts w:cs="Arial"/>
                <w:szCs w:val="18"/>
                <w:lang w:eastAsia="zh-CN"/>
              </w:rPr>
              <w:t>0.2</w:t>
            </w:r>
          </w:p>
        </w:tc>
        <w:tc>
          <w:tcPr>
            <w:tcW w:w="1403" w:type="dxa"/>
            <w:vAlign w:val="center"/>
          </w:tcPr>
          <w:p w14:paraId="3E9AAE32" w14:textId="77777777" w:rsidR="0037312E" w:rsidRPr="00EF5447" w:rsidRDefault="0037312E" w:rsidP="003A603A">
            <w:pPr>
              <w:pStyle w:val="TAC"/>
              <w:rPr>
                <w:rFonts w:cs="Arial"/>
                <w:lang w:eastAsia="ja-JP"/>
              </w:rPr>
            </w:pPr>
            <w:r>
              <w:rPr>
                <w:rFonts w:cs="Arial" w:hint="eastAsia"/>
                <w:lang w:eastAsia="zh-CN"/>
              </w:rPr>
              <w:t>0</w:t>
            </w:r>
            <w:r>
              <w:rPr>
                <w:rFonts w:cs="Arial"/>
                <w:lang w:eastAsia="zh-CN"/>
              </w:rPr>
              <w:t>.5</w:t>
            </w:r>
          </w:p>
        </w:tc>
      </w:tr>
      <w:tr w:rsidR="0037312E" w:rsidRPr="00EF5447" w14:paraId="18FFFF75" w14:textId="77777777" w:rsidTr="003A603A">
        <w:trPr>
          <w:trHeight w:val="187"/>
          <w:jc w:val="center"/>
        </w:trPr>
        <w:tc>
          <w:tcPr>
            <w:tcW w:w="2155" w:type="dxa"/>
            <w:tcBorders>
              <w:top w:val="single" w:sz="4" w:space="0" w:color="auto"/>
              <w:bottom w:val="single" w:sz="4" w:space="0" w:color="auto"/>
            </w:tcBorders>
            <w:shd w:val="clear" w:color="auto" w:fill="auto"/>
          </w:tcPr>
          <w:p w14:paraId="23132668" w14:textId="77777777" w:rsidR="0037312E" w:rsidRPr="00EF5447" w:rsidRDefault="0037312E" w:rsidP="003A603A">
            <w:pPr>
              <w:pStyle w:val="TAC"/>
              <w:rPr>
                <w:lang w:eastAsia="zh-CN"/>
              </w:rPr>
            </w:pPr>
            <w:r w:rsidRPr="00EF5447">
              <w:rPr>
                <w:rFonts w:eastAsia="MS Mincho" w:cs="Arial"/>
                <w:bCs/>
                <w:szCs w:val="18"/>
              </w:rPr>
              <w:t>DC_1-3_n3-n78</w:t>
            </w:r>
          </w:p>
        </w:tc>
        <w:tc>
          <w:tcPr>
            <w:tcW w:w="1488" w:type="dxa"/>
            <w:vAlign w:val="center"/>
          </w:tcPr>
          <w:p w14:paraId="30B53036" w14:textId="77777777" w:rsidR="0037312E" w:rsidRPr="00EF5447" w:rsidRDefault="0037312E" w:rsidP="003A603A">
            <w:pPr>
              <w:pStyle w:val="TAC"/>
              <w:rPr>
                <w:rFonts w:cs="Arial"/>
                <w:lang w:eastAsia="ja-JP"/>
              </w:rPr>
            </w:pPr>
            <w:r>
              <w:rPr>
                <w:rFonts w:eastAsia="等线" w:cs="Arial"/>
                <w:bCs/>
                <w:szCs w:val="18"/>
                <w:lang w:eastAsia="zh-CN"/>
              </w:rPr>
              <w:t>0.2</w:t>
            </w:r>
          </w:p>
        </w:tc>
        <w:tc>
          <w:tcPr>
            <w:tcW w:w="1489" w:type="dxa"/>
            <w:vAlign w:val="center"/>
          </w:tcPr>
          <w:p w14:paraId="32074596" w14:textId="77777777" w:rsidR="0037312E" w:rsidRPr="00EF5447" w:rsidRDefault="0037312E" w:rsidP="003A603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C054749" w14:textId="77777777" w:rsidR="0037312E" w:rsidRPr="00EF5447" w:rsidRDefault="0037312E" w:rsidP="003A603A">
            <w:pPr>
              <w:pStyle w:val="TAC"/>
              <w:rPr>
                <w:rFonts w:cs="Arial"/>
                <w:lang w:eastAsia="ja-JP"/>
              </w:rPr>
            </w:pPr>
            <w:r w:rsidRPr="00EF5447">
              <w:rPr>
                <w:rFonts w:cs="Arial"/>
                <w:szCs w:val="18"/>
                <w:lang w:eastAsia="zh-CN"/>
              </w:rPr>
              <w:t>0.2</w:t>
            </w:r>
          </w:p>
        </w:tc>
        <w:tc>
          <w:tcPr>
            <w:tcW w:w="1403" w:type="dxa"/>
            <w:vAlign w:val="center"/>
          </w:tcPr>
          <w:p w14:paraId="518C9369" w14:textId="77777777" w:rsidR="0037312E" w:rsidRPr="00EF5447" w:rsidRDefault="0037312E" w:rsidP="003A603A">
            <w:pPr>
              <w:pStyle w:val="TAC"/>
              <w:rPr>
                <w:rFonts w:cs="Arial"/>
                <w:lang w:eastAsia="ja-JP"/>
              </w:rPr>
            </w:pPr>
            <w:r>
              <w:rPr>
                <w:rFonts w:cs="Arial" w:hint="eastAsia"/>
                <w:lang w:eastAsia="zh-CN"/>
              </w:rPr>
              <w:t>0</w:t>
            </w:r>
            <w:r>
              <w:rPr>
                <w:rFonts w:cs="Arial"/>
                <w:lang w:eastAsia="zh-CN"/>
              </w:rPr>
              <w:t>.5</w:t>
            </w:r>
          </w:p>
        </w:tc>
      </w:tr>
      <w:tr w:rsidR="0037312E" w:rsidRPr="00CC1E91" w14:paraId="36F841F4" w14:textId="77777777" w:rsidTr="003A603A">
        <w:trPr>
          <w:trHeight w:val="187"/>
          <w:jc w:val="center"/>
        </w:trPr>
        <w:tc>
          <w:tcPr>
            <w:tcW w:w="2155" w:type="dxa"/>
            <w:tcBorders>
              <w:top w:val="single" w:sz="4" w:space="0" w:color="auto"/>
              <w:bottom w:val="single" w:sz="4" w:space="0" w:color="auto"/>
            </w:tcBorders>
            <w:shd w:val="clear" w:color="auto" w:fill="auto"/>
          </w:tcPr>
          <w:p w14:paraId="2FF7FCF4" w14:textId="77777777" w:rsidR="0037312E" w:rsidRPr="00EF5447" w:rsidRDefault="0037312E" w:rsidP="003A603A">
            <w:pPr>
              <w:pStyle w:val="TAC"/>
              <w:rPr>
                <w:lang w:eastAsia="zh-CN"/>
              </w:rPr>
            </w:pPr>
            <w:r w:rsidRPr="00EF5447">
              <w:rPr>
                <w:lang w:eastAsia="zh-CN"/>
              </w:rPr>
              <w:t>DC_1-3-5_n78</w:t>
            </w:r>
          </w:p>
        </w:tc>
        <w:tc>
          <w:tcPr>
            <w:tcW w:w="1488" w:type="dxa"/>
            <w:vAlign w:val="center"/>
          </w:tcPr>
          <w:p w14:paraId="57AFE120" w14:textId="77777777" w:rsidR="0037312E" w:rsidRPr="00EF5447" w:rsidRDefault="0037312E" w:rsidP="003A603A">
            <w:pPr>
              <w:pStyle w:val="TAC"/>
              <w:rPr>
                <w:rFonts w:eastAsia="Malgun Gothic" w:cs="Arial"/>
                <w:lang w:eastAsia="ko-KR"/>
              </w:rPr>
            </w:pPr>
            <w:r>
              <w:rPr>
                <w:rFonts w:cs="Arial"/>
                <w:lang w:eastAsia="ja-JP"/>
              </w:rPr>
              <w:t>0.2</w:t>
            </w:r>
          </w:p>
        </w:tc>
        <w:tc>
          <w:tcPr>
            <w:tcW w:w="1489" w:type="dxa"/>
            <w:vAlign w:val="center"/>
          </w:tcPr>
          <w:p w14:paraId="115C6337"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56FF9C" w14:textId="77777777" w:rsidR="0037312E" w:rsidRPr="00EF5447" w:rsidRDefault="0037312E" w:rsidP="003A603A">
            <w:pPr>
              <w:pStyle w:val="TAC"/>
              <w:rPr>
                <w:rFonts w:eastAsia="MS Mincho" w:cs="Arial"/>
                <w:lang w:eastAsia="ja-JP"/>
              </w:rPr>
            </w:pPr>
            <w:r>
              <w:rPr>
                <w:rFonts w:cs="Arial"/>
                <w:lang w:eastAsia="ja-JP"/>
              </w:rPr>
              <w:t>-</w:t>
            </w:r>
          </w:p>
        </w:tc>
        <w:tc>
          <w:tcPr>
            <w:tcW w:w="1403" w:type="dxa"/>
            <w:vAlign w:val="center"/>
          </w:tcPr>
          <w:p w14:paraId="4498DA37"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7CA40D89" w14:textId="77777777" w:rsidTr="003A603A">
        <w:trPr>
          <w:trHeight w:val="187"/>
          <w:jc w:val="center"/>
        </w:trPr>
        <w:tc>
          <w:tcPr>
            <w:tcW w:w="2155" w:type="dxa"/>
            <w:tcBorders>
              <w:bottom w:val="single" w:sz="4" w:space="0" w:color="auto"/>
            </w:tcBorders>
          </w:tcPr>
          <w:p w14:paraId="6D06FC8A" w14:textId="77777777" w:rsidR="0037312E" w:rsidRPr="00EF5447" w:rsidRDefault="0037312E" w:rsidP="003A603A">
            <w:pPr>
              <w:pStyle w:val="TAC"/>
              <w:rPr>
                <w:lang w:eastAsia="zh-CN"/>
              </w:rPr>
            </w:pPr>
            <w:r w:rsidRPr="00EF5447">
              <w:rPr>
                <w:lang w:eastAsia="zh-CN"/>
              </w:rPr>
              <w:t>DC_1-3-7_n28</w:t>
            </w:r>
          </w:p>
        </w:tc>
        <w:tc>
          <w:tcPr>
            <w:tcW w:w="1488" w:type="dxa"/>
            <w:vAlign w:val="center"/>
          </w:tcPr>
          <w:p w14:paraId="40131E3D" w14:textId="77777777" w:rsidR="0037312E" w:rsidRPr="00EF5447" w:rsidRDefault="0037312E" w:rsidP="003A603A">
            <w:pPr>
              <w:pStyle w:val="TAC"/>
              <w:rPr>
                <w:rFonts w:eastAsia="Malgun Gothic" w:cs="Arial"/>
                <w:lang w:eastAsia="ko-KR"/>
              </w:rPr>
            </w:pPr>
            <w:r>
              <w:rPr>
                <w:rFonts w:cs="Arial"/>
                <w:lang w:eastAsia="ja-JP"/>
              </w:rPr>
              <w:t>-</w:t>
            </w:r>
          </w:p>
        </w:tc>
        <w:tc>
          <w:tcPr>
            <w:tcW w:w="1489" w:type="dxa"/>
            <w:vAlign w:val="center"/>
          </w:tcPr>
          <w:p w14:paraId="387BD769"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0203BB67" w14:textId="77777777" w:rsidR="0037312E" w:rsidRPr="00EF5447" w:rsidRDefault="0037312E" w:rsidP="003A603A">
            <w:pPr>
              <w:pStyle w:val="TAC"/>
              <w:rPr>
                <w:rFonts w:eastAsia="MS Mincho" w:cs="Arial"/>
                <w:lang w:eastAsia="ja-JP"/>
              </w:rPr>
            </w:pPr>
            <w:r>
              <w:rPr>
                <w:rFonts w:cs="Arial"/>
                <w:lang w:eastAsia="ja-JP"/>
              </w:rPr>
              <w:t>-</w:t>
            </w:r>
          </w:p>
        </w:tc>
        <w:tc>
          <w:tcPr>
            <w:tcW w:w="1403" w:type="dxa"/>
            <w:vAlign w:val="center"/>
          </w:tcPr>
          <w:p w14:paraId="6439133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75A263D2" w14:textId="77777777" w:rsidTr="003A603A">
        <w:trPr>
          <w:trHeight w:val="187"/>
          <w:jc w:val="center"/>
        </w:trPr>
        <w:tc>
          <w:tcPr>
            <w:tcW w:w="2155" w:type="dxa"/>
            <w:tcBorders>
              <w:bottom w:val="single" w:sz="4" w:space="0" w:color="auto"/>
            </w:tcBorders>
            <w:shd w:val="clear" w:color="auto" w:fill="auto"/>
          </w:tcPr>
          <w:p w14:paraId="3CA833B6" w14:textId="77777777" w:rsidR="0037312E" w:rsidRPr="00EF5447" w:rsidRDefault="0037312E" w:rsidP="003A603A">
            <w:pPr>
              <w:pStyle w:val="TAC"/>
              <w:rPr>
                <w:lang w:eastAsia="zh-CN"/>
              </w:rPr>
            </w:pPr>
            <w:r w:rsidRPr="00EF5447">
              <w:rPr>
                <w:rFonts w:eastAsia="Malgun Gothic"/>
                <w:lang w:eastAsia="ko-KR"/>
              </w:rPr>
              <w:t>DC_1-3-7_n40</w:t>
            </w:r>
          </w:p>
        </w:tc>
        <w:tc>
          <w:tcPr>
            <w:tcW w:w="1488" w:type="dxa"/>
            <w:vAlign w:val="center"/>
          </w:tcPr>
          <w:p w14:paraId="1BD4992C" w14:textId="77777777" w:rsidR="0037312E" w:rsidRPr="00EF5447" w:rsidRDefault="0037312E" w:rsidP="003A603A">
            <w:pPr>
              <w:pStyle w:val="TAC"/>
              <w:rPr>
                <w:rFonts w:cs="Arial"/>
                <w:lang w:eastAsia="ja-JP"/>
              </w:rPr>
            </w:pPr>
            <w:r>
              <w:rPr>
                <w:rFonts w:cs="Arial"/>
                <w:lang w:eastAsia="fi-FI"/>
              </w:rPr>
              <w:t>-</w:t>
            </w:r>
          </w:p>
        </w:tc>
        <w:tc>
          <w:tcPr>
            <w:tcW w:w="1489" w:type="dxa"/>
            <w:vAlign w:val="center"/>
          </w:tcPr>
          <w:p w14:paraId="4604EE79"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63D685B" w14:textId="77777777" w:rsidR="0037312E" w:rsidRPr="00EF5447" w:rsidRDefault="0037312E" w:rsidP="003A603A">
            <w:pPr>
              <w:pStyle w:val="TAC"/>
              <w:rPr>
                <w:rFonts w:cs="Arial"/>
                <w:lang w:eastAsia="ja-JP"/>
              </w:rPr>
            </w:pPr>
            <w:r w:rsidRPr="00EF5447">
              <w:rPr>
                <w:rFonts w:cs="Arial"/>
              </w:rPr>
              <w:t>0.3</w:t>
            </w:r>
          </w:p>
        </w:tc>
        <w:tc>
          <w:tcPr>
            <w:tcW w:w="1403" w:type="dxa"/>
            <w:vAlign w:val="center"/>
          </w:tcPr>
          <w:p w14:paraId="3CD9411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.8</w:t>
            </w:r>
          </w:p>
        </w:tc>
      </w:tr>
      <w:tr w:rsidR="0037312E" w:rsidRPr="00EF5447" w14:paraId="49745A36" w14:textId="77777777" w:rsidTr="003A603A">
        <w:trPr>
          <w:trHeight w:val="187"/>
          <w:jc w:val="center"/>
        </w:trPr>
        <w:tc>
          <w:tcPr>
            <w:tcW w:w="2155" w:type="dxa"/>
            <w:tcBorders>
              <w:bottom w:val="single" w:sz="4" w:space="0" w:color="auto"/>
            </w:tcBorders>
            <w:shd w:val="clear" w:color="auto" w:fill="auto"/>
          </w:tcPr>
          <w:p w14:paraId="71DC5B09" w14:textId="77777777" w:rsidR="0037312E" w:rsidRPr="00EF5447" w:rsidRDefault="0037312E" w:rsidP="003A603A">
            <w:pPr>
              <w:pStyle w:val="TAC"/>
              <w:rPr>
                <w:rFonts w:cs="Arial"/>
              </w:rPr>
            </w:pPr>
            <w:r>
              <w:rPr>
                <w:rFonts w:eastAsia="Yu Mincho" w:cs="Arial"/>
                <w:lang w:val="en-US" w:eastAsia="ja-JP"/>
              </w:rPr>
              <w:t>DC_1-3-7_n77</w:t>
            </w:r>
          </w:p>
        </w:tc>
        <w:tc>
          <w:tcPr>
            <w:tcW w:w="1488" w:type="dxa"/>
            <w:vAlign w:val="center"/>
          </w:tcPr>
          <w:p w14:paraId="2D9D49E7" w14:textId="77777777" w:rsidR="0037312E" w:rsidRPr="00EF5447" w:rsidRDefault="0037312E" w:rsidP="003A603A">
            <w:pPr>
              <w:pStyle w:val="TAC"/>
              <w:rPr>
                <w:rFonts w:cs="Arial"/>
              </w:rPr>
            </w:pPr>
            <w:r>
              <w:rPr>
                <w:rFonts w:eastAsia="等线" w:cs="Arial"/>
                <w:bCs/>
                <w:szCs w:val="18"/>
                <w:lang w:eastAsia="zh-CN"/>
              </w:rPr>
              <w:t>0.2</w:t>
            </w:r>
          </w:p>
        </w:tc>
        <w:tc>
          <w:tcPr>
            <w:tcW w:w="1489" w:type="dxa"/>
            <w:vAlign w:val="center"/>
          </w:tcPr>
          <w:p w14:paraId="0628F079"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6B9E055B" w14:textId="77777777" w:rsidR="0037312E" w:rsidRPr="00EF5447" w:rsidRDefault="0037312E" w:rsidP="003A603A">
            <w:pPr>
              <w:pStyle w:val="TAC"/>
              <w:rPr>
                <w:rFonts w:cs="Arial"/>
              </w:rPr>
            </w:pPr>
            <w:r w:rsidRPr="00EF5447">
              <w:rPr>
                <w:rFonts w:cs="Arial"/>
                <w:szCs w:val="18"/>
                <w:lang w:eastAsia="zh-CN"/>
              </w:rPr>
              <w:t>0.2</w:t>
            </w:r>
          </w:p>
        </w:tc>
        <w:tc>
          <w:tcPr>
            <w:tcW w:w="1403" w:type="dxa"/>
            <w:vAlign w:val="center"/>
          </w:tcPr>
          <w:p w14:paraId="28406521"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14:paraId="3AB9C466" w14:textId="77777777" w:rsidTr="003A603A">
        <w:trPr>
          <w:trHeight w:val="187"/>
          <w:jc w:val="center"/>
        </w:trPr>
        <w:tc>
          <w:tcPr>
            <w:tcW w:w="2155" w:type="dxa"/>
            <w:tcBorders>
              <w:bottom w:val="single" w:sz="4" w:space="0" w:color="auto"/>
            </w:tcBorders>
            <w:shd w:val="clear" w:color="auto" w:fill="auto"/>
          </w:tcPr>
          <w:p w14:paraId="0FB59E70" w14:textId="77777777" w:rsidR="0037312E" w:rsidRPr="00EF5447" w:rsidRDefault="0037312E" w:rsidP="003A603A">
            <w:pPr>
              <w:pStyle w:val="TAC"/>
              <w:rPr>
                <w:lang w:eastAsia="zh-CN"/>
              </w:rPr>
            </w:pPr>
            <w:r w:rsidRPr="00EF5447">
              <w:rPr>
                <w:lang w:eastAsia="zh-CN"/>
              </w:rPr>
              <w:t>DC_1-3-7_n78</w:t>
            </w:r>
          </w:p>
          <w:p w14:paraId="458BF9D7" w14:textId="77777777" w:rsidR="0037312E" w:rsidRDefault="0037312E" w:rsidP="003A603A">
            <w:pPr>
              <w:pStyle w:val="TAC"/>
              <w:rPr>
                <w:rFonts w:eastAsia="Yu Mincho" w:cs="Arial"/>
                <w:lang w:val="en-US" w:eastAsia="ja-JP"/>
              </w:rPr>
            </w:pPr>
            <w:r w:rsidRPr="00EF5447">
              <w:rPr>
                <w:lang w:eastAsia="zh-CN"/>
              </w:rPr>
              <w:t>DC_1-3-7-7_n78</w:t>
            </w:r>
          </w:p>
        </w:tc>
        <w:tc>
          <w:tcPr>
            <w:tcW w:w="1488" w:type="dxa"/>
            <w:vAlign w:val="center"/>
          </w:tcPr>
          <w:p w14:paraId="25FC8E11" w14:textId="77777777" w:rsidR="0037312E" w:rsidRDefault="0037312E" w:rsidP="003A603A">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64E2D74C" w14:textId="77777777" w:rsidR="0037312E"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6A767E"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850B197"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4A2401B4" w14:textId="77777777" w:rsidTr="003A603A">
        <w:trPr>
          <w:trHeight w:val="187"/>
          <w:jc w:val="center"/>
        </w:trPr>
        <w:tc>
          <w:tcPr>
            <w:tcW w:w="2155" w:type="dxa"/>
            <w:tcBorders>
              <w:bottom w:val="single" w:sz="4" w:space="0" w:color="auto"/>
            </w:tcBorders>
            <w:shd w:val="clear" w:color="auto" w:fill="auto"/>
          </w:tcPr>
          <w:p w14:paraId="03B04F08" w14:textId="77777777" w:rsidR="0037312E" w:rsidRPr="00EF5447" w:rsidRDefault="0037312E" w:rsidP="003A603A">
            <w:pPr>
              <w:pStyle w:val="TAC"/>
              <w:rPr>
                <w:lang w:eastAsia="zh-CN"/>
              </w:rPr>
            </w:pPr>
            <w:r w:rsidRPr="00EF5447">
              <w:rPr>
                <w:rFonts w:cs="Arial"/>
                <w:szCs w:val="18"/>
                <w:lang w:eastAsia="zh-CN"/>
              </w:rPr>
              <w:t>DC_1-3_n7-n78</w:t>
            </w:r>
          </w:p>
        </w:tc>
        <w:tc>
          <w:tcPr>
            <w:tcW w:w="1488" w:type="dxa"/>
            <w:vAlign w:val="center"/>
          </w:tcPr>
          <w:p w14:paraId="1DD48E72" w14:textId="77777777" w:rsidR="0037312E" w:rsidRDefault="0037312E" w:rsidP="003A603A">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7E696927" w14:textId="77777777" w:rsidR="0037312E"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F3F0C9"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5690CFD"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64ABA4F3" w14:textId="77777777" w:rsidTr="003A603A">
        <w:trPr>
          <w:trHeight w:val="187"/>
          <w:jc w:val="center"/>
        </w:trPr>
        <w:tc>
          <w:tcPr>
            <w:tcW w:w="2155" w:type="dxa"/>
            <w:tcBorders>
              <w:bottom w:val="single" w:sz="4" w:space="0" w:color="auto"/>
            </w:tcBorders>
            <w:shd w:val="clear" w:color="auto" w:fill="auto"/>
          </w:tcPr>
          <w:p w14:paraId="62622E48" w14:textId="77777777" w:rsidR="0037312E" w:rsidRPr="00EF5447" w:rsidRDefault="0037312E" w:rsidP="003A603A">
            <w:pPr>
              <w:pStyle w:val="TAC"/>
              <w:rPr>
                <w:rFonts w:cs="Arial"/>
              </w:rPr>
            </w:pPr>
            <w:r w:rsidRPr="00EF5447">
              <w:rPr>
                <w:rFonts w:cs="Arial"/>
                <w:szCs w:val="18"/>
                <w:lang w:eastAsia="zh-CN"/>
              </w:rPr>
              <w:t>DC_1-3-8_n28</w:t>
            </w:r>
          </w:p>
        </w:tc>
        <w:tc>
          <w:tcPr>
            <w:tcW w:w="1488" w:type="dxa"/>
            <w:vAlign w:val="center"/>
          </w:tcPr>
          <w:p w14:paraId="6B965C77" w14:textId="77777777" w:rsidR="0037312E" w:rsidRPr="00EF5447" w:rsidRDefault="0037312E" w:rsidP="003A603A">
            <w:pPr>
              <w:pStyle w:val="TAC"/>
              <w:rPr>
                <w:rFonts w:cs="Arial"/>
                <w:lang w:eastAsia="ja-JP"/>
              </w:rPr>
            </w:pPr>
            <w:r>
              <w:rPr>
                <w:rFonts w:cs="Arial"/>
                <w:szCs w:val="18"/>
                <w:lang w:eastAsia="zh-CN"/>
              </w:rPr>
              <w:t>-</w:t>
            </w:r>
          </w:p>
        </w:tc>
        <w:tc>
          <w:tcPr>
            <w:tcW w:w="1489" w:type="dxa"/>
            <w:vAlign w:val="center"/>
          </w:tcPr>
          <w:p w14:paraId="0266390B"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26A71F8F" w14:textId="77777777" w:rsidR="0037312E" w:rsidRPr="00EF5447" w:rsidRDefault="0037312E" w:rsidP="003A603A">
            <w:pPr>
              <w:pStyle w:val="TAC"/>
              <w:rPr>
                <w:rFonts w:eastAsia="MS Mincho" w:cs="Arial"/>
                <w:lang w:eastAsia="ja-JP"/>
              </w:rPr>
            </w:pPr>
            <w:r w:rsidRPr="00EF5447">
              <w:rPr>
                <w:rFonts w:cs="Arial"/>
                <w:szCs w:val="18"/>
                <w:lang w:eastAsia="zh-CN"/>
              </w:rPr>
              <w:t>0.2</w:t>
            </w:r>
          </w:p>
        </w:tc>
        <w:tc>
          <w:tcPr>
            <w:tcW w:w="1403" w:type="dxa"/>
            <w:vAlign w:val="center"/>
          </w:tcPr>
          <w:p w14:paraId="74726C2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1B4779BD" w14:textId="77777777" w:rsidTr="003A603A">
        <w:trPr>
          <w:trHeight w:val="187"/>
          <w:jc w:val="center"/>
        </w:trPr>
        <w:tc>
          <w:tcPr>
            <w:tcW w:w="2155" w:type="dxa"/>
            <w:tcBorders>
              <w:bottom w:val="single" w:sz="4" w:space="0" w:color="auto"/>
            </w:tcBorders>
            <w:shd w:val="clear" w:color="auto" w:fill="auto"/>
          </w:tcPr>
          <w:p w14:paraId="27E3F27E" w14:textId="77777777" w:rsidR="0037312E" w:rsidRPr="00EF5447" w:rsidRDefault="0037312E" w:rsidP="003A603A">
            <w:pPr>
              <w:pStyle w:val="TAC"/>
              <w:rPr>
                <w:rFonts w:cs="Arial"/>
              </w:rPr>
            </w:pPr>
            <w:r w:rsidRPr="00EF5447">
              <w:rPr>
                <w:lang w:eastAsia="zh-CN"/>
              </w:rPr>
              <w:t>DC_1-3-8_n77</w:t>
            </w:r>
          </w:p>
        </w:tc>
        <w:tc>
          <w:tcPr>
            <w:tcW w:w="1488" w:type="dxa"/>
            <w:vAlign w:val="center"/>
          </w:tcPr>
          <w:p w14:paraId="6EDA9B0C" w14:textId="77777777" w:rsidR="0037312E" w:rsidRPr="00EF5447" w:rsidRDefault="0037312E" w:rsidP="003A603A">
            <w:pPr>
              <w:pStyle w:val="TAC"/>
              <w:rPr>
                <w:rFonts w:cs="Arial"/>
                <w:lang w:eastAsia="ja-JP"/>
              </w:rPr>
            </w:pPr>
            <w:r>
              <w:rPr>
                <w:rFonts w:eastAsia="等线" w:cs="Arial"/>
                <w:bCs/>
                <w:szCs w:val="18"/>
                <w:lang w:eastAsia="zh-CN"/>
              </w:rPr>
              <w:t>0.2</w:t>
            </w:r>
          </w:p>
        </w:tc>
        <w:tc>
          <w:tcPr>
            <w:tcW w:w="1489" w:type="dxa"/>
            <w:vAlign w:val="center"/>
          </w:tcPr>
          <w:p w14:paraId="537AFBF1" w14:textId="77777777" w:rsidR="0037312E" w:rsidRPr="00EF5447" w:rsidRDefault="0037312E" w:rsidP="003A603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0202BA3" w14:textId="77777777" w:rsidR="0037312E" w:rsidRPr="00EF5447" w:rsidRDefault="0037312E" w:rsidP="003A603A">
            <w:pPr>
              <w:pStyle w:val="TAC"/>
              <w:rPr>
                <w:rFonts w:eastAsia="MS Mincho" w:cs="Arial"/>
                <w:lang w:eastAsia="ja-JP"/>
              </w:rPr>
            </w:pPr>
            <w:r w:rsidRPr="00EF5447">
              <w:rPr>
                <w:rFonts w:cs="Arial"/>
                <w:szCs w:val="18"/>
                <w:lang w:eastAsia="zh-CN"/>
              </w:rPr>
              <w:t>0.2</w:t>
            </w:r>
          </w:p>
        </w:tc>
        <w:tc>
          <w:tcPr>
            <w:tcW w:w="1403" w:type="dxa"/>
            <w:vAlign w:val="center"/>
          </w:tcPr>
          <w:p w14:paraId="5D36D2F2" w14:textId="77777777" w:rsidR="0037312E" w:rsidRPr="00EF5447" w:rsidRDefault="0037312E" w:rsidP="003A603A">
            <w:pPr>
              <w:pStyle w:val="TAC"/>
              <w:rPr>
                <w:rFonts w:eastAsia="MS Mincho" w:cs="Arial"/>
                <w:lang w:eastAsia="ja-JP"/>
              </w:rPr>
            </w:pPr>
            <w:r>
              <w:rPr>
                <w:rFonts w:cs="Arial" w:hint="eastAsia"/>
                <w:lang w:eastAsia="zh-CN"/>
              </w:rPr>
              <w:t>0</w:t>
            </w:r>
            <w:r>
              <w:rPr>
                <w:rFonts w:cs="Arial"/>
                <w:lang w:eastAsia="zh-CN"/>
              </w:rPr>
              <w:t>.5</w:t>
            </w:r>
          </w:p>
        </w:tc>
      </w:tr>
      <w:tr w:rsidR="0037312E" w:rsidRPr="00EF5447" w14:paraId="70D21F29" w14:textId="77777777" w:rsidTr="003A603A">
        <w:trPr>
          <w:trHeight w:val="187"/>
          <w:jc w:val="center"/>
        </w:trPr>
        <w:tc>
          <w:tcPr>
            <w:tcW w:w="2155" w:type="dxa"/>
            <w:tcBorders>
              <w:top w:val="single" w:sz="4" w:space="0" w:color="auto"/>
              <w:bottom w:val="single" w:sz="4" w:space="0" w:color="auto"/>
            </w:tcBorders>
            <w:shd w:val="clear" w:color="auto" w:fill="auto"/>
          </w:tcPr>
          <w:p w14:paraId="201609C0" w14:textId="77777777" w:rsidR="0037312E" w:rsidRPr="00EF5447" w:rsidRDefault="0037312E" w:rsidP="003A603A">
            <w:pPr>
              <w:pStyle w:val="TAC"/>
              <w:rPr>
                <w:rFonts w:cs="Arial"/>
              </w:rPr>
            </w:pPr>
            <w:r>
              <w:t>DC_1-8_n3-n79</w:t>
            </w:r>
          </w:p>
        </w:tc>
        <w:tc>
          <w:tcPr>
            <w:tcW w:w="1488" w:type="dxa"/>
            <w:vAlign w:val="center"/>
          </w:tcPr>
          <w:p w14:paraId="0880C62C" w14:textId="77777777" w:rsidR="0037312E" w:rsidRPr="00EF5447" w:rsidRDefault="0037312E" w:rsidP="003A603A">
            <w:pPr>
              <w:pStyle w:val="TAC"/>
              <w:rPr>
                <w:rFonts w:cs="Arial"/>
                <w:lang w:eastAsia="ja-JP"/>
              </w:rPr>
            </w:pPr>
            <w:r>
              <w:t>-</w:t>
            </w:r>
          </w:p>
        </w:tc>
        <w:tc>
          <w:tcPr>
            <w:tcW w:w="1489" w:type="dxa"/>
            <w:vAlign w:val="center"/>
          </w:tcPr>
          <w:p w14:paraId="4F3F3B0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7C892D3" w14:textId="77777777" w:rsidR="0037312E" w:rsidRPr="00EF5447" w:rsidRDefault="0037312E" w:rsidP="003A603A">
            <w:pPr>
              <w:pStyle w:val="TAC"/>
              <w:rPr>
                <w:rFonts w:cs="Arial"/>
                <w:lang w:eastAsia="zh-CN"/>
              </w:rPr>
            </w:pPr>
            <w:r>
              <w:t>-</w:t>
            </w:r>
          </w:p>
        </w:tc>
        <w:tc>
          <w:tcPr>
            <w:tcW w:w="1403" w:type="dxa"/>
            <w:vAlign w:val="center"/>
          </w:tcPr>
          <w:p w14:paraId="74B5783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00BC538E" w14:textId="77777777" w:rsidTr="003A603A">
        <w:trPr>
          <w:trHeight w:val="187"/>
          <w:jc w:val="center"/>
        </w:trPr>
        <w:tc>
          <w:tcPr>
            <w:tcW w:w="2155" w:type="dxa"/>
            <w:tcBorders>
              <w:bottom w:val="single" w:sz="4" w:space="0" w:color="auto"/>
            </w:tcBorders>
            <w:shd w:val="clear" w:color="auto" w:fill="auto"/>
          </w:tcPr>
          <w:p w14:paraId="48025CDC" w14:textId="77777777" w:rsidR="0037312E" w:rsidRPr="00EF5447" w:rsidRDefault="0037312E" w:rsidP="003A603A">
            <w:pPr>
              <w:pStyle w:val="TAC"/>
              <w:rPr>
                <w:rFonts w:cs="Arial"/>
              </w:rPr>
            </w:pPr>
            <w:r w:rsidRPr="00EF5447">
              <w:rPr>
                <w:lang w:eastAsia="zh-CN"/>
              </w:rPr>
              <w:t>DC_1-3-8_n78</w:t>
            </w:r>
          </w:p>
        </w:tc>
        <w:tc>
          <w:tcPr>
            <w:tcW w:w="1488" w:type="dxa"/>
            <w:tcBorders>
              <w:bottom w:val="single" w:sz="4" w:space="0" w:color="auto"/>
            </w:tcBorders>
            <w:vAlign w:val="center"/>
          </w:tcPr>
          <w:p w14:paraId="1DB12C3B" w14:textId="77777777" w:rsidR="0037312E" w:rsidRPr="00EF5447" w:rsidRDefault="0037312E" w:rsidP="003A603A">
            <w:pPr>
              <w:pStyle w:val="TAC"/>
              <w:rPr>
                <w:rFonts w:cs="Arial"/>
                <w:lang w:eastAsia="ja-JP"/>
              </w:rPr>
            </w:pPr>
            <w:r>
              <w:rPr>
                <w:rFonts w:eastAsia="Malgun Gothic" w:cs="Arial"/>
                <w:lang w:eastAsia="ko-KR"/>
              </w:rPr>
              <w:t>0.2</w:t>
            </w:r>
          </w:p>
        </w:tc>
        <w:tc>
          <w:tcPr>
            <w:tcW w:w="1489" w:type="dxa"/>
            <w:vAlign w:val="center"/>
          </w:tcPr>
          <w:p w14:paraId="30FA91C6" w14:textId="77777777" w:rsidR="0037312E" w:rsidRPr="00EF5447" w:rsidRDefault="0037312E" w:rsidP="003A603A">
            <w:pPr>
              <w:pStyle w:val="TAC"/>
              <w:rPr>
                <w:rFonts w:cs="Arial"/>
                <w:lang w:eastAsia="zh-CN"/>
              </w:rPr>
            </w:pPr>
            <w:r>
              <w:rPr>
                <w:rFonts w:cs="Arial"/>
                <w:lang w:eastAsia="zh-CN"/>
              </w:rPr>
              <w:t>0.2</w:t>
            </w:r>
          </w:p>
        </w:tc>
        <w:tc>
          <w:tcPr>
            <w:tcW w:w="1403" w:type="dxa"/>
            <w:vAlign w:val="center"/>
          </w:tcPr>
          <w:p w14:paraId="17B73791" w14:textId="77777777" w:rsidR="0037312E" w:rsidRPr="00EF5447" w:rsidRDefault="0037312E" w:rsidP="003A603A">
            <w:pPr>
              <w:pStyle w:val="TAC"/>
              <w:rPr>
                <w:rFonts w:eastAsia="MS Mincho" w:cs="Arial"/>
                <w:lang w:eastAsia="ja-JP"/>
              </w:rPr>
            </w:pPr>
            <w:r>
              <w:rPr>
                <w:rFonts w:cs="Arial"/>
                <w:lang w:eastAsia="zh-CN"/>
              </w:rPr>
              <w:t>0.2</w:t>
            </w:r>
          </w:p>
        </w:tc>
        <w:tc>
          <w:tcPr>
            <w:tcW w:w="1403" w:type="dxa"/>
            <w:vAlign w:val="center"/>
          </w:tcPr>
          <w:p w14:paraId="6ADB78F6" w14:textId="77777777" w:rsidR="0037312E" w:rsidRPr="00CC1E91" w:rsidRDefault="0037312E" w:rsidP="003A603A">
            <w:pPr>
              <w:pStyle w:val="TAC"/>
              <w:rPr>
                <w:rFonts w:cs="Arial"/>
                <w:lang w:eastAsia="zh-CN"/>
              </w:rPr>
            </w:pPr>
            <w:r>
              <w:rPr>
                <w:rFonts w:cs="Arial"/>
                <w:lang w:eastAsia="zh-CN"/>
              </w:rPr>
              <w:t>0.5</w:t>
            </w:r>
          </w:p>
        </w:tc>
      </w:tr>
      <w:tr w:rsidR="0037312E" w14:paraId="44D08F76" w14:textId="77777777" w:rsidTr="003A603A">
        <w:trPr>
          <w:trHeight w:val="187"/>
          <w:jc w:val="center"/>
        </w:trPr>
        <w:tc>
          <w:tcPr>
            <w:tcW w:w="2155" w:type="dxa"/>
            <w:tcBorders>
              <w:bottom w:val="single" w:sz="4" w:space="0" w:color="auto"/>
            </w:tcBorders>
            <w:shd w:val="clear" w:color="auto" w:fill="auto"/>
          </w:tcPr>
          <w:p w14:paraId="53DE2E80" w14:textId="77777777" w:rsidR="0037312E" w:rsidRPr="00EF5447" w:rsidRDefault="0037312E" w:rsidP="003A603A">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0DAABC05" w14:textId="77777777" w:rsidR="0037312E" w:rsidRDefault="0037312E" w:rsidP="003A603A">
            <w:pPr>
              <w:pStyle w:val="TAC"/>
              <w:rPr>
                <w:rFonts w:eastAsia="Malgun Gothic" w:cs="Arial"/>
                <w:lang w:eastAsia="ko-KR"/>
              </w:rPr>
            </w:pPr>
            <w:r>
              <w:rPr>
                <w:rFonts w:eastAsia="Malgun Gothic" w:cs="Arial"/>
                <w:lang w:eastAsia="ko-KR"/>
              </w:rPr>
              <w:t>0.2</w:t>
            </w:r>
          </w:p>
        </w:tc>
        <w:tc>
          <w:tcPr>
            <w:tcW w:w="1489" w:type="dxa"/>
            <w:vAlign w:val="center"/>
          </w:tcPr>
          <w:p w14:paraId="69FBD0C0" w14:textId="77777777" w:rsidR="0037312E" w:rsidRDefault="0037312E" w:rsidP="003A603A">
            <w:pPr>
              <w:pStyle w:val="TAC"/>
              <w:rPr>
                <w:rFonts w:cs="Arial"/>
                <w:lang w:eastAsia="zh-CN"/>
              </w:rPr>
            </w:pPr>
            <w:r>
              <w:rPr>
                <w:rFonts w:cs="Arial"/>
                <w:lang w:eastAsia="zh-CN"/>
              </w:rPr>
              <w:t>0.2</w:t>
            </w:r>
          </w:p>
        </w:tc>
        <w:tc>
          <w:tcPr>
            <w:tcW w:w="1403" w:type="dxa"/>
            <w:vAlign w:val="center"/>
          </w:tcPr>
          <w:p w14:paraId="7C8433C8" w14:textId="77777777" w:rsidR="0037312E" w:rsidRDefault="0037312E" w:rsidP="003A603A">
            <w:pPr>
              <w:pStyle w:val="TAC"/>
              <w:rPr>
                <w:rFonts w:cs="Arial"/>
                <w:lang w:eastAsia="zh-CN"/>
              </w:rPr>
            </w:pPr>
            <w:r>
              <w:rPr>
                <w:rFonts w:cs="Arial"/>
                <w:lang w:eastAsia="zh-CN"/>
              </w:rPr>
              <w:t>0.2</w:t>
            </w:r>
          </w:p>
        </w:tc>
        <w:tc>
          <w:tcPr>
            <w:tcW w:w="1403" w:type="dxa"/>
            <w:vAlign w:val="center"/>
          </w:tcPr>
          <w:p w14:paraId="76C37E48" w14:textId="77777777" w:rsidR="0037312E" w:rsidRDefault="0037312E" w:rsidP="003A603A">
            <w:pPr>
              <w:pStyle w:val="TAC"/>
              <w:rPr>
                <w:rFonts w:cs="Arial"/>
                <w:lang w:eastAsia="zh-CN"/>
              </w:rPr>
            </w:pPr>
            <w:r>
              <w:rPr>
                <w:rFonts w:cs="Arial"/>
                <w:lang w:eastAsia="zh-CN"/>
              </w:rPr>
              <w:t>0.5</w:t>
            </w:r>
          </w:p>
        </w:tc>
      </w:tr>
      <w:tr w:rsidR="0037312E" w:rsidRPr="00EF5447" w14:paraId="2CB52249" w14:textId="77777777" w:rsidTr="003A603A">
        <w:trPr>
          <w:trHeight w:val="187"/>
          <w:jc w:val="center"/>
        </w:trPr>
        <w:tc>
          <w:tcPr>
            <w:tcW w:w="2155" w:type="dxa"/>
            <w:tcBorders>
              <w:top w:val="single" w:sz="4" w:space="0" w:color="auto"/>
              <w:bottom w:val="single" w:sz="4" w:space="0" w:color="auto"/>
            </w:tcBorders>
            <w:shd w:val="clear" w:color="auto" w:fill="auto"/>
          </w:tcPr>
          <w:p w14:paraId="101C6CB9" w14:textId="77777777" w:rsidR="0037312E" w:rsidRPr="00EF5447" w:rsidRDefault="0037312E" w:rsidP="003A603A">
            <w:pPr>
              <w:pStyle w:val="TAC"/>
              <w:rPr>
                <w:rFonts w:cs="Arial"/>
              </w:rPr>
            </w:pPr>
            <w:r>
              <w:t>DC_1-3-11_n28</w:t>
            </w:r>
          </w:p>
        </w:tc>
        <w:tc>
          <w:tcPr>
            <w:tcW w:w="1488" w:type="dxa"/>
            <w:vAlign w:val="center"/>
          </w:tcPr>
          <w:p w14:paraId="2D83BA4B" w14:textId="77777777" w:rsidR="0037312E" w:rsidRPr="00EF5447" w:rsidRDefault="0037312E" w:rsidP="003A603A">
            <w:pPr>
              <w:pStyle w:val="TAC"/>
              <w:rPr>
                <w:rFonts w:cs="Arial"/>
                <w:lang w:eastAsia="ja-JP"/>
              </w:rPr>
            </w:pPr>
            <w:r>
              <w:t>-</w:t>
            </w:r>
          </w:p>
        </w:tc>
        <w:tc>
          <w:tcPr>
            <w:tcW w:w="1489" w:type="dxa"/>
            <w:vAlign w:val="center"/>
          </w:tcPr>
          <w:p w14:paraId="318E94D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F16595" w14:textId="77777777" w:rsidR="0037312E" w:rsidRPr="00EF5447" w:rsidRDefault="0037312E" w:rsidP="003A603A">
            <w:pPr>
              <w:pStyle w:val="TAC"/>
              <w:rPr>
                <w:rFonts w:cs="Arial"/>
                <w:lang w:eastAsia="zh-CN"/>
              </w:rPr>
            </w:pPr>
            <w:r>
              <w:rPr>
                <w:rFonts w:cs="Arial" w:hint="eastAsia"/>
                <w:szCs w:val="18"/>
              </w:rPr>
              <w:t>0</w:t>
            </w:r>
            <w:r>
              <w:rPr>
                <w:rFonts w:cs="Arial"/>
                <w:szCs w:val="18"/>
              </w:rPr>
              <w:t>.5</w:t>
            </w:r>
          </w:p>
        </w:tc>
        <w:tc>
          <w:tcPr>
            <w:tcW w:w="1403" w:type="dxa"/>
            <w:vAlign w:val="center"/>
          </w:tcPr>
          <w:p w14:paraId="58D2DEA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3DD20BCD" w14:textId="77777777" w:rsidTr="003A603A">
        <w:trPr>
          <w:trHeight w:val="187"/>
          <w:jc w:val="center"/>
        </w:trPr>
        <w:tc>
          <w:tcPr>
            <w:tcW w:w="2155" w:type="dxa"/>
            <w:tcBorders>
              <w:top w:val="single" w:sz="4" w:space="0" w:color="auto"/>
              <w:bottom w:val="single" w:sz="4" w:space="0" w:color="auto"/>
            </w:tcBorders>
            <w:shd w:val="clear" w:color="auto" w:fill="auto"/>
          </w:tcPr>
          <w:p w14:paraId="3BF10E08" w14:textId="77777777" w:rsidR="0037312E" w:rsidRPr="00EF5447" w:rsidRDefault="0037312E" w:rsidP="003A603A">
            <w:pPr>
              <w:pStyle w:val="TAC"/>
              <w:rPr>
                <w:rFonts w:cs="Arial"/>
              </w:rPr>
            </w:pPr>
            <w:r>
              <w:t>DC_1-3-11_n77</w:t>
            </w:r>
          </w:p>
        </w:tc>
        <w:tc>
          <w:tcPr>
            <w:tcW w:w="1488" w:type="dxa"/>
            <w:vAlign w:val="center"/>
          </w:tcPr>
          <w:p w14:paraId="29B415A2" w14:textId="77777777" w:rsidR="0037312E" w:rsidRPr="00EF5447" w:rsidRDefault="0037312E" w:rsidP="003A603A">
            <w:pPr>
              <w:pStyle w:val="TAC"/>
              <w:rPr>
                <w:rFonts w:cs="Arial"/>
                <w:lang w:eastAsia="ja-JP"/>
              </w:rPr>
            </w:pPr>
            <w:r>
              <w:t>0.2</w:t>
            </w:r>
          </w:p>
        </w:tc>
        <w:tc>
          <w:tcPr>
            <w:tcW w:w="1489" w:type="dxa"/>
            <w:vAlign w:val="center"/>
          </w:tcPr>
          <w:p w14:paraId="7CAEC1B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4974F9" w14:textId="77777777" w:rsidR="0037312E" w:rsidRPr="00EF5447" w:rsidRDefault="0037312E" w:rsidP="003A603A">
            <w:pPr>
              <w:pStyle w:val="TAC"/>
              <w:rPr>
                <w:rFonts w:cs="Arial"/>
                <w:lang w:eastAsia="zh-CN"/>
              </w:rPr>
            </w:pPr>
            <w:r>
              <w:rPr>
                <w:rFonts w:cs="Arial" w:hint="eastAsia"/>
                <w:szCs w:val="18"/>
              </w:rPr>
              <w:t>0</w:t>
            </w:r>
            <w:r>
              <w:rPr>
                <w:rFonts w:cs="Arial"/>
                <w:szCs w:val="18"/>
              </w:rPr>
              <w:t>.5</w:t>
            </w:r>
          </w:p>
        </w:tc>
        <w:tc>
          <w:tcPr>
            <w:tcW w:w="1403" w:type="dxa"/>
            <w:vAlign w:val="center"/>
          </w:tcPr>
          <w:p w14:paraId="38194DF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8EE59F2" w14:textId="77777777" w:rsidTr="003A603A">
        <w:trPr>
          <w:trHeight w:val="187"/>
          <w:jc w:val="center"/>
        </w:trPr>
        <w:tc>
          <w:tcPr>
            <w:tcW w:w="2155" w:type="dxa"/>
            <w:tcBorders>
              <w:top w:val="single" w:sz="4" w:space="0" w:color="auto"/>
              <w:bottom w:val="single" w:sz="4" w:space="0" w:color="auto"/>
            </w:tcBorders>
            <w:shd w:val="clear" w:color="auto" w:fill="auto"/>
          </w:tcPr>
          <w:p w14:paraId="3E1B7AFC" w14:textId="77777777" w:rsidR="0037312E" w:rsidRPr="001F0987" w:rsidRDefault="0037312E" w:rsidP="003A603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3F49E246"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107A7146"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45835BD" w14:textId="77777777" w:rsidR="0037312E" w:rsidRPr="00EF5447" w:rsidRDefault="0037312E" w:rsidP="003A603A">
            <w:pPr>
              <w:pStyle w:val="TAC"/>
              <w:rPr>
                <w:rFonts w:cs="Arial"/>
                <w:lang w:eastAsia="zh-CN"/>
              </w:rPr>
            </w:pPr>
            <w:r>
              <w:rPr>
                <w:lang w:eastAsia="ja-JP"/>
              </w:rPr>
              <w:t>-</w:t>
            </w:r>
          </w:p>
        </w:tc>
        <w:tc>
          <w:tcPr>
            <w:tcW w:w="1403" w:type="dxa"/>
            <w:vAlign w:val="center"/>
          </w:tcPr>
          <w:p w14:paraId="07126D0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1BDF9B5F" w14:textId="77777777" w:rsidTr="003A603A">
        <w:trPr>
          <w:trHeight w:val="187"/>
          <w:jc w:val="center"/>
        </w:trPr>
        <w:tc>
          <w:tcPr>
            <w:tcW w:w="2155" w:type="dxa"/>
            <w:tcBorders>
              <w:top w:val="single" w:sz="4" w:space="0" w:color="auto"/>
              <w:bottom w:val="single" w:sz="4" w:space="0" w:color="auto"/>
            </w:tcBorders>
            <w:shd w:val="clear" w:color="auto" w:fill="auto"/>
          </w:tcPr>
          <w:p w14:paraId="1AFD8B08" w14:textId="77777777" w:rsidR="0037312E" w:rsidRPr="001F0987" w:rsidRDefault="0037312E" w:rsidP="003A603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BCB7DE3"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18A927FD"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2C6FC311"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69B38D1" w14:textId="77777777" w:rsidR="0037312E" w:rsidRPr="00EF5447" w:rsidRDefault="0037312E" w:rsidP="003A603A">
            <w:pPr>
              <w:pStyle w:val="TAC"/>
              <w:rPr>
                <w:rFonts w:cs="Arial"/>
                <w:lang w:eastAsia="zh-CN"/>
              </w:rPr>
            </w:pPr>
            <w:r w:rsidRPr="00E062F1">
              <w:rPr>
                <w:lang w:eastAsia="ja-JP"/>
              </w:rPr>
              <w:t>0.2</w:t>
            </w:r>
            <w:r w:rsidRPr="000E067C">
              <w:rPr>
                <w:vertAlign w:val="superscript"/>
                <w:lang w:eastAsia="ja-JP"/>
              </w:rPr>
              <w:t>6</w:t>
            </w:r>
          </w:p>
        </w:tc>
      </w:tr>
      <w:tr w:rsidR="0037312E" w:rsidRPr="00EF5447" w14:paraId="1712970B" w14:textId="77777777" w:rsidTr="003A603A">
        <w:trPr>
          <w:trHeight w:val="187"/>
          <w:jc w:val="center"/>
        </w:trPr>
        <w:tc>
          <w:tcPr>
            <w:tcW w:w="2155" w:type="dxa"/>
            <w:tcBorders>
              <w:top w:val="single" w:sz="4" w:space="0" w:color="auto"/>
              <w:bottom w:val="single" w:sz="4" w:space="0" w:color="auto"/>
            </w:tcBorders>
            <w:shd w:val="clear" w:color="auto" w:fill="auto"/>
          </w:tcPr>
          <w:p w14:paraId="6C583F23" w14:textId="77777777" w:rsidR="0037312E" w:rsidRPr="001F0987" w:rsidRDefault="0037312E" w:rsidP="003A603A">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107B0154" w14:textId="77777777" w:rsidR="0037312E" w:rsidRPr="00EF5447" w:rsidRDefault="0037312E" w:rsidP="003A603A">
            <w:pPr>
              <w:pStyle w:val="TAC"/>
              <w:rPr>
                <w:rFonts w:cs="Arial"/>
                <w:lang w:eastAsia="ja-JP"/>
              </w:rPr>
            </w:pPr>
            <w:r>
              <w:rPr>
                <w:rFonts w:cs="Arial"/>
                <w:szCs w:val="18"/>
                <w:lang w:val="sv-SE" w:eastAsia="ja-JP"/>
              </w:rPr>
              <w:t>-</w:t>
            </w:r>
          </w:p>
        </w:tc>
        <w:tc>
          <w:tcPr>
            <w:tcW w:w="1489" w:type="dxa"/>
            <w:vAlign w:val="center"/>
          </w:tcPr>
          <w:p w14:paraId="59EE9E4C"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23BBEF3" w14:textId="77777777" w:rsidR="0037312E" w:rsidRPr="00EF5447" w:rsidRDefault="0037312E" w:rsidP="003A603A">
            <w:pPr>
              <w:pStyle w:val="TAC"/>
              <w:rPr>
                <w:rFonts w:cs="Arial"/>
                <w:lang w:eastAsia="zh-CN"/>
              </w:rPr>
            </w:pPr>
            <w:r>
              <w:t>0.2</w:t>
            </w:r>
          </w:p>
        </w:tc>
        <w:tc>
          <w:tcPr>
            <w:tcW w:w="1403" w:type="dxa"/>
            <w:vAlign w:val="center"/>
          </w:tcPr>
          <w:p w14:paraId="391934FD"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049E078E" w14:textId="77777777" w:rsidTr="003A603A">
        <w:trPr>
          <w:trHeight w:val="187"/>
          <w:jc w:val="center"/>
        </w:trPr>
        <w:tc>
          <w:tcPr>
            <w:tcW w:w="2155" w:type="dxa"/>
            <w:tcBorders>
              <w:bottom w:val="single" w:sz="4" w:space="0" w:color="auto"/>
            </w:tcBorders>
            <w:shd w:val="clear" w:color="auto" w:fill="auto"/>
          </w:tcPr>
          <w:p w14:paraId="3F393F43" w14:textId="77777777" w:rsidR="0037312E" w:rsidRPr="00EF5447" w:rsidRDefault="0037312E" w:rsidP="003A603A">
            <w:pPr>
              <w:pStyle w:val="TAC"/>
              <w:rPr>
                <w:rFonts w:cs="Arial"/>
              </w:rPr>
            </w:pPr>
            <w:r w:rsidRPr="00EF5447">
              <w:rPr>
                <w:rFonts w:cs="Arial"/>
              </w:rPr>
              <w:t>DC_</w:t>
            </w:r>
            <w:r w:rsidRPr="00EF5447">
              <w:rPr>
                <w:rFonts w:cs="Arial"/>
                <w:lang w:eastAsia="ja-JP"/>
              </w:rPr>
              <w:t>1-3-18_n77</w:t>
            </w:r>
          </w:p>
        </w:tc>
        <w:tc>
          <w:tcPr>
            <w:tcW w:w="1488" w:type="dxa"/>
            <w:vAlign w:val="center"/>
          </w:tcPr>
          <w:p w14:paraId="123CC502" w14:textId="77777777" w:rsidR="0037312E" w:rsidRPr="00EF5447" w:rsidRDefault="0037312E" w:rsidP="003A603A">
            <w:pPr>
              <w:pStyle w:val="TAC"/>
              <w:rPr>
                <w:rFonts w:cs="Arial"/>
              </w:rPr>
            </w:pPr>
            <w:r>
              <w:rPr>
                <w:rFonts w:cs="Arial"/>
                <w:lang w:eastAsia="ja-JP"/>
              </w:rPr>
              <w:t>0.2</w:t>
            </w:r>
          </w:p>
        </w:tc>
        <w:tc>
          <w:tcPr>
            <w:tcW w:w="1489" w:type="dxa"/>
            <w:vAlign w:val="center"/>
          </w:tcPr>
          <w:p w14:paraId="405EA522"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F1E72A" w14:textId="77777777" w:rsidR="0037312E" w:rsidRPr="00EF5447" w:rsidRDefault="0037312E" w:rsidP="003A603A">
            <w:pPr>
              <w:pStyle w:val="TAC"/>
              <w:rPr>
                <w:rFonts w:cs="Arial"/>
              </w:rPr>
            </w:pPr>
            <w:r>
              <w:rPr>
                <w:rFonts w:cs="Arial"/>
                <w:lang w:eastAsia="ja-JP"/>
              </w:rPr>
              <w:t>-</w:t>
            </w:r>
          </w:p>
        </w:tc>
        <w:tc>
          <w:tcPr>
            <w:tcW w:w="1403" w:type="dxa"/>
            <w:vAlign w:val="center"/>
          </w:tcPr>
          <w:p w14:paraId="203DF99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D209187" w14:textId="77777777" w:rsidTr="003A603A">
        <w:trPr>
          <w:trHeight w:val="187"/>
          <w:jc w:val="center"/>
        </w:trPr>
        <w:tc>
          <w:tcPr>
            <w:tcW w:w="2155" w:type="dxa"/>
            <w:tcBorders>
              <w:bottom w:val="single" w:sz="4" w:space="0" w:color="auto"/>
            </w:tcBorders>
            <w:shd w:val="clear" w:color="auto" w:fill="auto"/>
          </w:tcPr>
          <w:p w14:paraId="3D948E4E" w14:textId="77777777" w:rsidR="0037312E" w:rsidRPr="00EF5447" w:rsidRDefault="0037312E" w:rsidP="003A603A">
            <w:pPr>
              <w:pStyle w:val="TAC"/>
              <w:rPr>
                <w:rFonts w:cs="Arial"/>
              </w:rPr>
            </w:pPr>
            <w:r w:rsidRPr="00EF5447">
              <w:rPr>
                <w:rFonts w:cs="Arial"/>
              </w:rPr>
              <w:t>DC_</w:t>
            </w:r>
            <w:r w:rsidRPr="00EF5447">
              <w:rPr>
                <w:rFonts w:cs="Arial"/>
                <w:lang w:eastAsia="ja-JP"/>
              </w:rPr>
              <w:t>1-3-18_n78</w:t>
            </w:r>
          </w:p>
        </w:tc>
        <w:tc>
          <w:tcPr>
            <w:tcW w:w="1488" w:type="dxa"/>
            <w:vAlign w:val="center"/>
          </w:tcPr>
          <w:p w14:paraId="07241743" w14:textId="77777777" w:rsidR="0037312E" w:rsidRPr="00EF5447" w:rsidRDefault="0037312E" w:rsidP="003A603A">
            <w:pPr>
              <w:pStyle w:val="TAC"/>
              <w:rPr>
                <w:rFonts w:cs="Arial"/>
              </w:rPr>
            </w:pPr>
            <w:r>
              <w:rPr>
                <w:rFonts w:cs="Arial"/>
                <w:lang w:eastAsia="ja-JP"/>
              </w:rPr>
              <w:t>0.2</w:t>
            </w:r>
          </w:p>
        </w:tc>
        <w:tc>
          <w:tcPr>
            <w:tcW w:w="1489" w:type="dxa"/>
            <w:vAlign w:val="center"/>
          </w:tcPr>
          <w:p w14:paraId="0E9D1F6A"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3CCAD038" w14:textId="77777777" w:rsidR="0037312E" w:rsidRPr="00EF5447" w:rsidRDefault="0037312E" w:rsidP="003A603A">
            <w:pPr>
              <w:pStyle w:val="TAC"/>
              <w:rPr>
                <w:rFonts w:cs="Arial"/>
              </w:rPr>
            </w:pPr>
            <w:r>
              <w:rPr>
                <w:rFonts w:cs="Arial"/>
                <w:lang w:eastAsia="ja-JP"/>
              </w:rPr>
              <w:t>-</w:t>
            </w:r>
          </w:p>
        </w:tc>
        <w:tc>
          <w:tcPr>
            <w:tcW w:w="1403" w:type="dxa"/>
            <w:vAlign w:val="center"/>
          </w:tcPr>
          <w:p w14:paraId="4BA2BC59"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21D8D491" w14:textId="77777777" w:rsidTr="003A603A">
        <w:trPr>
          <w:trHeight w:val="187"/>
          <w:jc w:val="center"/>
        </w:trPr>
        <w:tc>
          <w:tcPr>
            <w:tcW w:w="2155" w:type="dxa"/>
            <w:tcBorders>
              <w:bottom w:val="single" w:sz="4" w:space="0" w:color="auto"/>
            </w:tcBorders>
            <w:shd w:val="clear" w:color="auto" w:fill="auto"/>
          </w:tcPr>
          <w:p w14:paraId="257BB0CD" w14:textId="77777777" w:rsidR="0037312E" w:rsidRPr="00EF5447" w:rsidRDefault="0037312E" w:rsidP="003A603A">
            <w:pPr>
              <w:pStyle w:val="TAC"/>
              <w:rPr>
                <w:rFonts w:cs="Arial"/>
              </w:rPr>
            </w:pPr>
            <w:r w:rsidRPr="00EF5447">
              <w:rPr>
                <w:rFonts w:cs="Arial"/>
              </w:rPr>
              <w:t>DC_</w:t>
            </w:r>
            <w:r w:rsidRPr="00EF5447">
              <w:rPr>
                <w:rFonts w:cs="Arial"/>
                <w:lang w:eastAsia="ja-JP"/>
              </w:rPr>
              <w:t>1-3-19_n78</w:t>
            </w:r>
          </w:p>
        </w:tc>
        <w:tc>
          <w:tcPr>
            <w:tcW w:w="1488" w:type="dxa"/>
            <w:vAlign w:val="center"/>
          </w:tcPr>
          <w:p w14:paraId="153A6A43" w14:textId="77777777" w:rsidR="0037312E" w:rsidRPr="00EF5447" w:rsidRDefault="0037312E" w:rsidP="003A603A">
            <w:pPr>
              <w:pStyle w:val="TAC"/>
              <w:rPr>
                <w:rFonts w:cs="Arial"/>
              </w:rPr>
            </w:pPr>
            <w:r>
              <w:rPr>
                <w:rFonts w:cs="Arial"/>
                <w:lang w:eastAsia="ja-JP"/>
              </w:rPr>
              <w:t>0.2</w:t>
            </w:r>
          </w:p>
        </w:tc>
        <w:tc>
          <w:tcPr>
            <w:tcW w:w="1489" w:type="dxa"/>
            <w:vAlign w:val="center"/>
          </w:tcPr>
          <w:p w14:paraId="7D0B523F"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365F26C9" w14:textId="77777777" w:rsidR="0037312E" w:rsidRPr="00EF5447" w:rsidRDefault="0037312E" w:rsidP="003A603A">
            <w:pPr>
              <w:pStyle w:val="TAC"/>
              <w:rPr>
                <w:rFonts w:cs="Arial"/>
              </w:rPr>
            </w:pPr>
            <w:r>
              <w:rPr>
                <w:rFonts w:cs="Arial"/>
                <w:lang w:eastAsia="ja-JP"/>
              </w:rPr>
              <w:t>-</w:t>
            </w:r>
          </w:p>
        </w:tc>
        <w:tc>
          <w:tcPr>
            <w:tcW w:w="1403" w:type="dxa"/>
            <w:vAlign w:val="center"/>
          </w:tcPr>
          <w:p w14:paraId="7B5FB612"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CC1E91" w14:paraId="143E987E" w14:textId="77777777" w:rsidTr="003A603A">
        <w:trPr>
          <w:trHeight w:val="187"/>
          <w:jc w:val="center"/>
        </w:trPr>
        <w:tc>
          <w:tcPr>
            <w:tcW w:w="2155" w:type="dxa"/>
            <w:tcBorders>
              <w:bottom w:val="single" w:sz="4" w:space="0" w:color="auto"/>
            </w:tcBorders>
            <w:shd w:val="clear" w:color="auto" w:fill="auto"/>
          </w:tcPr>
          <w:p w14:paraId="165F7441" w14:textId="77777777" w:rsidR="0037312E" w:rsidRPr="00EF5447" w:rsidRDefault="0037312E" w:rsidP="003A603A">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6FB9037" w14:textId="77777777" w:rsidR="0037312E" w:rsidRPr="00EF5447" w:rsidRDefault="0037312E" w:rsidP="003A603A">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BD88D6F"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1DB6B40B" w14:textId="77777777" w:rsidR="0037312E" w:rsidRPr="00EF5447" w:rsidRDefault="0037312E" w:rsidP="003A603A">
            <w:pPr>
              <w:pStyle w:val="TAC"/>
              <w:rPr>
                <w:rFonts w:eastAsia="MS Mincho" w:cs="Arial"/>
                <w:lang w:eastAsia="ja-JP"/>
              </w:rPr>
            </w:pPr>
            <w:r w:rsidRPr="00EF5447">
              <w:rPr>
                <w:rFonts w:eastAsia="Malgun Gothic" w:cs="Arial"/>
                <w:lang w:eastAsia="ko-KR"/>
              </w:rPr>
              <w:t>0.2</w:t>
            </w:r>
          </w:p>
        </w:tc>
        <w:tc>
          <w:tcPr>
            <w:tcW w:w="1403" w:type="dxa"/>
            <w:vAlign w:val="center"/>
          </w:tcPr>
          <w:p w14:paraId="0525BFE0"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6AF6ACDE" w14:textId="77777777" w:rsidTr="003A603A">
        <w:trPr>
          <w:trHeight w:val="187"/>
          <w:jc w:val="center"/>
        </w:trPr>
        <w:tc>
          <w:tcPr>
            <w:tcW w:w="2155" w:type="dxa"/>
            <w:tcBorders>
              <w:bottom w:val="single" w:sz="4" w:space="0" w:color="auto"/>
            </w:tcBorders>
            <w:shd w:val="clear" w:color="auto" w:fill="auto"/>
          </w:tcPr>
          <w:p w14:paraId="406CE261" w14:textId="77777777" w:rsidR="0037312E" w:rsidRPr="00EF5447" w:rsidRDefault="0037312E" w:rsidP="003A603A">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C357D74" w14:textId="77777777" w:rsidR="0037312E" w:rsidRPr="00EF5447" w:rsidRDefault="0037312E" w:rsidP="003A603A">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B1A994B"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6779707" w14:textId="77777777" w:rsidR="0037312E" w:rsidRPr="00EF5447" w:rsidRDefault="0037312E" w:rsidP="003A603A">
            <w:pPr>
              <w:pStyle w:val="TAC"/>
              <w:rPr>
                <w:rFonts w:eastAsia="Malgun Gothic" w:cs="Arial"/>
                <w:lang w:eastAsia="ko-KR"/>
              </w:rPr>
            </w:pPr>
            <w:r>
              <w:rPr>
                <w:rFonts w:cs="Arial"/>
                <w:lang w:eastAsia="zh-CN"/>
              </w:rPr>
              <w:t>-</w:t>
            </w:r>
          </w:p>
        </w:tc>
        <w:tc>
          <w:tcPr>
            <w:tcW w:w="1403" w:type="dxa"/>
            <w:vAlign w:val="center"/>
          </w:tcPr>
          <w:p w14:paraId="14E9DE02" w14:textId="77777777" w:rsidR="0037312E" w:rsidRPr="00CC1E91" w:rsidRDefault="0037312E" w:rsidP="003A603A">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7312E" w:rsidRPr="00EF5447" w14:paraId="1ECF2871" w14:textId="77777777" w:rsidTr="003A603A">
        <w:trPr>
          <w:trHeight w:val="187"/>
          <w:jc w:val="center"/>
        </w:trPr>
        <w:tc>
          <w:tcPr>
            <w:tcW w:w="2155" w:type="dxa"/>
            <w:tcBorders>
              <w:bottom w:val="nil"/>
            </w:tcBorders>
            <w:shd w:val="clear" w:color="auto" w:fill="auto"/>
          </w:tcPr>
          <w:p w14:paraId="0D4ECE3C" w14:textId="77777777" w:rsidR="0037312E" w:rsidRDefault="0037312E" w:rsidP="003A603A">
            <w:pPr>
              <w:pStyle w:val="TAC"/>
              <w:rPr>
                <w:ins w:id="107" w:author="ZTE-Ma Zhifeng" w:date="2023-04-05T17:18:00Z"/>
                <w:rFonts w:cs="Arial"/>
                <w:lang w:eastAsia="ja-JP"/>
              </w:rPr>
            </w:pPr>
            <w:r w:rsidRPr="00EF5447">
              <w:rPr>
                <w:rFonts w:cs="Arial"/>
                <w:lang w:eastAsia="ja-JP"/>
              </w:rPr>
              <w:t>DC_1-3-20_n78</w:t>
            </w:r>
          </w:p>
          <w:p w14:paraId="1452BF0E" w14:textId="7096D007" w:rsidR="002A1624" w:rsidRPr="00EF5447" w:rsidRDefault="002A1624" w:rsidP="003A603A">
            <w:pPr>
              <w:pStyle w:val="TAC"/>
              <w:rPr>
                <w:rFonts w:cs="Arial"/>
              </w:rPr>
            </w:pPr>
            <w:ins w:id="108" w:author="ZTE-Ma Zhifeng" w:date="2023-04-05T17:18:00Z">
              <w:r w:rsidRPr="00EF5447">
                <w:rPr>
                  <w:rFonts w:cs="Arial"/>
                  <w:lang w:eastAsia="ja-JP"/>
                </w:rPr>
                <w:t>DC_1-</w:t>
              </w:r>
              <w:r>
                <w:rPr>
                  <w:rFonts w:cs="Arial"/>
                  <w:lang w:eastAsia="ja-JP"/>
                </w:rPr>
                <w:t>1-</w:t>
              </w:r>
              <w:r w:rsidRPr="00EF5447">
                <w:rPr>
                  <w:rFonts w:cs="Arial"/>
                  <w:lang w:eastAsia="ja-JP"/>
                </w:rPr>
                <w:t>3-20_n78</w:t>
              </w:r>
            </w:ins>
          </w:p>
        </w:tc>
        <w:tc>
          <w:tcPr>
            <w:tcW w:w="1488" w:type="dxa"/>
            <w:vAlign w:val="center"/>
          </w:tcPr>
          <w:p w14:paraId="4578400C" w14:textId="77777777" w:rsidR="0037312E" w:rsidRPr="00EF5447" w:rsidRDefault="0037312E" w:rsidP="003A603A">
            <w:pPr>
              <w:pStyle w:val="TAC"/>
              <w:rPr>
                <w:rFonts w:cs="Arial"/>
              </w:rPr>
            </w:pPr>
            <w:r>
              <w:rPr>
                <w:rFonts w:eastAsia="MS Mincho" w:cs="Arial"/>
                <w:lang w:eastAsia="ja-JP"/>
              </w:rPr>
              <w:t>0.2</w:t>
            </w:r>
          </w:p>
        </w:tc>
        <w:tc>
          <w:tcPr>
            <w:tcW w:w="1489" w:type="dxa"/>
            <w:vAlign w:val="center"/>
          </w:tcPr>
          <w:p w14:paraId="313DDC8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4234E2" w14:textId="77777777" w:rsidR="0037312E" w:rsidRPr="00EF5447" w:rsidRDefault="0037312E" w:rsidP="003A603A">
            <w:pPr>
              <w:pStyle w:val="TAC"/>
              <w:rPr>
                <w:rFonts w:cs="Arial"/>
              </w:rPr>
            </w:pPr>
            <w:r>
              <w:rPr>
                <w:rFonts w:eastAsia="MS Mincho" w:cs="Arial"/>
                <w:lang w:eastAsia="ja-JP"/>
              </w:rPr>
              <w:t>-</w:t>
            </w:r>
          </w:p>
        </w:tc>
        <w:tc>
          <w:tcPr>
            <w:tcW w:w="1403" w:type="dxa"/>
            <w:vAlign w:val="center"/>
          </w:tcPr>
          <w:p w14:paraId="5FF39605"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4DB7DA32" w14:textId="77777777" w:rsidTr="003A603A">
        <w:trPr>
          <w:trHeight w:val="187"/>
          <w:jc w:val="center"/>
        </w:trPr>
        <w:tc>
          <w:tcPr>
            <w:tcW w:w="2155" w:type="dxa"/>
            <w:tcBorders>
              <w:bottom w:val="nil"/>
            </w:tcBorders>
            <w:shd w:val="clear" w:color="auto" w:fill="auto"/>
          </w:tcPr>
          <w:p w14:paraId="0C4F3CBD" w14:textId="77777777" w:rsidR="0037312E" w:rsidRPr="00EF5447" w:rsidRDefault="0037312E" w:rsidP="003A603A">
            <w:pPr>
              <w:pStyle w:val="TAC"/>
              <w:rPr>
                <w:rFonts w:cs="Arial"/>
              </w:rPr>
            </w:pPr>
            <w:r w:rsidRPr="00EF5447">
              <w:rPr>
                <w:rFonts w:cs="Arial"/>
              </w:rPr>
              <w:t>DC_</w:t>
            </w:r>
            <w:r w:rsidRPr="00EF5447">
              <w:rPr>
                <w:rFonts w:cs="Arial"/>
                <w:lang w:eastAsia="ja-JP"/>
              </w:rPr>
              <w:t>1-3-21_n77</w:t>
            </w:r>
          </w:p>
        </w:tc>
        <w:tc>
          <w:tcPr>
            <w:tcW w:w="1488" w:type="dxa"/>
            <w:vAlign w:val="center"/>
          </w:tcPr>
          <w:p w14:paraId="56D9CF4A" w14:textId="77777777" w:rsidR="0037312E" w:rsidRPr="00EF5447" w:rsidRDefault="0037312E" w:rsidP="003A603A">
            <w:pPr>
              <w:pStyle w:val="TAC"/>
              <w:rPr>
                <w:rFonts w:cs="Arial"/>
              </w:rPr>
            </w:pPr>
            <w:r>
              <w:rPr>
                <w:rFonts w:cs="Arial"/>
                <w:lang w:eastAsia="ja-JP"/>
              </w:rPr>
              <w:t>0.2</w:t>
            </w:r>
          </w:p>
        </w:tc>
        <w:tc>
          <w:tcPr>
            <w:tcW w:w="1489" w:type="dxa"/>
            <w:vAlign w:val="center"/>
          </w:tcPr>
          <w:p w14:paraId="7CF21F4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FA7A982" w14:textId="77777777" w:rsidR="0037312E" w:rsidRPr="00EF5447" w:rsidRDefault="0037312E" w:rsidP="003A603A">
            <w:pPr>
              <w:pStyle w:val="TAC"/>
              <w:rPr>
                <w:rFonts w:cs="Arial"/>
              </w:rPr>
            </w:pPr>
            <w:r w:rsidRPr="00EF5447">
              <w:rPr>
                <w:rFonts w:cs="Arial"/>
                <w:lang w:eastAsia="ja-JP"/>
              </w:rPr>
              <w:t>0.</w:t>
            </w:r>
            <w:r>
              <w:rPr>
                <w:rFonts w:cs="Arial"/>
                <w:lang w:eastAsia="ja-JP"/>
              </w:rPr>
              <w:t>5</w:t>
            </w:r>
          </w:p>
        </w:tc>
        <w:tc>
          <w:tcPr>
            <w:tcW w:w="1403" w:type="dxa"/>
            <w:vAlign w:val="center"/>
          </w:tcPr>
          <w:p w14:paraId="0E1EC6A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CBEEB08" w14:textId="77777777" w:rsidTr="003A603A">
        <w:trPr>
          <w:trHeight w:val="187"/>
          <w:jc w:val="center"/>
        </w:trPr>
        <w:tc>
          <w:tcPr>
            <w:tcW w:w="2155" w:type="dxa"/>
            <w:tcBorders>
              <w:bottom w:val="nil"/>
            </w:tcBorders>
            <w:shd w:val="clear" w:color="auto" w:fill="auto"/>
          </w:tcPr>
          <w:p w14:paraId="213A8EBA" w14:textId="77777777" w:rsidR="0037312E" w:rsidRPr="00EF5447" w:rsidRDefault="0037312E" w:rsidP="003A603A">
            <w:pPr>
              <w:pStyle w:val="TAC"/>
              <w:rPr>
                <w:rFonts w:cs="Arial"/>
              </w:rPr>
            </w:pPr>
            <w:r w:rsidRPr="00EF5447">
              <w:rPr>
                <w:rFonts w:cs="Arial"/>
              </w:rPr>
              <w:t>DC_</w:t>
            </w:r>
            <w:r w:rsidRPr="00EF5447">
              <w:rPr>
                <w:rFonts w:cs="Arial"/>
                <w:lang w:eastAsia="ja-JP"/>
              </w:rPr>
              <w:t>1-3-21_n78</w:t>
            </w:r>
          </w:p>
        </w:tc>
        <w:tc>
          <w:tcPr>
            <w:tcW w:w="1488" w:type="dxa"/>
            <w:vAlign w:val="center"/>
          </w:tcPr>
          <w:p w14:paraId="5E8231E3" w14:textId="77777777" w:rsidR="0037312E" w:rsidRPr="00EF5447" w:rsidRDefault="0037312E" w:rsidP="003A603A">
            <w:pPr>
              <w:pStyle w:val="TAC"/>
              <w:rPr>
                <w:rFonts w:cs="Arial"/>
              </w:rPr>
            </w:pPr>
            <w:r>
              <w:rPr>
                <w:rFonts w:cs="Arial"/>
                <w:lang w:eastAsia="ja-JP"/>
              </w:rPr>
              <w:t>0.2</w:t>
            </w:r>
          </w:p>
        </w:tc>
        <w:tc>
          <w:tcPr>
            <w:tcW w:w="1489" w:type="dxa"/>
            <w:vAlign w:val="center"/>
          </w:tcPr>
          <w:p w14:paraId="43C0B3C5" w14:textId="77777777" w:rsidR="0037312E" w:rsidRPr="00EF5447" w:rsidRDefault="0037312E" w:rsidP="003A603A">
            <w:pPr>
              <w:pStyle w:val="TAC"/>
              <w:rPr>
                <w:rFonts w:cs="Arial"/>
              </w:rPr>
            </w:pPr>
            <w:r>
              <w:rPr>
                <w:rFonts w:cs="Arial" w:hint="eastAsia"/>
                <w:lang w:eastAsia="zh-CN"/>
              </w:rPr>
              <w:t>0</w:t>
            </w:r>
            <w:r>
              <w:rPr>
                <w:rFonts w:cs="Arial"/>
                <w:lang w:eastAsia="zh-CN"/>
              </w:rPr>
              <w:t>.3</w:t>
            </w:r>
          </w:p>
        </w:tc>
        <w:tc>
          <w:tcPr>
            <w:tcW w:w="1403" w:type="dxa"/>
            <w:vAlign w:val="center"/>
          </w:tcPr>
          <w:p w14:paraId="52BD7265" w14:textId="77777777" w:rsidR="0037312E" w:rsidRPr="00EF5447" w:rsidRDefault="0037312E" w:rsidP="003A603A">
            <w:pPr>
              <w:pStyle w:val="TAC"/>
              <w:rPr>
                <w:rFonts w:cs="Arial"/>
              </w:rPr>
            </w:pPr>
            <w:r w:rsidRPr="00EF5447">
              <w:rPr>
                <w:rFonts w:cs="Arial"/>
                <w:lang w:eastAsia="ja-JP"/>
              </w:rPr>
              <w:t>0.</w:t>
            </w:r>
            <w:r>
              <w:rPr>
                <w:rFonts w:cs="Arial"/>
                <w:lang w:eastAsia="ja-JP"/>
              </w:rPr>
              <w:t>5</w:t>
            </w:r>
          </w:p>
        </w:tc>
        <w:tc>
          <w:tcPr>
            <w:tcW w:w="1403" w:type="dxa"/>
            <w:vAlign w:val="center"/>
          </w:tcPr>
          <w:p w14:paraId="48DA60C3"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31C78B7C" w14:textId="77777777" w:rsidTr="003A603A">
        <w:trPr>
          <w:trHeight w:val="187"/>
          <w:jc w:val="center"/>
        </w:trPr>
        <w:tc>
          <w:tcPr>
            <w:tcW w:w="2155" w:type="dxa"/>
            <w:tcBorders>
              <w:bottom w:val="single" w:sz="4" w:space="0" w:color="auto"/>
            </w:tcBorders>
            <w:shd w:val="clear" w:color="auto" w:fill="auto"/>
          </w:tcPr>
          <w:p w14:paraId="434B9C13" w14:textId="77777777" w:rsidR="0037312E" w:rsidRPr="00EF5447" w:rsidRDefault="0037312E" w:rsidP="003A603A">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46AF5CA5" w14:textId="77777777" w:rsidR="0037312E" w:rsidRPr="00EF5447" w:rsidRDefault="0037312E" w:rsidP="003A603A">
            <w:pPr>
              <w:pStyle w:val="TAC"/>
              <w:rPr>
                <w:rFonts w:cs="Arial"/>
              </w:rPr>
            </w:pPr>
            <w:r>
              <w:rPr>
                <w:rFonts w:cs="Arial"/>
                <w:lang w:eastAsia="ja-JP"/>
              </w:rPr>
              <w:t>-</w:t>
            </w:r>
          </w:p>
        </w:tc>
        <w:tc>
          <w:tcPr>
            <w:tcW w:w="1489" w:type="dxa"/>
            <w:vAlign w:val="center"/>
          </w:tcPr>
          <w:p w14:paraId="5081F45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486A11E" w14:textId="77777777" w:rsidR="0037312E" w:rsidRPr="00EF5447" w:rsidRDefault="0037312E" w:rsidP="003A603A">
            <w:pPr>
              <w:pStyle w:val="TAC"/>
              <w:rPr>
                <w:rFonts w:cs="Arial"/>
              </w:rPr>
            </w:pPr>
            <w:r w:rsidRPr="00EF5447">
              <w:rPr>
                <w:rFonts w:cs="Arial"/>
                <w:lang w:eastAsia="ja-JP"/>
              </w:rPr>
              <w:t>0.</w:t>
            </w:r>
            <w:r>
              <w:rPr>
                <w:rFonts w:cs="Arial"/>
                <w:lang w:eastAsia="ja-JP"/>
              </w:rPr>
              <w:t>5</w:t>
            </w:r>
          </w:p>
        </w:tc>
        <w:tc>
          <w:tcPr>
            <w:tcW w:w="1403" w:type="dxa"/>
            <w:vAlign w:val="center"/>
          </w:tcPr>
          <w:p w14:paraId="5BDFBFA2"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1AB1C499" w14:textId="77777777" w:rsidTr="003A603A">
        <w:trPr>
          <w:trHeight w:val="187"/>
          <w:jc w:val="center"/>
        </w:trPr>
        <w:tc>
          <w:tcPr>
            <w:tcW w:w="2155" w:type="dxa"/>
            <w:tcBorders>
              <w:bottom w:val="single" w:sz="4" w:space="0" w:color="auto"/>
            </w:tcBorders>
            <w:shd w:val="clear" w:color="auto" w:fill="auto"/>
          </w:tcPr>
          <w:p w14:paraId="4F3EE186" w14:textId="77777777" w:rsidR="0037312E" w:rsidRPr="00EF5447" w:rsidRDefault="0037312E" w:rsidP="003A603A">
            <w:pPr>
              <w:pStyle w:val="TAC"/>
              <w:rPr>
                <w:rFonts w:cs="Arial"/>
              </w:rPr>
            </w:pPr>
            <w:r w:rsidRPr="00434D4C">
              <w:t>DC_1-3-26_n78</w:t>
            </w:r>
          </w:p>
        </w:tc>
        <w:tc>
          <w:tcPr>
            <w:tcW w:w="1488" w:type="dxa"/>
            <w:tcBorders>
              <w:bottom w:val="single" w:sz="4" w:space="0" w:color="auto"/>
            </w:tcBorders>
            <w:vAlign w:val="center"/>
          </w:tcPr>
          <w:p w14:paraId="3A5EA47A" w14:textId="77777777" w:rsidR="0037312E" w:rsidRDefault="0037312E" w:rsidP="003A603A">
            <w:pPr>
              <w:pStyle w:val="TAC"/>
              <w:rPr>
                <w:rFonts w:cs="Arial"/>
                <w:lang w:eastAsia="ja-JP"/>
              </w:rPr>
            </w:pPr>
            <w:r>
              <w:rPr>
                <w:lang w:eastAsia="ja-JP"/>
              </w:rPr>
              <w:t>0.6</w:t>
            </w:r>
          </w:p>
        </w:tc>
        <w:tc>
          <w:tcPr>
            <w:tcW w:w="1489" w:type="dxa"/>
            <w:vAlign w:val="center"/>
          </w:tcPr>
          <w:p w14:paraId="5BD8AB25" w14:textId="77777777" w:rsidR="0037312E" w:rsidRDefault="0037312E" w:rsidP="003A603A">
            <w:pPr>
              <w:pStyle w:val="TAC"/>
              <w:rPr>
                <w:rFonts w:cs="Arial"/>
                <w:lang w:eastAsia="zh-CN"/>
              </w:rPr>
            </w:pPr>
            <w:r>
              <w:rPr>
                <w:lang w:eastAsia="zh-CN"/>
              </w:rPr>
              <w:t>0.6</w:t>
            </w:r>
          </w:p>
        </w:tc>
        <w:tc>
          <w:tcPr>
            <w:tcW w:w="1403" w:type="dxa"/>
            <w:vAlign w:val="center"/>
          </w:tcPr>
          <w:p w14:paraId="222A8794" w14:textId="77777777" w:rsidR="0037312E" w:rsidRPr="00EF5447" w:rsidRDefault="0037312E" w:rsidP="003A603A">
            <w:pPr>
              <w:pStyle w:val="TAC"/>
              <w:rPr>
                <w:rFonts w:cs="Arial"/>
                <w:lang w:eastAsia="ja-JP"/>
              </w:rPr>
            </w:pPr>
            <w:r>
              <w:rPr>
                <w:lang w:eastAsia="ja-JP"/>
              </w:rPr>
              <w:t>0.3</w:t>
            </w:r>
          </w:p>
        </w:tc>
        <w:tc>
          <w:tcPr>
            <w:tcW w:w="1403" w:type="dxa"/>
            <w:vAlign w:val="center"/>
          </w:tcPr>
          <w:p w14:paraId="54A00A23" w14:textId="77777777" w:rsidR="0037312E" w:rsidRDefault="0037312E" w:rsidP="003A603A">
            <w:pPr>
              <w:pStyle w:val="TAC"/>
              <w:rPr>
                <w:rFonts w:cs="Arial"/>
                <w:lang w:eastAsia="zh-CN"/>
              </w:rPr>
            </w:pPr>
            <w:r>
              <w:rPr>
                <w:lang w:eastAsia="zh-CN"/>
              </w:rPr>
              <w:t>0.8</w:t>
            </w:r>
          </w:p>
        </w:tc>
      </w:tr>
      <w:tr w:rsidR="0037312E" w14:paraId="2F6434D0" w14:textId="77777777" w:rsidTr="003A603A">
        <w:trPr>
          <w:trHeight w:val="187"/>
          <w:jc w:val="center"/>
        </w:trPr>
        <w:tc>
          <w:tcPr>
            <w:tcW w:w="2155" w:type="dxa"/>
            <w:tcBorders>
              <w:bottom w:val="single" w:sz="4" w:space="0" w:color="auto"/>
            </w:tcBorders>
            <w:shd w:val="clear" w:color="auto" w:fill="auto"/>
          </w:tcPr>
          <w:p w14:paraId="30CFD9EE" w14:textId="77777777" w:rsidR="0037312E" w:rsidRPr="00EF5447" w:rsidRDefault="0037312E" w:rsidP="003A603A">
            <w:pPr>
              <w:pStyle w:val="TAC"/>
              <w:rPr>
                <w:rFonts w:cs="Arial"/>
              </w:rPr>
            </w:pPr>
            <w:r w:rsidRPr="00B62EC9">
              <w:t>DC_1-3_n26-n78</w:t>
            </w:r>
          </w:p>
        </w:tc>
        <w:tc>
          <w:tcPr>
            <w:tcW w:w="1488" w:type="dxa"/>
            <w:tcBorders>
              <w:bottom w:val="single" w:sz="4" w:space="0" w:color="auto"/>
            </w:tcBorders>
            <w:vAlign w:val="center"/>
          </w:tcPr>
          <w:p w14:paraId="30E849B7" w14:textId="77777777" w:rsidR="0037312E" w:rsidRDefault="0037312E" w:rsidP="003A603A">
            <w:pPr>
              <w:pStyle w:val="TAC"/>
              <w:rPr>
                <w:rFonts w:cs="Arial"/>
                <w:lang w:eastAsia="ko-KR"/>
              </w:rPr>
            </w:pPr>
            <w:r>
              <w:rPr>
                <w:rFonts w:cs="Arial" w:hint="eastAsia"/>
                <w:lang w:eastAsia="ko-KR"/>
              </w:rPr>
              <w:t>0.2</w:t>
            </w:r>
          </w:p>
        </w:tc>
        <w:tc>
          <w:tcPr>
            <w:tcW w:w="1489" w:type="dxa"/>
            <w:vAlign w:val="center"/>
          </w:tcPr>
          <w:p w14:paraId="5A60CB8B" w14:textId="77777777" w:rsidR="0037312E" w:rsidRDefault="0037312E" w:rsidP="003A603A">
            <w:pPr>
              <w:pStyle w:val="TAC"/>
              <w:rPr>
                <w:rFonts w:cs="Arial"/>
                <w:lang w:eastAsia="ko-KR"/>
              </w:rPr>
            </w:pPr>
            <w:r>
              <w:rPr>
                <w:rFonts w:cs="Arial" w:hint="eastAsia"/>
                <w:lang w:eastAsia="ko-KR"/>
              </w:rPr>
              <w:t>0.2</w:t>
            </w:r>
          </w:p>
        </w:tc>
        <w:tc>
          <w:tcPr>
            <w:tcW w:w="1403" w:type="dxa"/>
            <w:vAlign w:val="center"/>
          </w:tcPr>
          <w:p w14:paraId="4E6D7A13" w14:textId="77777777" w:rsidR="0037312E" w:rsidRPr="00EF5447" w:rsidRDefault="0037312E" w:rsidP="003A603A">
            <w:pPr>
              <w:pStyle w:val="TAC"/>
              <w:rPr>
                <w:rFonts w:cs="Arial"/>
                <w:lang w:eastAsia="ko-KR"/>
              </w:rPr>
            </w:pPr>
            <w:r>
              <w:rPr>
                <w:rFonts w:cs="Arial" w:hint="eastAsia"/>
                <w:lang w:eastAsia="ko-KR"/>
              </w:rPr>
              <w:t>-</w:t>
            </w:r>
          </w:p>
        </w:tc>
        <w:tc>
          <w:tcPr>
            <w:tcW w:w="1403" w:type="dxa"/>
            <w:vAlign w:val="center"/>
          </w:tcPr>
          <w:p w14:paraId="58F0F7ED" w14:textId="77777777" w:rsidR="0037312E" w:rsidRDefault="0037312E" w:rsidP="003A603A">
            <w:pPr>
              <w:pStyle w:val="TAC"/>
              <w:rPr>
                <w:rFonts w:cs="Arial"/>
                <w:lang w:eastAsia="ko-KR"/>
              </w:rPr>
            </w:pPr>
            <w:r>
              <w:rPr>
                <w:rFonts w:cs="Arial" w:hint="eastAsia"/>
                <w:lang w:eastAsia="ko-KR"/>
              </w:rPr>
              <w:t>0.</w:t>
            </w:r>
            <w:r>
              <w:rPr>
                <w:rFonts w:cs="Arial"/>
                <w:lang w:eastAsia="ko-KR"/>
              </w:rPr>
              <w:t>5</w:t>
            </w:r>
          </w:p>
        </w:tc>
      </w:tr>
      <w:tr w:rsidR="0037312E" w:rsidRPr="00EF5447" w14:paraId="2FB3B124" w14:textId="77777777" w:rsidTr="003A603A">
        <w:trPr>
          <w:trHeight w:val="187"/>
          <w:jc w:val="center"/>
        </w:trPr>
        <w:tc>
          <w:tcPr>
            <w:tcW w:w="2155" w:type="dxa"/>
            <w:tcBorders>
              <w:bottom w:val="single" w:sz="4" w:space="0" w:color="auto"/>
            </w:tcBorders>
          </w:tcPr>
          <w:p w14:paraId="324AD0C0" w14:textId="77777777" w:rsidR="0037312E" w:rsidRPr="00EF5447" w:rsidRDefault="0037312E" w:rsidP="003A603A">
            <w:pPr>
              <w:pStyle w:val="TAC"/>
              <w:rPr>
                <w:rFonts w:cs="Arial"/>
              </w:rPr>
            </w:pPr>
            <w:r w:rsidRPr="00EF5447">
              <w:rPr>
                <w:lang w:eastAsia="zh-CN"/>
              </w:rPr>
              <w:t>DC_1-3-28_n5</w:t>
            </w:r>
          </w:p>
        </w:tc>
        <w:tc>
          <w:tcPr>
            <w:tcW w:w="1488" w:type="dxa"/>
            <w:tcBorders>
              <w:bottom w:val="single" w:sz="4" w:space="0" w:color="auto"/>
            </w:tcBorders>
            <w:vAlign w:val="center"/>
          </w:tcPr>
          <w:p w14:paraId="7B3730A2" w14:textId="77777777" w:rsidR="0037312E" w:rsidRPr="00EF5447" w:rsidRDefault="0037312E" w:rsidP="003A603A">
            <w:pPr>
              <w:pStyle w:val="TAC"/>
              <w:rPr>
                <w:rFonts w:cs="Arial"/>
                <w:lang w:eastAsia="zh-CN"/>
              </w:rPr>
            </w:pPr>
            <w:r>
              <w:rPr>
                <w:rFonts w:eastAsia="Malgun Gothic" w:cs="Arial"/>
                <w:lang w:eastAsia="ko-KR"/>
              </w:rPr>
              <w:t>-</w:t>
            </w:r>
          </w:p>
        </w:tc>
        <w:tc>
          <w:tcPr>
            <w:tcW w:w="1489" w:type="dxa"/>
            <w:vAlign w:val="center"/>
          </w:tcPr>
          <w:p w14:paraId="0F51C3B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ECE2FE7" w14:textId="77777777" w:rsidR="0037312E" w:rsidRPr="00EF5447" w:rsidRDefault="0037312E" w:rsidP="003A603A">
            <w:pPr>
              <w:pStyle w:val="TAC"/>
              <w:rPr>
                <w:rFonts w:cs="Arial"/>
                <w:lang w:eastAsia="zh-CN"/>
              </w:rPr>
            </w:pPr>
            <w:r w:rsidRPr="00EF5447">
              <w:rPr>
                <w:lang w:eastAsia="ja-JP"/>
              </w:rPr>
              <w:t>0.2</w:t>
            </w:r>
          </w:p>
        </w:tc>
        <w:tc>
          <w:tcPr>
            <w:tcW w:w="1403" w:type="dxa"/>
            <w:vAlign w:val="center"/>
          </w:tcPr>
          <w:p w14:paraId="5710846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1FE902DC" w14:textId="77777777" w:rsidTr="003A603A">
        <w:trPr>
          <w:trHeight w:val="187"/>
          <w:jc w:val="center"/>
        </w:trPr>
        <w:tc>
          <w:tcPr>
            <w:tcW w:w="2155" w:type="dxa"/>
            <w:tcBorders>
              <w:top w:val="single" w:sz="4" w:space="0" w:color="auto"/>
              <w:bottom w:val="single" w:sz="4" w:space="0" w:color="auto"/>
            </w:tcBorders>
          </w:tcPr>
          <w:p w14:paraId="1B9F907E" w14:textId="77777777" w:rsidR="0037312E" w:rsidRPr="00EF5447" w:rsidRDefault="0037312E" w:rsidP="003A603A">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376E027" w14:textId="77777777" w:rsidR="0037312E" w:rsidRPr="00EF5447" w:rsidRDefault="0037312E" w:rsidP="003A603A">
            <w:pPr>
              <w:pStyle w:val="TAC"/>
              <w:rPr>
                <w:rFonts w:cs="Arial"/>
                <w:lang w:eastAsia="zh-CN"/>
              </w:rPr>
            </w:pPr>
            <w:r>
              <w:rPr>
                <w:rFonts w:eastAsia="Malgun Gothic" w:cs="Arial"/>
                <w:lang w:eastAsia="ko-KR"/>
              </w:rPr>
              <w:t>-</w:t>
            </w:r>
          </w:p>
        </w:tc>
        <w:tc>
          <w:tcPr>
            <w:tcW w:w="1489" w:type="dxa"/>
            <w:vAlign w:val="center"/>
          </w:tcPr>
          <w:p w14:paraId="128222B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257AAB90" w14:textId="77777777" w:rsidR="0037312E" w:rsidRPr="00EF5447" w:rsidRDefault="0037312E" w:rsidP="003A603A">
            <w:pPr>
              <w:pStyle w:val="TAC"/>
              <w:rPr>
                <w:rFonts w:cs="Arial"/>
                <w:lang w:eastAsia="zh-CN"/>
              </w:rPr>
            </w:pPr>
            <w:r w:rsidRPr="00EF5447">
              <w:rPr>
                <w:lang w:eastAsia="ja-JP"/>
              </w:rPr>
              <w:t>0.2</w:t>
            </w:r>
          </w:p>
        </w:tc>
        <w:tc>
          <w:tcPr>
            <w:tcW w:w="1403" w:type="dxa"/>
            <w:vAlign w:val="center"/>
          </w:tcPr>
          <w:p w14:paraId="6E14680F"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30C5B094" w14:textId="77777777" w:rsidTr="003A603A">
        <w:trPr>
          <w:trHeight w:val="187"/>
          <w:jc w:val="center"/>
        </w:trPr>
        <w:tc>
          <w:tcPr>
            <w:tcW w:w="2155" w:type="dxa"/>
            <w:tcBorders>
              <w:top w:val="single" w:sz="4" w:space="0" w:color="auto"/>
              <w:bottom w:val="single" w:sz="4" w:space="0" w:color="auto"/>
            </w:tcBorders>
          </w:tcPr>
          <w:p w14:paraId="491F6BB1" w14:textId="77777777" w:rsidR="0037312E" w:rsidRPr="00EF5447" w:rsidRDefault="0037312E" w:rsidP="003A603A">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557340DD" w14:textId="77777777" w:rsidR="0037312E" w:rsidRDefault="0037312E" w:rsidP="003A603A">
            <w:pPr>
              <w:pStyle w:val="TAC"/>
              <w:rPr>
                <w:rFonts w:eastAsia="Malgun Gothic" w:cs="Arial"/>
                <w:lang w:eastAsia="ko-KR"/>
              </w:rPr>
            </w:pPr>
            <w:r>
              <w:rPr>
                <w:rFonts w:eastAsia="Malgun Gothic" w:cs="Arial"/>
                <w:lang w:eastAsia="ko-KR"/>
              </w:rPr>
              <w:t>-</w:t>
            </w:r>
          </w:p>
        </w:tc>
        <w:tc>
          <w:tcPr>
            <w:tcW w:w="1489" w:type="dxa"/>
            <w:vAlign w:val="center"/>
          </w:tcPr>
          <w:p w14:paraId="418C36C7" w14:textId="77777777" w:rsidR="0037312E" w:rsidRDefault="0037312E" w:rsidP="003A603A">
            <w:pPr>
              <w:pStyle w:val="TAC"/>
              <w:rPr>
                <w:rFonts w:cs="Arial"/>
                <w:lang w:eastAsia="zh-CN"/>
              </w:rPr>
            </w:pPr>
            <w:r>
              <w:rPr>
                <w:rFonts w:cs="Arial"/>
                <w:lang w:eastAsia="zh-CN"/>
              </w:rPr>
              <w:t>-</w:t>
            </w:r>
          </w:p>
        </w:tc>
        <w:tc>
          <w:tcPr>
            <w:tcW w:w="1403" w:type="dxa"/>
            <w:vAlign w:val="center"/>
          </w:tcPr>
          <w:p w14:paraId="3B1E37A0" w14:textId="77777777" w:rsidR="0037312E" w:rsidRPr="00EF5447" w:rsidRDefault="0037312E" w:rsidP="003A603A">
            <w:pPr>
              <w:pStyle w:val="TAC"/>
              <w:rPr>
                <w:lang w:eastAsia="ja-JP"/>
              </w:rPr>
            </w:pPr>
            <w:r>
              <w:rPr>
                <w:lang w:eastAsia="ja-JP"/>
              </w:rPr>
              <w:t>0.2</w:t>
            </w:r>
          </w:p>
        </w:tc>
        <w:tc>
          <w:tcPr>
            <w:tcW w:w="1403" w:type="dxa"/>
            <w:vAlign w:val="center"/>
          </w:tcPr>
          <w:p w14:paraId="1148CBF8" w14:textId="77777777" w:rsidR="0037312E" w:rsidRDefault="0037312E" w:rsidP="003A603A">
            <w:pPr>
              <w:pStyle w:val="TAC"/>
              <w:rPr>
                <w:rFonts w:cs="Arial"/>
                <w:lang w:eastAsia="zh-CN"/>
              </w:rPr>
            </w:pPr>
            <w:r>
              <w:rPr>
                <w:rFonts w:cs="Arial"/>
                <w:lang w:eastAsia="zh-CN"/>
              </w:rPr>
              <w:t>-</w:t>
            </w:r>
          </w:p>
        </w:tc>
      </w:tr>
      <w:tr w:rsidR="0037312E" w:rsidRPr="00EF5447" w14:paraId="0CD46736" w14:textId="77777777" w:rsidTr="003A603A">
        <w:trPr>
          <w:trHeight w:val="187"/>
          <w:jc w:val="center"/>
        </w:trPr>
        <w:tc>
          <w:tcPr>
            <w:tcW w:w="2155" w:type="dxa"/>
            <w:tcBorders>
              <w:bottom w:val="single" w:sz="4" w:space="0" w:color="auto"/>
            </w:tcBorders>
          </w:tcPr>
          <w:p w14:paraId="2B13DC2F" w14:textId="77777777" w:rsidR="0037312E" w:rsidRPr="00EF5447" w:rsidRDefault="0037312E" w:rsidP="003A603A">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3F2B651" w14:textId="77777777" w:rsidR="0037312E" w:rsidRPr="00EF5447" w:rsidRDefault="0037312E" w:rsidP="003A603A">
            <w:pPr>
              <w:pStyle w:val="TAC"/>
              <w:rPr>
                <w:rFonts w:cs="Arial"/>
                <w:lang w:eastAsia="zh-CN"/>
              </w:rPr>
            </w:pPr>
            <w:r>
              <w:rPr>
                <w:rFonts w:eastAsia="Malgun Gothic" w:cs="Arial"/>
                <w:lang w:eastAsia="ko-KR"/>
              </w:rPr>
              <w:t>-</w:t>
            </w:r>
          </w:p>
        </w:tc>
        <w:tc>
          <w:tcPr>
            <w:tcW w:w="1489" w:type="dxa"/>
            <w:vAlign w:val="center"/>
          </w:tcPr>
          <w:p w14:paraId="0149009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8A87F6A" w14:textId="77777777" w:rsidR="0037312E" w:rsidRPr="00EF5447" w:rsidRDefault="0037312E" w:rsidP="003A603A">
            <w:pPr>
              <w:pStyle w:val="TAC"/>
              <w:rPr>
                <w:rFonts w:cs="Arial"/>
                <w:lang w:eastAsia="zh-CN"/>
              </w:rPr>
            </w:pPr>
            <w:r w:rsidRPr="00EF5447">
              <w:rPr>
                <w:lang w:eastAsia="ja-JP"/>
              </w:rPr>
              <w:t>0.2</w:t>
            </w:r>
          </w:p>
        </w:tc>
        <w:tc>
          <w:tcPr>
            <w:tcW w:w="1403" w:type="dxa"/>
            <w:vAlign w:val="center"/>
          </w:tcPr>
          <w:p w14:paraId="232CE831"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2BAB8344" w14:textId="77777777" w:rsidTr="003A603A">
        <w:trPr>
          <w:trHeight w:val="187"/>
          <w:jc w:val="center"/>
        </w:trPr>
        <w:tc>
          <w:tcPr>
            <w:tcW w:w="2155" w:type="dxa"/>
            <w:tcBorders>
              <w:bottom w:val="nil"/>
            </w:tcBorders>
          </w:tcPr>
          <w:p w14:paraId="4B883A10" w14:textId="77777777" w:rsidR="0037312E" w:rsidRPr="00EF5447" w:rsidRDefault="0037312E" w:rsidP="003A603A">
            <w:pPr>
              <w:pStyle w:val="TAC"/>
              <w:rPr>
                <w:rFonts w:cs="Arial"/>
                <w:noProof/>
                <w:szCs w:val="18"/>
                <w:lang w:eastAsia="zh-CN"/>
              </w:rPr>
            </w:pPr>
            <w:r>
              <w:rPr>
                <w:rFonts w:cs="Arial"/>
              </w:rPr>
              <w:t>DC_1-3_n28-n75</w:t>
            </w:r>
          </w:p>
        </w:tc>
        <w:tc>
          <w:tcPr>
            <w:tcW w:w="1488" w:type="dxa"/>
            <w:vAlign w:val="center"/>
          </w:tcPr>
          <w:p w14:paraId="44286189" w14:textId="77777777" w:rsidR="0037312E" w:rsidRPr="00EF5447" w:rsidRDefault="0037312E" w:rsidP="003A603A">
            <w:pPr>
              <w:pStyle w:val="TAC"/>
              <w:rPr>
                <w:rFonts w:eastAsia="Malgun Gothic" w:cs="Arial"/>
                <w:lang w:eastAsia="ko-KR"/>
              </w:rPr>
            </w:pPr>
            <w:r>
              <w:rPr>
                <w:rFonts w:cs="Arial"/>
                <w:lang w:val="x-none" w:eastAsia="zh-CN"/>
              </w:rPr>
              <w:t>0.2</w:t>
            </w:r>
          </w:p>
        </w:tc>
        <w:tc>
          <w:tcPr>
            <w:tcW w:w="1489" w:type="dxa"/>
            <w:vAlign w:val="center"/>
          </w:tcPr>
          <w:p w14:paraId="5C32A9EC"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1EADA4D1" w14:textId="77777777" w:rsidR="0037312E" w:rsidRPr="00EF5447" w:rsidRDefault="0037312E" w:rsidP="003A603A">
            <w:pPr>
              <w:pStyle w:val="TAC"/>
              <w:rPr>
                <w:lang w:eastAsia="ja-JP"/>
              </w:rPr>
            </w:pPr>
            <w:r>
              <w:rPr>
                <w:rFonts w:cs="Arial"/>
                <w:lang w:val="x-none" w:eastAsia="zh-CN"/>
              </w:rPr>
              <w:t>0.2</w:t>
            </w:r>
          </w:p>
        </w:tc>
        <w:tc>
          <w:tcPr>
            <w:tcW w:w="1403" w:type="dxa"/>
            <w:vAlign w:val="center"/>
          </w:tcPr>
          <w:p w14:paraId="0698B6DA" w14:textId="77777777" w:rsidR="0037312E" w:rsidRPr="00EF5447" w:rsidRDefault="0037312E" w:rsidP="003A603A">
            <w:pPr>
              <w:pStyle w:val="TAC"/>
              <w:rPr>
                <w:lang w:eastAsia="zh-CN"/>
              </w:rPr>
            </w:pPr>
            <w:r>
              <w:rPr>
                <w:rFonts w:hint="eastAsia"/>
                <w:lang w:eastAsia="zh-CN"/>
              </w:rPr>
              <w:t>-</w:t>
            </w:r>
          </w:p>
        </w:tc>
      </w:tr>
      <w:tr w:rsidR="0037312E" w14:paraId="701ACB22" w14:textId="77777777" w:rsidTr="003A603A">
        <w:trPr>
          <w:trHeight w:val="187"/>
          <w:jc w:val="center"/>
        </w:trPr>
        <w:tc>
          <w:tcPr>
            <w:tcW w:w="2155" w:type="dxa"/>
            <w:tcBorders>
              <w:bottom w:val="nil"/>
            </w:tcBorders>
          </w:tcPr>
          <w:p w14:paraId="6DD798C6" w14:textId="77777777" w:rsidR="0037312E" w:rsidRDefault="0037312E" w:rsidP="003A603A">
            <w:pPr>
              <w:pStyle w:val="TAC"/>
              <w:rPr>
                <w:rFonts w:cs="Arial"/>
              </w:rPr>
            </w:pPr>
            <w:r w:rsidRPr="00EF5447">
              <w:rPr>
                <w:lang w:eastAsia="zh-CN"/>
              </w:rPr>
              <w:t>DC_1-3-28_n77</w:t>
            </w:r>
          </w:p>
        </w:tc>
        <w:tc>
          <w:tcPr>
            <w:tcW w:w="1488" w:type="dxa"/>
            <w:vAlign w:val="center"/>
          </w:tcPr>
          <w:p w14:paraId="030CD24E"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DEC9CE1"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4B3378"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50230E6" w14:textId="77777777" w:rsidR="0037312E" w:rsidRDefault="0037312E" w:rsidP="003A603A">
            <w:pPr>
              <w:pStyle w:val="TAC"/>
              <w:rPr>
                <w:lang w:eastAsia="zh-CN"/>
              </w:rPr>
            </w:pPr>
            <w:r>
              <w:rPr>
                <w:rFonts w:hint="eastAsia"/>
                <w:lang w:eastAsia="zh-CN"/>
              </w:rPr>
              <w:t>0</w:t>
            </w:r>
            <w:r>
              <w:rPr>
                <w:lang w:eastAsia="zh-CN"/>
              </w:rPr>
              <w:t>.5</w:t>
            </w:r>
          </w:p>
        </w:tc>
      </w:tr>
      <w:tr w:rsidR="0037312E" w14:paraId="209BA977" w14:textId="77777777" w:rsidTr="003A603A">
        <w:trPr>
          <w:trHeight w:val="187"/>
          <w:jc w:val="center"/>
        </w:trPr>
        <w:tc>
          <w:tcPr>
            <w:tcW w:w="2155" w:type="dxa"/>
            <w:tcBorders>
              <w:bottom w:val="nil"/>
            </w:tcBorders>
          </w:tcPr>
          <w:p w14:paraId="4EEFC0A0" w14:textId="77777777" w:rsidR="0037312E" w:rsidRPr="00EF5447" w:rsidRDefault="0037312E" w:rsidP="003A603A">
            <w:pPr>
              <w:pStyle w:val="TAC"/>
              <w:rPr>
                <w:lang w:eastAsia="zh-CN"/>
              </w:rPr>
            </w:pPr>
            <w:r w:rsidRPr="00EF5447">
              <w:rPr>
                <w:lang w:eastAsia="zh-CN"/>
              </w:rPr>
              <w:t>DC_1-3_n28-n77</w:t>
            </w:r>
          </w:p>
        </w:tc>
        <w:tc>
          <w:tcPr>
            <w:tcW w:w="1488" w:type="dxa"/>
            <w:vAlign w:val="center"/>
          </w:tcPr>
          <w:p w14:paraId="5EBD9BE8"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B12EEB2"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5BED39"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1A84CEB" w14:textId="77777777" w:rsidR="0037312E" w:rsidRDefault="0037312E" w:rsidP="003A603A">
            <w:pPr>
              <w:pStyle w:val="TAC"/>
              <w:rPr>
                <w:lang w:eastAsia="zh-CN"/>
              </w:rPr>
            </w:pPr>
            <w:r>
              <w:rPr>
                <w:rFonts w:hint="eastAsia"/>
                <w:lang w:eastAsia="zh-CN"/>
              </w:rPr>
              <w:t>0</w:t>
            </w:r>
            <w:r>
              <w:rPr>
                <w:lang w:eastAsia="zh-CN"/>
              </w:rPr>
              <w:t>.5</w:t>
            </w:r>
          </w:p>
        </w:tc>
      </w:tr>
      <w:tr w:rsidR="0037312E" w14:paraId="52C34ACC" w14:textId="77777777" w:rsidTr="003A603A">
        <w:trPr>
          <w:trHeight w:val="187"/>
          <w:jc w:val="center"/>
        </w:trPr>
        <w:tc>
          <w:tcPr>
            <w:tcW w:w="2155" w:type="dxa"/>
            <w:tcBorders>
              <w:bottom w:val="nil"/>
            </w:tcBorders>
          </w:tcPr>
          <w:p w14:paraId="0EC108C2" w14:textId="77777777" w:rsidR="0037312E" w:rsidRPr="00EF5447" w:rsidRDefault="0037312E" w:rsidP="003A603A">
            <w:pPr>
              <w:pStyle w:val="TAC"/>
              <w:rPr>
                <w:lang w:eastAsia="zh-CN"/>
              </w:rPr>
            </w:pPr>
            <w:r>
              <w:t>DC_1_n3-n28-n77</w:t>
            </w:r>
          </w:p>
        </w:tc>
        <w:tc>
          <w:tcPr>
            <w:tcW w:w="1488" w:type="dxa"/>
            <w:vAlign w:val="center"/>
          </w:tcPr>
          <w:p w14:paraId="1E79BBBE"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F242384"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736155"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69E6AD" w14:textId="77777777" w:rsidR="0037312E" w:rsidRDefault="0037312E" w:rsidP="003A603A">
            <w:pPr>
              <w:pStyle w:val="TAC"/>
              <w:rPr>
                <w:lang w:eastAsia="zh-CN"/>
              </w:rPr>
            </w:pPr>
            <w:r>
              <w:rPr>
                <w:rFonts w:hint="eastAsia"/>
                <w:lang w:eastAsia="zh-CN"/>
              </w:rPr>
              <w:t>0</w:t>
            </w:r>
            <w:r>
              <w:rPr>
                <w:lang w:eastAsia="zh-CN"/>
              </w:rPr>
              <w:t>.5</w:t>
            </w:r>
          </w:p>
        </w:tc>
      </w:tr>
      <w:tr w:rsidR="0037312E" w14:paraId="3E72390C" w14:textId="77777777" w:rsidTr="003A603A">
        <w:trPr>
          <w:trHeight w:val="187"/>
          <w:jc w:val="center"/>
        </w:trPr>
        <w:tc>
          <w:tcPr>
            <w:tcW w:w="2155" w:type="dxa"/>
            <w:tcBorders>
              <w:bottom w:val="single" w:sz="4" w:space="0" w:color="auto"/>
            </w:tcBorders>
          </w:tcPr>
          <w:p w14:paraId="291946AF" w14:textId="77777777" w:rsidR="0037312E" w:rsidRDefault="0037312E" w:rsidP="003A603A">
            <w:pPr>
              <w:pStyle w:val="TAC"/>
            </w:pPr>
            <w:r w:rsidRPr="00EF5447">
              <w:rPr>
                <w:lang w:eastAsia="zh-CN"/>
              </w:rPr>
              <w:t>DC_1-3-28_n78</w:t>
            </w:r>
          </w:p>
        </w:tc>
        <w:tc>
          <w:tcPr>
            <w:tcW w:w="1488" w:type="dxa"/>
            <w:vAlign w:val="center"/>
          </w:tcPr>
          <w:p w14:paraId="49B9617E"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7DE0845"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F035AD"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9481C4A" w14:textId="77777777" w:rsidR="0037312E" w:rsidRDefault="0037312E" w:rsidP="003A603A">
            <w:pPr>
              <w:pStyle w:val="TAC"/>
              <w:rPr>
                <w:lang w:eastAsia="zh-CN"/>
              </w:rPr>
            </w:pPr>
            <w:r>
              <w:rPr>
                <w:rFonts w:hint="eastAsia"/>
                <w:lang w:eastAsia="zh-CN"/>
              </w:rPr>
              <w:t>0</w:t>
            </w:r>
            <w:r>
              <w:rPr>
                <w:lang w:eastAsia="zh-CN"/>
              </w:rPr>
              <w:t>.5</w:t>
            </w:r>
          </w:p>
        </w:tc>
      </w:tr>
      <w:tr w:rsidR="0037312E" w14:paraId="6D9E9459" w14:textId="77777777" w:rsidTr="003A603A">
        <w:trPr>
          <w:trHeight w:val="187"/>
          <w:jc w:val="center"/>
        </w:trPr>
        <w:tc>
          <w:tcPr>
            <w:tcW w:w="2155" w:type="dxa"/>
            <w:tcBorders>
              <w:bottom w:val="single" w:sz="4" w:space="0" w:color="auto"/>
            </w:tcBorders>
          </w:tcPr>
          <w:p w14:paraId="3F0345FE" w14:textId="77777777" w:rsidR="0037312E" w:rsidRDefault="0037312E" w:rsidP="003A603A">
            <w:pPr>
              <w:pStyle w:val="TAC"/>
            </w:pPr>
            <w:r w:rsidRPr="00EF5447">
              <w:rPr>
                <w:lang w:eastAsia="zh-CN"/>
              </w:rPr>
              <w:t>DC_1-3_n28-n78</w:t>
            </w:r>
          </w:p>
        </w:tc>
        <w:tc>
          <w:tcPr>
            <w:tcW w:w="1488" w:type="dxa"/>
            <w:vAlign w:val="center"/>
          </w:tcPr>
          <w:p w14:paraId="7BA109CC"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01BFDB"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2A325E"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FDAF2B9" w14:textId="77777777" w:rsidR="0037312E" w:rsidRDefault="0037312E" w:rsidP="003A603A">
            <w:pPr>
              <w:pStyle w:val="TAC"/>
              <w:rPr>
                <w:lang w:eastAsia="zh-CN"/>
              </w:rPr>
            </w:pPr>
            <w:r>
              <w:rPr>
                <w:rFonts w:hint="eastAsia"/>
                <w:lang w:eastAsia="zh-CN"/>
              </w:rPr>
              <w:t>0</w:t>
            </w:r>
            <w:r>
              <w:rPr>
                <w:lang w:eastAsia="zh-CN"/>
              </w:rPr>
              <w:t>.5</w:t>
            </w:r>
          </w:p>
        </w:tc>
      </w:tr>
      <w:tr w:rsidR="0037312E" w14:paraId="3D459607" w14:textId="77777777" w:rsidTr="003A603A">
        <w:trPr>
          <w:trHeight w:val="187"/>
          <w:jc w:val="center"/>
        </w:trPr>
        <w:tc>
          <w:tcPr>
            <w:tcW w:w="2155" w:type="dxa"/>
            <w:tcBorders>
              <w:bottom w:val="single" w:sz="4" w:space="0" w:color="auto"/>
            </w:tcBorders>
          </w:tcPr>
          <w:p w14:paraId="77ADFECF" w14:textId="77777777" w:rsidR="0037312E" w:rsidRPr="00EF5447" w:rsidRDefault="0037312E" w:rsidP="003A603A">
            <w:pPr>
              <w:pStyle w:val="TAC"/>
              <w:rPr>
                <w:lang w:eastAsia="zh-CN"/>
              </w:rPr>
            </w:pPr>
            <w:r w:rsidRPr="00EF5447">
              <w:rPr>
                <w:lang w:eastAsia="zh-CN"/>
              </w:rPr>
              <w:t>DC_1-3-28_n79</w:t>
            </w:r>
          </w:p>
        </w:tc>
        <w:tc>
          <w:tcPr>
            <w:tcW w:w="1488" w:type="dxa"/>
            <w:vAlign w:val="center"/>
          </w:tcPr>
          <w:p w14:paraId="69153B5D"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935BD7"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372704"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CE08B1D" w14:textId="77777777" w:rsidR="0037312E" w:rsidRDefault="0037312E" w:rsidP="003A603A">
            <w:pPr>
              <w:pStyle w:val="TAC"/>
              <w:rPr>
                <w:lang w:eastAsia="zh-CN"/>
              </w:rPr>
            </w:pPr>
            <w:r>
              <w:rPr>
                <w:rFonts w:hint="eastAsia"/>
                <w:lang w:eastAsia="zh-CN"/>
              </w:rPr>
              <w:t>-</w:t>
            </w:r>
          </w:p>
        </w:tc>
      </w:tr>
      <w:tr w:rsidR="0037312E" w14:paraId="720F21FB" w14:textId="77777777" w:rsidTr="003A603A">
        <w:trPr>
          <w:trHeight w:val="187"/>
          <w:jc w:val="center"/>
        </w:trPr>
        <w:tc>
          <w:tcPr>
            <w:tcW w:w="2155" w:type="dxa"/>
            <w:tcBorders>
              <w:bottom w:val="single" w:sz="4" w:space="0" w:color="auto"/>
            </w:tcBorders>
          </w:tcPr>
          <w:p w14:paraId="319950C1" w14:textId="77777777" w:rsidR="0037312E" w:rsidRPr="00EF5447" w:rsidRDefault="0037312E" w:rsidP="003A603A">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1BBB728"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96E5876"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44AC64"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A96462D" w14:textId="77777777" w:rsidR="0037312E" w:rsidRDefault="0037312E" w:rsidP="003A603A">
            <w:pPr>
              <w:pStyle w:val="TAC"/>
              <w:rPr>
                <w:lang w:eastAsia="zh-CN"/>
              </w:rPr>
            </w:pPr>
            <w:r>
              <w:rPr>
                <w:rFonts w:hint="eastAsia"/>
                <w:lang w:eastAsia="zh-CN"/>
              </w:rPr>
              <w:t>-</w:t>
            </w:r>
          </w:p>
        </w:tc>
      </w:tr>
      <w:tr w:rsidR="0037312E" w14:paraId="71C1796A" w14:textId="77777777" w:rsidTr="003A603A">
        <w:trPr>
          <w:trHeight w:val="187"/>
          <w:jc w:val="center"/>
        </w:trPr>
        <w:tc>
          <w:tcPr>
            <w:tcW w:w="2155" w:type="dxa"/>
            <w:tcBorders>
              <w:bottom w:val="single" w:sz="4" w:space="0" w:color="auto"/>
            </w:tcBorders>
          </w:tcPr>
          <w:p w14:paraId="4997A147" w14:textId="77777777" w:rsidR="0037312E" w:rsidRPr="00EF5447" w:rsidRDefault="0037312E" w:rsidP="003A603A">
            <w:pPr>
              <w:pStyle w:val="TAC"/>
              <w:rPr>
                <w:lang w:eastAsia="zh-CN"/>
              </w:rPr>
            </w:pPr>
            <w:r>
              <w:t>DC_1_n3-n28-n79</w:t>
            </w:r>
          </w:p>
        </w:tc>
        <w:tc>
          <w:tcPr>
            <w:tcW w:w="1488" w:type="dxa"/>
            <w:vAlign w:val="center"/>
          </w:tcPr>
          <w:p w14:paraId="59130DD0"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B05C96A"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0CD414"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F30E4AC" w14:textId="77777777" w:rsidR="0037312E" w:rsidRDefault="0037312E" w:rsidP="003A603A">
            <w:pPr>
              <w:pStyle w:val="TAC"/>
              <w:rPr>
                <w:lang w:eastAsia="zh-CN"/>
              </w:rPr>
            </w:pPr>
            <w:r>
              <w:rPr>
                <w:rFonts w:hint="eastAsia"/>
                <w:lang w:eastAsia="zh-CN"/>
              </w:rPr>
              <w:t>-</w:t>
            </w:r>
          </w:p>
        </w:tc>
      </w:tr>
      <w:tr w:rsidR="0037312E" w:rsidRPr="00EF5447" w14:paraId="481E8D98" w14:textId="77777777" w:rsidTr="003A603A">
        <w:trPr>
          <w:trHeight w:val="187"/>
          <w:jc w:val="center"/>
        </w:trPr>
        <w:tc>
          <w:tcPr>
            <w:tcW w:w="2155" w:type="dxa"/>
            <w:tcBorders>
              <w:bottom w:val="single" w:sz="4" w:space="0" w:color="auto"/>
            </w:tcBorders>
            <w:shd w:val="clear" w:color="auto" w:fill="auto"/>
          </w:tcPr>
          <w:p w14:paraId="265BDD08" w14:textId="77777777" w:rsidR="0037312E" w:rsidRPr="00EF5447" w:rsidRDefault="0037312E" w:rsidP="003A603A">
            <w:pPr>
              <w:pStyle w:val="TAC"/>
              <w:rPr>
                <w:rFonts w:cs="Arial"/>
              </w:rPr>
            </w:pPr>
            <w:r>
              <w:rPr>
                <w:rFonts w:cs="Arial" w:hint="cs"/>
                <w:lang w:eastAsia="zh-CN"/>
              </w:rPr>
              <w:t>DC_1-3-32_n28</w:t>
            </w:r>
          </w:p>
        </w:tc>
        <w:tc>
          <w:tcPr>
            <w:tcW w:w="1488" w:type="dxa"/>
            <w:vAlign w:val="center"/>
          </w:tcPr>
          <w:p w14:paraId="2D3B49C2" w14:textId="77777777" w:rsidR="0037312E" w:rsidRPr="00EF5447" w:rsidRDefault="0037312E" w:rsidP="003A603A">
            <w:pPr>
              <w:pStyle w:val="TAC"/>
              <w:rPr>
                <w:rFonts w:cs="Arial"/>
                <w:lang w:eastAsia="zh-CN"/>
              </w:rPr>
            </w:pPr>
            <w:r>
              <w:rPr>
                <w:rFonts w:cs="Arial"/>
                <w:lang w:eastAsia="zh-CN"/>
              </w:rPr>
              <w:t>-</w:t>
            </w:r>
          </w:p>
        </w:tc>
        <w:tc>
          <w:tcPr>
            <w:tcW w:w="1489" w:type="dxa"/>
            <w:vAlign w:val="center"/>
          </w:tcPr>
          <w:p w14:paraId="568966C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037B454" w14:textId="77777777" w:rsidR="0037312E" w:rsidRPr="00EF5447" w:rsidRDefault="0037312E" w:rsidP="003A603A">
            <w:pPr>
              <w:pStyle w:val="TAC"/>
              <w:rPr>
                <w:rFonts w:cs="Arial"/>
                <w:lang w:eastAsia="zh-CN"/>
              </w:rPr>
            </w:pPr>
            <w:r>
              <w:rPr>
                <w:rFonts w:cs="Arial"/>
                <w:lang w:eastAsia="zh-CN"/>
              </w:rPr>
              <w:t>-</w:t>
            </w:r>
          </w:p>
        </w:tc>
        <w:tc>
          <w:tcPr>
            <w:tcW w:w="1403" w:type="dxa"/>
            <w:vAlign w:val="center"/>
          </w:tcPr>
          <w:p w14:paraId="240DFFE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2EB10211" w14:textId="77777777" w:rsidTr="003A603A">
        <w:trPr>
          <w:trHeight w:val="187"/>
          <w:jc w:val="center"/>
        </w:trPr>
        <w:tc>
          <w:tcPr>
            <w:tcW w:w="2155" w:type="dxa"/>
            <w:tcBorders>
              <w:bottom w:val="single" w:sz="4" w:space="0" w:color="auto"/>
            </w:tcBorders>
          </w:tcPr>
          <w:p w14:paraId="572AC9CC" w14:textId="77777777" w:rsidR="0037312E" w:rsidRPr="00EF5447" w:rsidRDefault="0037312E" w:rsidP="003A603A">
            <w:pPr>
              <w:pStyle w:val="TAC"/>
              <w:rPr>
                <w:rFonts w:cs="Arial"/>
              </w:rPr>
            </w:pPr>
            <w:r w:rsidRPr="00EF5447">
              <w:rPr>
                <w:rFonts w:cs="Arial"/>
              </w:rPr>
              <w:t>DC_1-3-32_n78</w:t>
            </w:r>
          </w:p>
        </w:tc>
        <w:tc>
          <w:tcPr>
            <w:tcW w:w="1488" w:type="dxa"/>
            <w:vAlign w:val="center"/>
          </w:tcPr>
          <w:p w14:paraId="1F8C7F30"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6BF81360"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270C39E5" w14:textId="77777777" w:rsidR="0037312E" w:rsidRPr="00EF5447" w:rsidRDefault="0037312E" w:rsidP="003A603A">
            <w:pPr>
              <w:pStyle w:val="TAC"/>
              <w:rPr>
                <w:rFonts w:cs="Arial"/>
                <w:lang w:eastAsia="ja-JP"/>
              </w:rPr>
            </w:pPr>
            <w:r>
              <w:rPr>
                <w:rFonts w:cs="Arial"/>
                <w:lang w:eastAsia="zh-CN"/>
              </w:rPr>
              <w:t>-</w:t>
            </w:r>
          </w:p>
        </w:tc>
        <w:tc>
          <w:tcPr>
            <w:tcW w:w="1403" w:type="dxa"/>
            <w:vAlign w:val="center"/>
          </w:tcPr>
          <w:p w14:paraId="1B15CEF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44E80398" w14:textId="77777777" w:rsidTr="003A603A">
        <w:trPr>
          <w:trHeight w:val="187"/>
          <w:jc w:val="center"/>
        </w:trPr>
        <w:tc>
          <w:tcPr>
            <w:tcW w:w="2155" w:type="dxa"/>
            <w:tcBorders>
              <w:bottom w:val="single" w:sz="4" w:space="0" w:color="auto"/>
            </w:tcBorders>
            <w:shd w:val="clear" w:color="auto" w:fill="auto"/>
          </w:tcPr>
          <w:p w14:paraId="57A90C15" w14:textId="77777777" w:rsidR="0037312E" w:rsidRPr="00EF5447" w:rsidRDefault="0037312E" w:rsidP="003A603A">
            <w:pPr>
              <w:pStyle w:val="TAC"/>
              <w:rPr>
                <w:rFonts w:cs="Arial"/>
              </w:rPr>
            </w:pPr>
            <w:r>
              <w:rPr>
                <w:rFonts w:cs="Arial"/>
              </w:rPr>
              <w:t>DC_1-3-38_n28</w:t>
            </w:r>
          </w:p>
        </w:tc>
        <w:tc>
          <w:tcPr>
            <w:tcW w:w="1488" w:type="dxa"/>
            <w:vAlign w:val="center"/>
          </w:tcPr>
          <w:p w14:paraId="0B416D87"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68139D19"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37EA5BE" w14:textId="77777777" w:rsidR="0037312E" w:rsidRPr="00EF5447" w:rsidRDefault="0037312E" w:rsidP="003A603A">
            <w:pPr>
              <w:pStyle w:val="TAC"/>
              <w:rPr>
                <w:rFonts w:cs="Arial"/>
                <w:lang w:eastAsia="ja-JP"/>
              </w:rPr>
            </w:pPr>
            <w:r>
              <w:rPr>
                <w:rFonts w:cs="Arial"/>
                <w:lang w:eastAsia="zh-CN"/>
              </w:rPr>
              <w:t>-</w:t>
            </w:r>
          </w:p>
        </w:tc>
        <w:tc>
          <w:tcPr>
            <w:tcW w:w="1403" w:type="dxa"/>
            <w:vAlign w:val="center"/>
          </w:tcPr>
          <w:p w14:paraId="3CA945D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02DB819D" w14:textId="77777777" w:rsidTr="003A603A">
        <w:trPr>
          <w:trHeight w:val="187"/>
          <w:jc w:val="center"/>
        </w:trPr>
        <w:tc>
          <w:tcPr>
            <w:tcW w:w="2155" w:type="dxa"/>
            <w:tcBorders>
              <w:bottom w:val="single" w:sz="4" w:space="0" w:color="auto"/>
            </w:tcBorders>
            <w:shd w:val="clear" w:color="auto" w:fill="auto"/>
          </w:tcPr>
          <w:p w14:paraId="13DEBF8E" w14:textId="77777777" w:rsidR="0037312E" w:rsidRPr="00EF5447" w:rsidRDefault="0037312E" w:rsidP="003A603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63675C30" w14:textId="77777777" w:rsidR="0037312E" w:rsidRPr="00EF5447" w:rsidRDefault="0037312E" w:rsidP="003A603A">
            <w:pPr>
              <w:pStyle w:val="TAC"/>
              <w:rPr>
                <w:rFonts w:cs="Arial"/>
                <w:lang w:eastAsia="ja-JP"/>
              </w:rPr>
            </w:pPr>
            <w:r>
              <w:rPr>
                <w:rFonts w:cs="Arial"/>
                <w:bCs/>
                <w:szCs w:val="18"/>
                <w:lang w:eastAsia="zh-CN"/>
              </w:rPr>
              <w:t>-</w:t>
            </w:r>
          </w:p>
        </w:tc>
        <w:tc>
          <w:tcPr>
            <w:tcW w:w="1489" w:type="dxa"/>
            <w:vAlign w:val="center"/>
          </w:tcPr>
          <w:p w14:paraId="0F4880B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7EE02B" w14:textId="77777777" w:rsidR="0037312E" w:rsidRPr="00EF5447" w:rsidRDefault="0037312E" w:rsidP="003A603A">
            <w:pPr>
              <w:pStyle w:val="TAC"/>
              <w:rPr>
                <w:rFonts w:cs="Arial"/>
                <w:lang w:eastAsia="ja-JP"/>
              </w:rPr>
            </w:pPr>
            <w:r>
              <w:rPr>
                <w:rFonts w:cs="Arial"/>
                <w:szCs w:val="18"/>
                <w:lang w:eastAsia="zh-CN"/>
              </w:rPr>
              <w:t>-</w:t>
            </w:r>
          </w:p>
        </w:tc>
        <w:tc>
          <w:tcPr>
            <w:tcW w:w="1403" w:type="dxa"/>
            <w:vAlign w:val="center"/>
          </w:tcPr>
          <w:p w14:paraId="7D6ABCD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DCD8FB4" w14:textId="77777777" w:rsidTr="003A603A">
        <w:trPr>
          <w:trHeight w:val="187"/>
          <w:jc w:val="center"/>
        </w:trPr>
        <w:tc>
          <w:tcPr>
            <w:tcW w:w="2155" w:type="dxa"/>
            <w:tcBorders>
              <w:top w:val="single" w:sz="4" w:space="0" w:color="auto"/>
              <w:bottom w:val="single" w:sz="4" w:space="0" w:color="auto"/>
            </w:tcBorders>
            <w:shd w:val="clear" w:color="auto" w:fill="auto"/>
          </w:tcPr>
          <w:p w14:paraId="3A08211A" w14:textId="77777777" w:rsidR="0037312E" w:rsidRPr="00EF5447" w:rsidRDefault="0037312E" w:rsidP="003A603A">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4EABDB5" w14:textId="77777777" w:rsidR="0037312E" w:rsidRPr="00EF5447" w:rsidRDefault="0037312E" w:rsidP="003A603A">
            <w:pPr>
              <w:pStyle w:val="TAC"/>
              <w:rPr>
                <w:rFonts w:eastAsia="MS Mincho"/>
                <w:bCs/>
                <w:szCs w:val="18"/>
              </w:rPr>
            </w:pPr>
            <w:r>
              <w:rPr>
                <w:lang w:val="en-US" w:eastAsia="zh-CN"/>
              </w:rPr>
              <w:t>0.2</w:t>
            </w:r>
          </w:p>
        </w:tc>
        <w:tc>
          <w:tcPr>
            <w:tcW w:w="1489" w:type="dxa"/>
            <w:vAlign w:val="center"/>
          </w:tcPr>
          <w:p w14:paraId="1C7CC2BD" w14:textId="77777777" w:rsidR="0037312E" w:rsidRPr="00CC1E91" w:rsidRDefault="0037312E" w:rsidP="003A603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479B68" w14:textId="77777777" w:rsidR="0037312E" w:rsidRPr="00EF5447" w:rsidRDefault="0037312E" w:rsidP="003A603A">
            <w:pPr>
              <w:pStyle w:val="TAC"/>
              <w:rPr>
                <w:szCs w:val="18"/>
                <w:lang w:eastAsia="zh-CN"/>
              </w:rPr>
            </w:pPr>
            <w:r>
              <w:rPr>
                <w:rFonts w:hint="eastAsia"/>
                <w:lang w:eastAsia="zh-CN"/>
              </w:rPr>
              <w:t>0</w:t>
            </w:r>
            <w:r>
              <w:rPr>
                <w:lang w:eastAsia="zh-CN"/>
              </w:rPr>
              <w:t>.4</w:t>
            </w:r>
          </w:p>
        </w:tc>
        <w:tc>
          <w:tcPr>
            <w:tcW w:w="1403" w:type="dxa"/>
            <w:vAlign w:val="center"/>
          </w:tcPr>
          <w:p w14:paraId="4B21E150"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EF5447" w14:paraId="373DCC67" w14:textId="77777777" w:rsidTr="003A603A">
        <w:trPr>
          <w:trHeight w:val="187"/>
          <w:jc w:val="center"/>
        </w:trPr>
        <w:tc>
          <w:tcPr>
            <w:tcW w:w="2155" w:type="dxa"/>
            <w:tcBorders>
              <w:top w:val="single" w:sz="4" w:space="0" w:color="auto"/>
              <w:bottom w:val="single" w:sz="4" w:space="0" w:color="auto"/>
            </w:tcBorders>
            <w:shd w:val="clear" w:color="auto" w:fill="auto"/>
          </w:tcPr>
          <w:p w14:paraId="020EDDD6" w14:textId="77777777" w:rsidR="0037312E" w:rsidRPr="00EF5447" w:rsidRDefault="0037312E" w:rsidP="003A603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610E85" w14:textId="77777777" w:rsidR="0037312E" w:rsidRPr="00EF5447" w:rsidRDefault="0037312E" w:rsidP="003A603A">
            <w:pPr>
              <w:pStyle w:val="TAC"/>
              <w:rPr>
                <w:rFonts w:eastAsia="MS Mincho"/>
                <w:bCs/>
                <w:szCs w:val="18"/>
              </w:rPr>
            </w:pPr>
            <w:r>
              <w:rPr>
                <w:lang w:eastAsia="zh-CN"/>
              </w:rPr>
              <w:t>0.2</w:t>
            </w:r>
          </w:p>
        </w:tc>
        <w:tc>
          <w:tcPr>
            <w:tcW w:w="1489" w:type="dxa"/>
            <w:vAlign w:val="center"/>
          </w:tcPr>
          <w:p w14:paraId="1976CB81" w14:textId="77777777" w:rsidR="0037312E" w:rsidRPr="00CC1E91" w:rsidRDefault="0037312E" w:rsidP="003A603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69CD68" w14:textId="77777777" w:rsidR="0037312E" w:rsidRPr="00EF5447" w:rsidRDefault="0037312E" w:rsidP="003A603A">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5EF9FBCD" w14:textId="77777777" w:rsidR="0037312E" w:rsidRPr="00EF5447" w:rsidRDefault="0037312E" w:rsidP="003A603A">
            <w:pPr>
              <w:pStyle w:val="TAC"/>
              <w:rPr>
                <w:szCs w:val="18"/>
                <w:lang w:eastAsia="zh-CN"/>
              </w:rPr>
            </w:pPr>
            <w:r>
              <w:rPr>
                <w:rFonts w:hint="eastAsia"/>
                <w:lang w:eastAsia="zh-CN"/>
              </w:rPr>
              <w:t>0.</w:t>
            </w:r>
            <w:r>
              <w:rPr>
                <w:lang w:eastAsia="zh-CN"/>
              </w:rPr>
              <w:t>5</w:t>
            </w:r>
            <w:r>
              <w:rPr>
                <w:vertAlign w:val="superscript"/>
                <w:lang w:eastAsia="zh-CN"/>
              </w:rPr>
              <w:t>8</w:t>
            </w:r>
          </w:p>
        </w:tc>
      </w:tr>
      <w:tr w:rsidR="0037312E" w:rsidRPr="00EF5447" w14:paraId="147AFFEC" w14:textId="77777777" w:rsidTr="003A603A">
        <w:trPr>
          <w:trHeight w:val="187"/>
          <w:jc w:val="center"/>
        </w:trPr>
        <w:tc>
          <w:tcPr>
            <w:tcW w:w="2155" w:type="dxa"/>
            <w:tcBorders>
              <w:bottom w:val="single" w:sz="4" w:space="0" w:color="auto"/>
            </w:tcBorders>
            <w:shd w:val="clear" w:color="auto" w:fill="auto"/>
          </w:tcPr>
          <w:p w14:paraId="58D75898" w14:textId="77777777" w:rsidR="0037312E" w:rsidRPr="00EF5447" w:rsidRDefault="0037312E" w:rsidP="003A603A">
            <w:pPr>
              <w:pStyle w:val="TAC"/>
              <w:rPr>
                <w:rFonts w:cs="Arial"/>
              </w:rPr>
            </w:pPr>
            <w:r w:rsidRPr="00EF5447">
              <w:rPr>
                <w:rFonts w:cs="Arial"/>
                <w:szCs w:val="16"/>
                <w:lang w:eastAsia="zh-CN"/>
              </w:rPr>
              <w:t>DC_1-3_n40-n78</w:t>
            </w:r>
          </w:p>
        </w:tc>
        <w:tc>
          <w:tcPr>
            <w:tcW w:w="1488" w:type="dxa"/>
            <w:vAlign w:val="center"/>
          </w:tcPr>
          <w:p w14:paraId="586E9C81" w14:textId="77777777" w:rsidR="0037312E" w:rsidRPr="00EF5447" w:rsidRDefault="0037312E" w:rsidP="003A603A">
            <w:pPr>
              <w:pStyle w:val="TAC"/>
              <w:rPr>
                <w:rFonts w:eastAsia="MS Mincho" w:cs="Arial"/>
                <w:bCs/>
                <w:szCs w:val="18"/>
              </w:rPr>
            </w:pPr>
            <w:r>
              <w:rPr>
                <w:rFonts w:eastAsia="Malgun Gothic" w:cs="Arial"/>
                <w:szCs w:val="18"/>
                <w:lang w:eastAsia="ko-KR"/>
              </w:rPr>
              <w:t>-</w:t>
            </w:r>
          </w:p>
        </w:tc>
        <w:tc>
          <w:tcPr>
            <w:tcW w:w="1489" w:type="dxa"/>
            <w:vAlign w:val="center"/>
          </w:tcPr>
          <w:p w14:paraId="2676E02D"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982D39F" w14:textId="77777777" w:rsidR="0037312E" w:rsidRPr="00EF5447" w:rsidRDefault="0037312E" w:rsidP="003A603A">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AFD5A38" w14:textId="77777777" w:rsidR="0037312E" w:rsidRPr="00EF5447" w:rsidRDefault="0037312E" w:rsidP="003A603A">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7312E" w:rsidRPr="00EF5447" w14:paraId="0AD1902E" w14:textId="77777777" w:rsidTr="003A603A">
        <w:trPr>
          <w:trHeight w:val="187"/>
          <w:jc w:val="center"/>
        </w:trPr>
        <w:tc>
          <w:tcPr>
            <w:tcW w:w="2155" w:type="dxa"/>
            <w:tcBorders>
              <w:top w:val="single" w:sz="4" w:space="0" w:color="auto"/>
              <w:bottom w:val="single" w:sz="4" w:space="0" w:color="auto"/>
            </w:tcBorders>
            <w:shd w:val="clear" w:color="auto" w:fill="auto"/>
          </w:tcPr>
          <w:p w14:paraId="4DB8B1A9" w14:textId="77777777" w:rsidR="0037312E" w:rsidRPr="00EF5447" w:rsidRDefault="0037312E" w:rsidP="003A603A">
            <w:pPr>
              <w:pStyle w:val="TAC"/>
            </w:pPr>
            <w:r>
              <w:rPr>
                <w:lang w:eastAsia="zh-CN"/>
              </w:rPr>
              <w:t>DC_1-3-41_n3</w:t>
            </w:r>
          </w:p>
        </w:tc>
        <w:tc>
          <w:tcPr>
            <w:tcW w:w="1488" w:type="dxa"/>
            <w:vAlign w:val="center"/>
          </w:tcPr>
          <w:p w14:paraId="418491B0" w14:textId="77777777" w:rsidR="0037312E" w:rsidRPr="00EF5447" w:rsidRDefault="0037312E" w:rsidP="003A603A">
            <w:pPr>
              <w:pStyle w:val="TAC"/>
            </w:pPr>
            <w:r>
              <w:rPr>
                <w:lang w:eastAsia="zh-CN"/>
              </w:rPr>
              <w:t>-</w:t>
            </w:r>
          </w:p>
        </w:tc>
        <w:tc>
          <w:tcPr>
            <w:tcW w:w="1489" w:type="dxa"/>
            <w:vAlign w:val="center"/>
          </w:tcPr>
          <w:p w14:paraId="15D5D8FE"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47F249C3" w14:textId="77777777" w:rsidR="0037312E" w:rsidRPr="00EF5447" w:rsidRDefault="0037312E" w:rsidP="003A603A">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35048E3D" w14:textId="77777777" w:rsidR="0037312E" w:rsidRPr="00EF5447" w:rsidRDefault="0037312E" w:rsidP="003A603A">
            <w:pPr>
              <w:pStyle w:val="TAC"/>
              <w:rPr>
                <w:szCs w:val="18"/>
                <w:lang w:eastAsia="zh-CN"/>
              </w:rPr>
            </w:pPr>
            <w:r>
              <w:rPr>
                <w:rFonts w:hint="eastAsia"/>
                <w:szCs w:val="18"/>
                <w:lang w:eastAsia="zh-CN"/>
              </w:rPr>
              <w:t>-</w:t>
            </w:r>
          </w:p>
        </w:tc>
      </w:tr>
      <w:tr w:rsidR="0037312E" w:rsidRPr="00EF5447" w14:paraId="64DAACD0" w14:textId="77777777" w:rsidTr="003A603A">
        <w:trPr>
          <w:trHeight w:val="187"/>
          <w:jc w:val="center"/>
        </w:trPr>
        <w:tc>
          <w:tcPr>
            <w:tcW w:w="2155" w:type="dxa"/>
            <w:tcBorders>
              <w:bottom w:val="single" w:sz="4" w:space="0" w:color="auto"/>
            </w:tcBorders>
            <w:shd w:val="clear" w:color="auto" w:fill="auto"/>
          </w:tcPr>
          <w:p w14:paraId="2494FC45" w14:textId="77777777" w:rsidR="0037312E" w:rsidRPr="00EF5447" w:rsidRDefault="0037312E" w:rsidP="003A603A">
            <w:pPr>
              <w:pStyle w:val="TAC"/>
              <w:rPr>
                <w:rFonts w:cs="Arial"/>
              </w:rPr>
            </w:pPr>
            <w:r w:rsidRPr="00EF5447">
              <w:rPr>
                <w:rFonts w:eastAsia="Malgun Gothic" w:cs="Arial"/>
                <w:lang w:eastAsia="ko-KR"/>
              </w:rPr>
              <w:t>DC_1-3-41_n28</w:t>
            </w:r>
          </w:p>
        </w:tc>
        <w:tc>
          <w:tcPr>
            <w:tcW w:w="1488" w:type="dxa"/>
            <w:vAlign w:val="center"/>
          </w:tcPr>
          <w:p w14:paraId="029EA874" w14:textId="77777777" w:rsidR="0037312E" w:rsidRPr="00EF5447" w:rsidRDefault="0037312E" w:rsidP="003A603A">
            <w:pPr>
              <w:pStyle w:val="TAC"/>
              <w:rPr>
                <w:rFonts w:eastAsia="MS Mincho" w:cs="Arial"/>
                <w:bCs/>
                <w:szCs w:val="18"/>
              </w:rPr>
            </w:pPr>
            <w:r>
              <w:rPr>
                <w:rFonts w:cs="Arial"/>
                <w:lang w:eastAsia="zh-CN"/>
              </w:rPr>
              <w:t>-</w:t>
            </w:r>
          </w:p>
        </w:tc>
        <w:tc>
          <w:tcPr>
            <w:tcW w:w="1489" w:type="dxa"/>
            <w:vAlign w:val="center"/>
          </w:tcPr>
          <w:p w14:paraId="1BB12543" w14:textId="77777777" w:rsidR="0037312E" w:rsidRPr="00CC1E91" w:rsidRDefault="0037312E" w:rsidP="003A603A">
            <w:pPr>
              <w:pStyle w:val="TAC"/>
              <w:rPr>
                <w:rFonts w:cs="Arial"/>
                <w:bCs/>
                <w:szCs w:val="18"/>
                <w:lang w:eastAsia="zh-CN"/>
              </w:rPr>
            </w:pPr>
            <w:r>
              <w:rPr>
                <w:rFonts w:cs="Arial" w:hint="eastAsia"/>
                <w:bCs/>
                <w:szCs w:val="18"/>
                <w:lang w:eastAsia="zh-CN"/>
              </w:rPr>
              <w:t>-</w:t>
            </w:r>
          </w:p>
        </w:tc>
        <w:tc>
          <w:tcPr>
            <w:tcW w:w="1403" w:type="dxa"/>
            <w:vAlign w:val="center"/>
          </w:tcPr>
          <w:p w14:paraId="75EF3AE1" w14:textId="77777777" w:rsidR="0037312E" w:rsidRPr="00EF5447" w:rsidRDefault="0037312E" w:rsidP="003A603A">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75B2BBC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r>
      <w:tr w:rsidR="0037312E" w:rsidRPr="00EF5447" w14:paraId="01AF9FD2" w14:textId="77777777" w:rsidTr="003A603A">
        <w:trPr>
          <w:trHeight w:val="187"/>
          <w:jc w:val="center"/>
        </w:trPr>
        <w:tc>
          <w:tcPr>
            <w:tcW w:w="2155" w:type="dxa"/>
            <w:tcBorders>
              <w:top w:val="single" w:sz="4" w:space="0" w:color="auto"/>
              <w:bottom w:val="single" w:sz="4" w:space="0" w:color="auto"/>
            </w:tcBorders>
            <w:shd w:val="clear" w:color="auto" w:fill="auto"/>
          </w:tcPr>
          <w:p w14:paraId="34249A94" w14:textId="77777777" w:rsidR="0037312E" w:rsidRPr="00EF5447" w:rsidRDefault="0037312E" w:rsidP="003A603A">
            <w:pPr>
              <w:pStyle w:val="TAC"/>
            </w:pPr>
            <w:r>
              <w:rPr>
                <w:lang w:eastAsia="zh-CN"/>
              </w:rPr>
              <w:t>DC_1-3-41_n41</w:t>
            </w:r>
          </w:p>
        </w:tc>
        <w:tc>
          <w:tcPr>
            <w:tcW w:w="1488" w:type="dxa"/>
            <w:vAlign w:val="center"/>
          </w:tcPr>
          <w:p w14:paraId="7B4AF2A2" w14:textId="77777777" w:rsidR="0037312E" w:rsidRPr="00EF5447" w:rsidRDefault="0037312E" w:rsidP="003A603A">
            <w:pPr>
              <w:pStyle w:val="TAC"/>
              <w:rPr>
                <w:rFonts w:eastAsia="等线"/>
                <w:lang w:eastAsia="zh-CN"/>
              </w:rPr>
            </w:pPr>
            <w:r>
              <w:rPr>
                <w:lang w:eastAsia="zh-CN"/>
              </w:rPr>
              <w:t>-</w:t>
            </w:r>
          </w:p>
        </w:tc>
        <w:tc>
          <w:tcPr>
            <w:tcW w:w="1489" w:type="dxa"/>
            <w:vAlign w:val="center"/>
          </w:tcPr>
          <w:p w14:paraId="054B2D03" w14:textId="77777777" w:rsidR="0037312E" w:rsidRPr="00EF5447" w:rsidRDefault="0037312E" w:rsidP="003A603A">
            <w:pPr>
              <w:pStyle w:val="TAC"/>
              <w:rPr>
                <w:rFonts w:eastAsia="等线"/>
                <w:lang w:eastAsia="zh-CN"/>
              </w:rPr>
            </w:pPr>
            <w:r>
              <w:rPr>
                <w:rFonts w:eastAsia="等线" w:hint="eastAsia"/>
                <w:lang w:eastAsia="zh-CN"/>
              </w:rPr>
              <w:t>-</w:t>
            </w:r>
          </w:p>
        </w:tc>
        <w:tc>
          <w:tcPr>
            <w:tcW w:w="1403" w:type="dxa"/>
            <w:vAlign w:val="center"/>
          </w:tcPr>
          <w:p w14:paraId="300A7ED1" w14:textId="77777777" w:rsidR="0037312E" w:rsidRPr="00EF5447" w:rsidRDefault="0037312E" w:rsidP="003A603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1DAFF0A5" w14:textId="77777777" w:rsidR="0037312E" w:rsidRPr="00EF5447" w:rsidRDefault="0037312E" w:rsidP="003A603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37312E" w:rsidRPr="00EF5447" w14:paraId="69938AF6" w14:textId="77777777" w:rsidTr="003A603A">
        <w:trPr>
          <w:trHeight w:val="187"/>
          <w:jc w:val="center"/>
        </w:trPr>
        <w:tc>
          <w:tcPr>
            <w:tcW w:w="2155" w:type="dxa"/>
            <w:tcBorders>
              <w:top w:val="single" w:sz="4" w:space="0" w:color="auto"/>
              <w:bottom w:val="single" w:sz="4" w:space="0" w:color="auto"/>
            </w:tcBorders>
            <w:shd w:val="clear" w:color="auto" w:fill="auto"/>
          </w:tcPr>
          <w:p w14:paraId="4992DF67" w14:textId="77777777" w:rsidR="0037312E" w:rsidRPr="00EF5447" w:rsidRDefault="0037312E" w:rsidP="003A603A">
            <w:pPr>
              <w:pStyle w:val="TAC"/>
            </w:pPr>
            <w:r w:rsidRPr="001A40C9">
              <w:rPr>
                <w:szCs w:val="18"/>
                <w:lang w:eastAsia="ja-JP"/>
              </w:rPr>
              <w:t>DC_1-3_(n)41</w:t>
            </w:r>
          </w:p>
        </w:tc>
        <w:tc>
          <w:tcPr>
            <w:tcW w:w="1488" w:type="dxa"/>
            <w:tcBorders>
              <w:bottom w:val="single" w:sz="4" w:space="0" w:color="auto"/>
            </w:tcBorders>
            <w:vAlign w:val="center"/>
          </w:tcPr>
          <w:p w14:paraId="22916164" w14:textId="77777777" w:rsidR="0037312E" w:rsidRPr="00EF5447" w:rsidRDefault="0037312E" w:rsidP="003A603A">
            <w:pPr>
              <w:pStyle w:val="TAC"/>
              <w:rPr>
                <w:rFonts w:eastAsia="等线"/>
                <w:lang w:eastAsia="zh-CN"/>
              </w:rPr>
            </w:pPr>
            <w:r>
              <w:rPr>
                <w:lang w:eastAsia="zh-CN"/>
              </w:rPr>
              <w:t>-</w:t>
            </w:r>
          </w:p>
        </w:tc>
        <w:tc>
          <w:tcPr>
            <w:tcW w:w="1489" w:type="dxa"/>
            <w:vAlign w:val="center"/>
          </w:tcPr>
          <w:p w14:paraId="3E52042F" w14:textId="77777777" w:rsidR="0037312E" w:rsidRPr="00EF5447" w:rsidRDefault="0037312E" w:rsidP="003A603A">
            <w:pPr>
              <w:pStyle w:val="TAC"/>
              <w:rPr>
                <w:rFonts w:eastAsia="等线"/>
                <w:lang w:eastAsia="zh-CN"/>
              </w:rPr>
            </w:pPr>
            <w:r>
              <w:rPr>
                <w:rFonts w:eastAsia="等线" w:hint="eastAsia"/>
                <w:lang w:eastAsia="zh-CN"/>
              </w:rPr>
              <w:t>-</w:t>
            </w:r>
          </w:p>
        </w:tc>
        <w:tc>
          <w:tcPr>
            <w:tcW w:w="1403" w:type="dxa"/>
            <w:vAlign w:val="center"/>
          </w:tcPr>
          <w:p w14:paraId="6B774428" w14:textId="77777777" w:rsidR="0037312E" w:rsidRPr="00EF5447" w:rsidRDefault="0037312E" w:rsidP="003A603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97E9E80" w14:textId="77777777" w:rsidR="0037312E" w:rsidRPr="00EF5447" w:rsidRDefault="0037312E" w:rsidP="003A603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37312E" w:rsidRPr="00E062F1" w14:paraId="150939BF" w14:textId="77777777" w:rsidTr="003A603A">
        <w:trPr>
          <w:trHeight w:val="187"/>
          <w:jc w:val="center"/>
        </w:trPr>
        <w:tc>
          <w:tcPr>
            <w:tcW w:w="2155" w:type="dxa"/>
            <w:tcBorders>
              <w:top w:val="single" w:sz="4" w:space="0" w:color="auto"/>
              <w:bottom w:val="single" w:sz="4" w:space="0" w:color="auto"/>
            </w:tcBorders>
            <w:shd w:val="clear" w:color="auto" w:fill="auto"/>
          </w:tcPr>
          <w:p w14:paraId="5C46DFE0" w14:textId="77777777" w:rsidR="0037312E" w:rsidRPr="001A40C9" w:rsidRDefault="0037312E" w:rsidP="003A603A">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26076C6B" w14:textId="77777777" w:rsidR="0037312E" w:rsidRDefault="0037312E" w:rsidP="003A603A">
            <w:pPr>
              <w:pStyle w:val="TAC"/>
              <w:rPr>
                <w:lang w:eastAsia="zh-CN"/>
              </w:rPr>
            </w:pPr>
            <w:r>
              <w:t>0.2</w:t>
            </w:r>
          </w:p>
        </w:tc>
        <w:tc>
          <w:tcPr>
            <w:tcW w:w="1489" w:type="dxa"/>
            <w:vAlign w:val="center"/>
          </w:tcPr>
          <w:p w14:paraId="05D708C3" w14:textId="77777777" w:rsidR="0037312E" w:rsidRDefault="0037312E" w:rsidP="003A603A">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2577C3AF" w14:textId="77777777" w:rsidR="0037312E" w:rsidRPr="00E062F1" w:rsidRDefault="0037312E" w:rsidP="003A603A">
            <w:pPr>
              <w:pStyle w:val="TAC"/>
              <w:rPr>
                <w:rFonts w:eastAsia="Yu Mincho"/>
                <w:lang w:eastAsia="ja-JP"/>
              </w:rPr>
            </w:pPr>
            <w:r>
              <w:rPr>
                <w:rFonts w:cs="Arial"/>
                <w:lang w:eastAsia="zh-CN"/>
              </w:rPr>
              <w:t>-</w:t>
            </w:r>
          </w:p>
        </w:tc>
        <w:tc>
          <w:tcPr>
            <w:tcW w:w="1403" w:type="dxa"/>
            <w:vAlign w:val="center"/>
          </w:tcPr>
          <w:p w14:paraId="7E9AD5CE" w14:textId="77777777" w:rsidR="0037312E" w:rsidRPr="00E062F1" w:rsidRDefault="0037312E" w:rsidP="003A603A">
            <w:pPr>
              <w:pStyle w:val="TAC"/>
              <w:rPr>
                <w:rFonts w:eastAsia="Yu Mincho"/>
                <w:lang w:eastAsia="ja-JP"/>
              </w:rPr>
            </w:pPr>
            <w:r>
              <w:rPr>
                <w:rFonts w:cs="Arial" w:hint="eastAsia"/>
                <w:lang w:eastAsia="zh-CN"/>
              </w:rPr>
              <w:t>0</w:t>
            </w:r>
            <w:r>
              <w:rPr>
                <w:rFonts w:cs="Arial"/>
                <w:lang w:eastAsia="zh-CN"/>
              </w:rPr>
              <w:t>.5</w:t>
            </w:r>
          </w:p>
        </w:tc>
      </w:tr>
      <w:tr w:rsidR="0037312E" w14:paraId="4ED2090B" w14:textId="77777777" w:rsidTr="003A603A">
        <w:trPr>
          <w:trHeight w:val="187"/>
          <w:jc w:val="center"/>
        </w:trPr>
        <w:tc>
          <w:tcPr>
            <w:tcW w:w="2155" w:type="dxa"/>
            <w:tcBorders>
              <w:top w:val="single" w:sz="4" w:space="0" w:color="auto"/>
              <w:bottom w:val="single" w:sz="4" w:space="0" w:color="auto"/>
            </w:tcBorders>
            <w:shd w:val="clear" w:color="auto" w:fill="auto"/>
          </w:tcPr>
          <w:p w14:paraId="1DF91C3F" w14:textId="77777777" w:rsidR="0037312E" w:rsidRPr="00EF5447" w:rsidRDefault="0037312E" w:rsidP="003A603A">
            <w:pPr>
              <w:pStyle w:val="TAC"/>
            </w:pPr>
            <w:r w:rsidRPr="00EF5447">
              <w:t>DC_1-3_n41-n77</w:t>
            </w:r>
          </w:p>
        </w:tc>
        <w:tc>
          <w:tcPr>
            <w:tcW w:w="1488" w:type="dxa"/>
            <w:tcBorders>
              <w:top w:val="single" w:sz="4" w:space="0" w:color="auto"/>
              <w:bottom w:val="single" w:sz="4" w:space="0" w:color="auto"/>
            </w:tcBorders>
            <w:vAlign w:val="center"/>
          </w:tcPr>
          <w:p w14:paraId="78BD57C7" w14:textId="77777777" w:rsidR="0037312E" w:rsidRDefault="0037312E" w:rsidP="003A603A">
            <w:pPr>
              <w:pStyle w:val="TAC"/>
            </w:pPr>
            <w:r>
              <w:t>0.2</w:t>
            </w:r>
          </w:p>
        </w:tc>
        <w:tc>
          <w:tcPr>
            <w:tcW w:w="1489" w:type="dxa"/>
            <w:vAlign w:val="center"/>
          </w:tcPr>
          <w:p w14:paraId="12DD64A8"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6B4225" w14:textId="77777777" w:rsidR="0037312E" w:rsidRDefault="0037312E" w:rsidP="003A603A">
            <w:pPr>
              <w:pStyle w:val="TAC"/>
              <w:rPr>
                <w:rFonts w:cs="Arial"/>
                <w:lang w:eastAsia="zh-CN"/>
              </w:rPr>
            </w:pPr>
            <w:r>
              <w:rPr>
                <w:rFonts w:cs="Arial"/>
                <w:lang w:eastAsia="zh-CN"/>
              </w:rPr>
              <w:t>-</w:t>
            </w:r>
          </w:p>
        </w:tc>
        <w:tc>
          <w:tcPr>
            <w:tcW w:w="1403" w:type="dxa"/>
            <w:vAlign w:val="center"/>
          </w:tcPr>
          <w:p w14:paraId="77D5595C"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51681C4B" w14:textId="77777777" w:rsidTr="003A603A">
        <w:trPr>
          <w:trHeight w:val="187"/>
          <w:jc w:val="center"/>
        </w:trPr>
        <w:tc>
          <w:tcPr>
            <w:tcW w:w="2155" w:type="dxa"/>
            <w:tcBorders>
              <w:top w:val="single" w:sz="4" w:space="0" w:color="auto"/>
              <w:bottom w:val="single" w:sz="4" w:space="0" w:color="auto"/>
            </w:tcBorders>
            <w:shd w:val="clear" w:color="auto" w:fill="auto"/>
          </w:tcPr>
          <w:p w14:paraId="6AB1D71E" w14:textId="77777777" w:rsidR="0037312E" w:rsidRPr="00EF5447" w:rsidRDefault="0037312E" w:rsidP="003A603A">
            <w:pPr>
              <w:pStyle w:val="TAC"/>
            </w:pPr>
            <w:r w:rsidRPr="00EF5447">
              <w:t>DC_1-3-41_n78</w:t>
            </w:r>
          </w:p>
        </w:tc>
        <w:tc>
          <w:tcPr>
            <w:tcW w:w="1488" w:type="dxa"/>
            <w:tcBorders>
              <w:top w:val="single" w:sz="4" w:space="0" w:color="auto"/>
              <w:bottom w:val="single" w:sz="4" w:space="0" w:color="auto"/>
            </w:tcBorders>
            <w:vAlign w:val="center"/>
          </w:tcPr>
          <w:p w14:paraId="439677DC" w14:textId="77777777" w:rsidR="0037312E" w:rsidRDefault="0037312E" w:rsidP="003A603A">
            <w:pPr>
              <w:pStyle w:val="TAC"/>
              <w:rPr>
                <w:lang w:eastAsia="zh-CN"/>
              </w:rPr>
            </w:pPr>
            <w:r>
              <w:rPr>
                <w:rFonts w:hint="eastAsia"/>
                <w:lang w:eastAsia="zh-CN"/>
              </w:rPr>
              <w:t>0</w:t>
            </w:r>
            <w:r>
              <w:rPr>
                <w:lang w:eastAsia="zh-CN"/>
              </w:rPr>
              <w:t>.2</w:t>
            </w:r>
          </w:p>
        </w:tc>
        <w:tc>
          <w:tcPr>
            <w:tcW w:w="1489" w:type="dxa"/>
            <w:vAlign w:val="center"/>
          </w:tcPr>
          <w:p w14:paraId="7E810437"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8BB541"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28B56172"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247549B2" w14:textId="77777777" w:rsidTr="003A603A">
        <w:trPr>
          <w:trHeight w:val="187"/>
          <w:jc w:val="center"/>
        </w:trPr>
        <w:tc>
          <w:tcPr>
            <w:tcW w:w="2155" w:type="dxa"/>
            <w:tcBorders>
              <w:top w:val="single" w:sz="4" w:space="0" w:color="auto"/>
              <w:bottom w:val="single" w:sz="4" w:space="0" w:color="auto"/>
            </w:tcBorders>
            <w:shd w:val="clear" w:color="auto" w:fill="auto"/>
          </w:tcPr>
          <w:p w14:paraId="221246D5" w14:textId="77777777" w:rsidR="0037312E" w:rsidRPr="00EF5447" w:rsidRDefault="0037312E" w:rsidP="003A603A">
            <w:pPr>
              <w:pStyle w:val="TAC"/>
            </w:pPr>
            <w:r w:rsidRPr="00EF5447">
              <w:t>DC_1-3_n41-n78</w:t>
            </w:r>
          </w:p>
        </w:tc>
        <w:tc>
          <w:tcPr>
            <w:tcW w:w="1488" w:type="dxa"/>
            <w:tcBorders>
              <w:top w:val="single" w:sz="4" w:space="0" w:color="auto"/>
              <w:bottom w:val="single" w:sz="4" w:space="0" w:color="auto"/>
            </w:tcBorders>
            <w:vAlign w:val="center"/>
          </w:tcPr>
          <w:p w14:paraId="32342E33" w14:textId="77777777" w:rsidR="0037312E" w:rsidRDefault="0037312E" w:rsidP="003A603A">
            <w:pPr>
              <w:pStyle w:val="TAC"/>
            </w:pPr>
            <w:r>
              <w:rPr>
                <w:rFonts w:hint="eastAsia"/>
                <w:lang w:eastAsia="zh-CN"/>
              </w:rPr>
              <w:t>0</w:t>
            </w:r>
            <w:r>
              <w:rPr>
                <w:lang w:eastAsia="zh-CN"/>
              </w:rPr>
              <w:t>.2</w:t>
            </w:r>
          </w:p>
        </w:tc>
        <w:tc>
          <w:tcPr>
            <w:tcW w:w="1489" w:type="dxa"/>
            <w:vAlign w:val="center"/>
          </w:tcPr>
          <w:p w14:paraId="16DD25AF"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FB652B"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1364FE1D"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2EC73B0" w14:textId="77777777" w:rsidTr="003A603A">
        <w:trPr>
          <w:trHeight w:val="187"/>
          <w:jc w:val="center"/>
        </w:trPr>
        <w:tc>
          <w:tcPr>
            <w:tcW w:w="2155" w:type="dxa"/>
            <w:tcBorders>
              <w:bottom w:val="single" w:sz="4" w:space="0" w:color="auto"/>
            </w:tcBorders>
          </w:tcPr>
          <w:p w14:paraId="4298FD1E" w14:textId="77777777" w:rsidR="0037312E" w:rsidRPr="00EF5447" w:rsidRDefault="0037312E" w:rsidP="003A603A">
            <w:pPr>
              <w:pStyle w:val="TAC"/>
            </w:pPr>
            <w:r w:rsidRPr="00EF5447">
              <w:t>DC_1-3-41_n79</w:t>
            </w:r>
          </w:p>
        </w:tc>
        <w:tc>
          <w:tcPr>
            <w:tcW w:w="1488" w:type="dxa"/>
            <w:vAlign w:val="center"/>
          </w:tcPr>
          <w:p w14:paraId="02333E5F" w14:textId="77777777" w:rsidR="0037312E" w:rsidRPr="00EF5447" w:rsidRDefault="0037312E" w:rsidP="003A603A">
            <w:pPr>
              <w:pStyle w:val="TAC"/>
            </w:pPr>
            <w:r>
              <w:t>-</w:t>
            </w:r>
          </w:p>
        </w:tc>
        <w:tc>
          <w:tcPr>
            <w:tcW w:w="1489" w:type="dxa"/>
            <w:vAlign w:val="center"/>
          </w:tcPr>
          <w:p w14:paraId="02EC6728"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423E1631" w14:textId="77777777" w:rsidR="0037312E" w:rsidRPr="00EF5447" w:rsidRDefault="0037312E" w:rsidP="003A603A">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2E62A2A" w14:textId="77777777" w:rsidR="0037312E" w:rsidRPr="00EF5447" w:rsidRDefault="0037312E" w:rsidP="003A603A">
            <w:pPr>
              <w:pStyle w:val="TAC"/>
              <w:rPr>
                <w:lang w:eastAsia="zh-CN"/>
              </w:rPr>
            </w:pPr>
            <w:r>
              <w:rPr>
                <w:rFonts w:hint="eastAsia"/>
                <w:lang w:eastAsia="zh-CN"/>
              </w:rPr>
              <w:t>-</w:t>
            </w:r>
          </w:p>
        </w:tc>
      </w:tr>
      <w:tr w:rsidR="0037312E" w:rsidRPr="00EF5447" w14:paraId="7A4883C8" w14:textId="77777777" w:rsidTr="003A603A">
        <w:trPr>
          <w:trHeight w:val="187"/>
          <w:jc w:val="center"/>
        </w:trPr>
        <w:tc>
          <w:tcPr>
            <w:tcW w:w="2155" w:type="dxa"/>
            <w:tcBorders>
              <w:bottom w:val="nil"/>
            </w:tcBorders>
            <w:shd w:val="clear" w:color="auto" w:fill="auto"/>
          </w:tcPr>
          <w:p w14:paraId="341EE607" w14:textId="77777777" w:rsidR="0037312E" w:rsidRPr="00EF5447" w:rsidRDefault="0037312E" w:rsidP="003A603A">
            <w:pPr>
              <w:pStyle w:val="TAC"/>
            </w:pPr>
            <w:r>
              <w:t>DC_1-3-42_n28</w:t>
            </w:r>
          </w:p>
        </w:tc>
        <w:tc>
          <w:tcPr>
            <w:tcW w:w="1488" w:type="dxa"/>
            <w:vAlign w:val="center"/>
          </w:tcPr>
          <w:p w14:paraId="206B7223" w14:textId="77777777" w:rsidR="0037312E" w:rsidRPr="00EF5447" w:rsidRDefault="0037312E" w:rsidP="003A603A">
            <w:pPr>
              <w:pStyle w:val="TAC"/>
              <w:rPr>
                <w:rFonts w:cs="Arial"/>
              </w:rPr>
            </w:pPr>
            <w:r>
              <w:t>0.2</w:t>
            </w:r>
          </w:p>
        </w:tc>
        <w:tc>
          <w:tcPr>
            <w:tcW w:w="1489" w:type="dxa"/>
            <w:vAlign w:val="center"/>
          </w:tcPr>
          <w:p w14:paraId="5506692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FCDF19" w14:textId="77777777" w:rsidR="0037312E" w:rsidRPr="00EF5447" w:rsidRDefault="0037312E" w:rsidP="003A603A">
            <w:pPr>
              <w:pStyle w:val="TAC"/>
              <w:rPr>
                <w:rFonts w:cs="Arial"/>
              </w:rPr>
            </w:pPr>
            <w:r>
              <w:rPr>
                <w:rFonts w:cs="Arial" w:hint="eastAsia"/>
                <w:szCs w:val="18"/>
              </w:rPr>
              <w:t>0</w:t>
            </w:r>
            <w:r>
              <w:rPr>
                <w:rFonts w:cs="Arial"/>
                <w:szCs w:val="18"/>
              </w:rPr>
              <w:t>.5</w:t>
            </w:r>
          </w:p>
        </w:tc>
        <w:tc>
          <w:tcPr>
            <w:tcW w:w="1403" w:type="dxa"/>
            <w:vAlign w:val="center"/>
          </w:tcPr>
          <w:p w14:paraId="0D07AB6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BC5CDE5" w14:textId="77777777" w:rsidTr="003A603A">
        <w:trPr>
          <w:trHeight w:val="187"/>
          <w:jc w:val="center"/>
        </w:trPr>
        <w:tc>
          <w:tcPr>
            <w:tcW w:w="2155" w:type="dxa"/>
            <w:tcBorders>
              <w:bottom w:val="nil"/>
            </w:tcBorders>
            <w:shd w:val="clear" w:color="auto" w:fill="auto"/>
          </w:tcPr>
          <w:p w14:paraId="4AF49447" w14:textId="77777777" w:rsidR="0037312E" w:rsidRPr="00EF5447" w:rsidRDefault="0037312E" w:rsidP="003A603A">
            <w:pPr>
              <w:pStyle w:val="TAC"/>
            </w:pPr>
            <w:r w:rsidRPr="00EF5447">
              <w:lastRenderedPageBreak/>
              <w:t>DC_1-3-42_n77</w:t>
            </w:r>
          </w:p>
        </w:tc>
        <w:tc>
          <w:tcPr>
            <w:tcW w:w="1488" w:type="dxa"/>
            <w:vAlign w:val="center"/>
          </w:tcPr>
          <w:p w14:paraId="23E9551E" w14:textId="77777777" w:rsidR="0037312E" w:rsidRPr="00EF5447" w:rsidRDefault="0037312E" w:rsidP="003A603A">
            <w:pPr>
              <w:pStyle w:val="TAC"/>
              <w:rPr>
                <w:rFonts w:cs="Arial"/>
              </w:rPr>
            </w:pPr>
            <w:r>
              <w:t>0.2</w:t>
            </w:r>
          </w:p>
        </w:tc>
        <w:tc>
          <w:tcPr>
            <w:tcW w:w="1489" w:type="dxa"/>
            <w:vAlign w:val="center"/>
          </w:tcPr>
          <w:p w14:paraId="497313E6"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5ECF3AA4" w14:textId="77777777" w:rsidR="0037312E" w:rsidRPr="00EF5447" w:rsidRDefault="0037312E" w:rsidP="003A603A">
            <w:pPr>
              <w:pStyle w:val="TAC"/>
              <w:rPr>
                <w:rFonts w:cs="Arial"/>
              </w:rPr>
            </w:pPr>
            <w:r>
              <w:rPr>
                <w:rFonts w:cs="Arial" w:hint="eastAsia"/>
                <w:szCs w:val="18"/>
              </w:rPr>
              <w:t>0</w:t>
            </w:r>
            <w:r>
              <w:rPr>
                <w:rFonts w:cs="Arial"/>
                <w:szCs w:val="18"/>
              </w:rPr>
              <w:t>.5</w:t>
            </w:r>
          </w:p>
        </w:tc>
        <w:tc>
          <w:tcPr>
            <w:tcW w:w="1403" w:type="dxa"/>
            <w:vAlign w:val="center"/>
          </w:tcPr>
          <w:p w14:paraId="4F09887C"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16F261E2" w14:textId="77777777" w:rsidTr="003A603A">
        <w:trPr>
          <w:trHeight w:val="187"/>
          <w:jc w:val="center"/>
        </w:trPr>
        <w:tc>
          <w:tcPr>
            <w:tcW w:w="2155" w:type="dxa"/>
            <w:tcBorders>
              <w:bottom w:val="nil"/>
            </w:tcBorders>
            <w:shd w:val="clear" w:color="auto" w:fill="auto"/>
          </w:tcPr>
          <w:p w14:paraId="2E78A3A8" w14:textId="77777777" w:rsidR="0037312E" w:rsidRPr="00EF5447" w:rsidRDefault="0037312E" w:rsidP="003A603A">
            <w:pPr>
              <w:pStyle w:val="TAC"/>
            </w:pPr>
            <w:r w:rsidRPr="00EF5447">
              <w:t>DC_1-3-42_n78</w:t>
            </w:r>
          </w:p>
        </w:tc>
        <w:tc>
          <w:tcPr>
            <w:tcW w:w="1488" w:type="dxa"/>
            <w:vAlign w:val="center"/>
          </w:tcPr>
          <w:p w14:paraId="652B3939" w14:textId="77777777" w:rsidR="0037312E" w:rsidRPr="00EF5447" w:rsidRDefault="0037312E" w:rsidP="003A603A">
            <w:pPr>
              <w:pStyle w:val="TAC"/>
              <w:rPr>
                <w:rFonts w:cs="Arial"/>
              </w:rPr>
            </w:pPr>
            <w:r>
              <w:t>0.2</w:t>
            </w:r>
          </w:p>
        </w:tc>
        <w:tc>
          <w:tcPr>
            <w:tcW w:w="1489" w:type="dxa"/>
            <w:vAlign w:val="center"/>
          </w:tcPr>
          <w:p w14:paraId="463F2DB4"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00C91EBF" w14:textId="77777777" w:rsidR="0037312E" w:rsidRPr="00EF5447" w:rsidRDefault="0037312E" w:rsidP="003A603A">
            <w:pPr>
              <w:pStyle w:val="TAC"/>
              <w:rPr>
                <w:rFonts w:cs="Arial"/>
              </w:rPr>
            </w:pPr>
            <w:r>
              <w:rPr>
                <w:rFonts w:cs="Arial" w:hint="eastAsia"/>
                <w:szCs w:val="18"/>
              </w:rPr>
              <w:t>0</w:t>
            </w:r>
            <w:r>
              <w:rPr>
                <w:rFonts w:cs="Arial"/>
                <w:szCs w:val="18"/>
              </w:rPr>
              <w:t>.5</w:t>
            </w:r>
          </w:p>
        </w:tc>
        <w:tc>
          <w:tcPr>
            <w:tcW w:w="1403" w:type="dxa"/>
            <w:vAlign w:val="center"/>
          </w:tcPr>
          <w:p w14:paraId="3EAD3C62"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5330C69B" w14:textId="77777777" w:rsidTr="003A603A">
        <w:trPr>
          <w:trHeight w:val="187"/>
          <w:jc w:val="center"/>
        </w:trPr>
        <w:tc>
          <w:tcPr>
            <w:tcW w:w="2155" w:type="dxa"/>
            <w:tcBorders>
              <w:bottom w:val="single" w:sz="4" w:space="0" w:color="auto"/>
            </w:tcBorders>
            <w:shd w:val="clear" w:color="auto" w:fill="auto"/>
          </w:tcPr>
          <w:p w14:paraId="6BA1D7B7" w14:textId="77777777" w:rsidR="0037312E" w:rsidRPr="00EF5447" w:rsidRDefault="0037312E" w:rsidP="003A603A">
            <w:pPr>
              <w:pStyle w:val="TAC"/>
            </w:pPr>
            <w:r w:rsidRPr="00EF5447">
              <w:t>DC_1-3-42_n79</w:t>
            </w:r>
          </w:p>
        </w:tc>
        <w:tc>
          <w:tcPr>
            <w:tcW w:w="1488" w:type="dxa"/>
            <w:tcBorders>
              <w:bottom w:val="single" w:sz="4" w:space="0" w:color="auto"/>
            </w:tcBorders>
            <w:vAlign w:val="center"/>
          </w:tcPr>
          <w:p w14:paraId="3ADD85A9" w14:textId="77777777" w:rsidR="0037312E" w:rsidRPr="00EF5447" w:rsidRDefault="0037312E" w:rsidP="003A603A">
            <w:pPr>
              <w:pStyle w:val="TAC"/>
              <w:rPr>
                <w:rFonts w:cs="Arial"/>
              </w:rPr>
            </w:pPr>
            <w:r>
              <w:t>0.2</w:t>
            </w:r>
          </w:p>
        </w:tc>
        <w:tc>
          <w:tcPr>
            <w:tcW w:w="1489" w:type="dxa"/>
            <w:vAlign w:val="center"/>
          </w:tcPr>
          <w:p w14:paraId="5F5D79BC"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20141D3B" w14:textId="77777777" w:rsidR="0037312E" w:rsidRPr="00EF5447" w:rsidRDefault="0037312E" w:rsidP="003A603A">
            <w:pPr>
              <w:pStyle w:val="TAC"/>
              <w:rPr>
                <w:rFonts w:cs="Arial"/>
              </w:rPr>
            </w:pPr>
            <w:r>
              <w:rPr>
                <w:rFonts w:cs="Arial" w:hint="eastAsia"/>
                <w:szCs w:val="18"/>
              </w:rPr>
              <w:t>0</w:t>
            </w:r>
            <w:r>
              <w:rPr>
                <w:rFonts w:cs="Arial"/>
                <w:szCs w:val="18"/>
              </w:rPr>
              <w:t>.5</w:t>
            </w:r>
          </w:p>
        </w:tc>
        <w:tc>
          <w:tcPr>
            <w:tcW w:w="1403" w:type="dxa"/>
            <w:vAlign w:val="center"/>
          </w:tcPr>
          <w:p w14:paraId="3EB2248B" w14:textId="77777777" w:rsidR="0037312E" w:rsidRPr="00EF5447" w:rsidRDefault="0037312E" w:rsidP="003A603A">
            <w:pPr>
              <w:pStyle w:val="TAC"/>
              <w:rPr>
                <w:rFonts w:cs="Arial"/>
              </w:rPr>
            </w:pPr>
            <w:r>
              <w:rPr>
                <w:rFonts w:cs="Arial"/>
                <w:lang w:eastAsia="zh-CN"/>
              </w:rPr>
              <w:t>-</w:t>
            </w:r>
          </w:p>
        </w:tc>
      </w:tr>
      <w:tr w:rsidR="0037312E" w14:paraId="4FC8AB73" w14:textId="77777777" w:rsidTr="003A603A">
        <w:trPr>
          <w:trHeight w:val="187"/>
          <w:jc w:val="center"/>
        </w:trPr>
        <w:tc>
          <w:tcPr>
            <w:tcW w:w="2155" w:type="dxa"/>
            <w:tcBorders>
              <w:bottom w:val="single" w:sz="4" w:space="0" w:color="auto"/>
            </w:tcBorders>
            <w:shd w:val="clear" w:color="auto" w:fill="auto"/>
          </w:tcPr>
          <w:p w14:paraId="1140078C" w14:textId="77777777" w:rsidR="0037312E" w:rsidRPr="00EF5447" w:rsidRDefault="0037312E" w:rsidP="003A603A">
            <w:pPr>
              <w:pStyle w:val="TAC"/>
            </w:pPr>
            <w:r w:rsidRPr="00592F9E">
              <w:t>DC_1-3_n75-n78</w:t>
            </w:r>
          </w:p>
        </w:tc>
        <w:tc>
          <w:tcPr>
            <w:tcW w:w="1488" w:type="dxa"/>
            <w:tcBorders>
              <w:bottom w:val="single" w:sz="4" w:space="0" w:color="auto"/>
            </w:tcBorders>
            <w:vAlign w:val="center"/>
          </w:tcPr>
          <w:p w14:paraId="606E342A" w14:textId="77777777" w:rsidR="0037312E" w:rsidRDefault="0037312E" w:rsidP="003A603A">
            <w:pPr>
              <w:pStyle w:val="TAC"/>
              <w:rPr>
                <w:lang w:eastAsia="ko-KR"/>
              </w:rPr>
            </w:pPr>
            <w:r>
              <w:rPr>
                <w:rFonts w:hint="eastAsia"/>
                <w:lang w:eastAsia="ko-KR"/>
              </w:rPr>
              <w:t>-</w:t>
            </w:r>
          </w:p>
        </w:tc>
        <w:tc>
          <w:tcPr>
            <w:tcW w:w="1489" w:type="dxa"/>
            <w:vAlign w:val="center"/>
          </w:tcPr>
          <w:p w14:paraId="7ED412D6" w14:textId="77777777" w:rsidR="0037312E" w:rsidRDefault="0037312E" w:rsidP="003A603A">
            <w:pPr>
              <w:pStyle w:val="TAC"/>
              <w:rPr>
                <w:rFonts w:cs="Arial"/>
                <w:lang w:eastAsia="ko-KR"/>
              </w:rPr>
            </w:pPr>
            <w:r>
              <w:rPr>
                <w:rFonts w:cs="Arial" w:hint="eastAsia"/>
                <w:lang w:eastAsia="ko-KR"/>
              </w:rPr>
              <w:t>-</w:t>
            </w:r>
          </w:p>
        </w:tc>
        <w:tc>
          <w:tcPr>
            <w:tcW w:w="1403" w:type="dxa"/>
            <w:vAlign w:val="center"/>
          </w:tcPr>
          <w:p w14:paraId="28E384F1" w14:textId="77777777" w:rsidR="0037312E" w:rsidRDefault="0037312E" w:rsidP="003A603A">
            <w:pPr>
              <w:pStyle w:val="TAC"/>
              <w:rPr>
                <w:rFonts w:cs="Arial"/>
                <w:szCs w:val="18"/>
                <w:lang w:eastAsia="ko-KR"/>
              </w:rPr>
            </w:pPr>
            <w:r>
              <w:rPr>
                <w:rFonts w:cs="Arial" w:hint="eastAsia"/>
                <w:szCs w:val="18"/>
                <w:lang w:eastAsia="ko-KR"/>
              </w:rPr>
              <w:t>-</w:t>
            </w:r>
          </w:p>
        </w:tc>
        <w:tc>
          <w:tcPr>
            <w:tcW w:w="1403" w:type="dxa"/>
            <w:vAlign w:val="center"/>
          </w:tcPr>
          <w:p w14:paraId="3B6FEC4A" w14:textId="77777777" w:rsidR="0037312E" w:rsidRDefault="0037312E" w:rsidP="003A603A">
            <w:pPr>
              <w:pStyle w:val="TAC"/>
              <w:rPr>
                <w:rFonts w:cs="Arial"/>
                <w:lang w:eastAsia="ko-KR"/>
              </w:rPr>
            </w:pPr>
            <w:r>
              <w:rPr>
                <w:rFonts w:cs="Arial" w:hint="eastAsia"/>
                <w:lang w:eastAsia="ko-KR"/>
              </w:rPr>
              <w:t>0.5</w:t>
            </w:r>
          </w:p>
        </w:tc>
      </w:tr>
      <w:tr w:rsidR="0037312E" w14:paraId="7E84336D" w14:textId="77777777" w:rsidTr="003A603A">
        <w:trPr>
          <w:trHeight w:val="187"/>
          <w:jc w:val="center"/>
        </w:trPr>
        <w:tc>
          <w:tcPr>
            <w:tcW w:w="2155" w:type="dxa"/>
            <w:tcBorders>
              <w:bottom w:val="single" w:sz="4" w:space="0" w:color="auto"/>
            </w:tcBorders>
            <w:shd w:val="clear" w:color="auto" w:fill="auto"/>
          </w:tcPr>
          <w:p w14:paraId="60662913" w14:textId="77777777" w:rsidR="0037312E" w:rsidRPr="00EF5447" w:rsidRDefault="0037312E" w:rsidP="003A603A">
            <w:pPr>
              <w:pStyle w:val="TAC"/>
            </w:pPr>
            <w:r w:rsidRPr="00EF5447">
              <w:rPr>
                <w:rFonts w:cs="Arial"/>
                <w:szCs w:val="18"/>
                <w:lang w:eastAsia="ja-JP"/>
              </w:rPr>
              <w:t>DC_1-3_n77-n79</w:t>
            </w:r>
          </w:p>
        </w:tc>
        <w:tc>
          <w:tcPr>
            <w:tcW w:w="1488" w:type="dxa"/>
            <w:tcBorders>
              <w:bottom w:val="single" w:sz="4" w:space="0" w:color="auto"/>
            </w:tcBorders>
            <w:vAlign w:val="center"/>
          </w:tcPr>
          <w:p w14:paraId="4A42B6FC" w14:textId="77777777" w:rsidR="0037312E" w:rsidRDefault="0037312E" w:rsidP="003A603A">
            <w:pPr>
              <w:pStyle w:val="TAC"/>
              <w:rPr>
                <w:lang w:eastAsia="zh-CN"/>
              </w:rPr>
            </w:pPr>
            <w:r>
              <w:rPr>
                <w:rFonts w:hint="eastAsia"/>
                <w:lang w:eastAsia="zh-CN"/>
              </w:rPr>
              <w:t>0</w:t>
            </w:r>
            <w:r>
              <w:rPr>
                <w:lang w:eastAsia="zh-CN"/>
              </w:rPr>
              <w:t>.2</w:t>
            </w:r>
          </w:p>
        </w:tc>
        <w:tc>
          <w:tcPr>
            <w:tcW w:w="1489" w:type="dxa"/>
            <w:vAlign w:val="center"/>
          </w:tcPr>
          <w:p w14:paraId="7C72CFC3"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997375"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8EF4704" w14:textId="77777777" w:rsidR="0037312E" w:rsidRDefault="0037312E" w:rsidP="003A603A">
            <w:pPr>
              <w:pStyle w:val="TAC"/>
              <w:rPr>
                <w:rFonts w:cs="Arial"/>
                <w:lang w:eastAsia="zh-CN"/>
              </w:rPr>
            </w:pPr>
            <w:r>
              <w:rPr>
                <w:rFonts w:cs="Arial" w:hint="eastAsia"/>
                <w:lang w:eastAsia="zh-CN"/>
              </w:rPr>
              <w:t>-</w:t>
            </w:r>
          </w:p>
        </w:tc>
      </w:tr>
      <w:tr w:rsidR="0037312E" w14:paraId="6A310E8A" w14:textId="77777777" w:rsidTr="003A603A">
        <w:trPr>
          <w:trHeight w:val="187"/>
          <w:jc w:val="center"/>
        </w:trPr>
        <w:tc>
          <w:tcPr>
            <w:tcW w:w="2155" w:type="dxa"/>
            <w:tcBorders>
              <w:top w:val="single" w:sz="4" w:space="0" w:color="auto"/>
              <w:bottom w:val="nil"/>
            </w:tcBorders>
            <w:shd w:val="clear" w:color="auto" w:fill="auto"/>
          </w:tcPr>
          <w:p w14:paraId="30B5C7AC" w14:textId="77777777" w:rsidR="0037312E" w:rsidRPr="00EF5447" w:rsidRDefault="0037312E" w:rsidP="003A603A">
            <w:pPr>
              <w:pStyle w:val="TAC"/>
              <w:rPr>
                <w:rFonts w:cs="Arial"/>
                <w:szCs w:val="18"/>
                <w:lang w:eastAsia="ja-JP"/>
              </w:rPr>
            </w:pPr>
            <w:r>
              <w:t>DC_1_n3-n77-n79</w:t>
            </w:r>
          </w:p>
        </w:tc>
        <w:tc>
          <w:tcPr>
            <w:tcW w:w="1488" w:type="dxa"/>
            <w:tcBorders>
              <w:top w:val="single" w:sz="4" w:space="0" w:color="auto"/>
            </w:tcBorders>
            <w:vAlign w:val="center"/>
          </w:tcPr>
          <w:p w14:paraId="48B9DAB0" w14:textId="77777777" w:rsidR="0037312E" w:rsidRDefault="0037312E" w:rsidP="003A603A">
            <w:pPr>
              <w:pStyle w:val="TAC"/>
              <w:rPr>
                <w:lang w:eastAsia="zh-CN"/>
              </w:rPr>
            </w:pPr>
            <w:r>
              <w:rPr>
                <w:rFonts w:hint="eastAsia"/>
                <w:lang w:eastAsia="zh-CN"/>
              </w:rPr>
              <w:t>0</w:t>
            </w:r>
            <w:r>
              <w:rPr>
                <w:lang w:eastAsia="zh-CN"/>
              </w:rPr>
              <w:t>.2</w:t>
            </w:r>
          </w:p>
        </w:tc>
        <w:tc>
          <w:tcPr>
            <w:tcW w:w="1489" w:type="dxa"/>
            <w:vAlign w:val="center"/>
          </w:tcPr>
          <w:p w14:paraId="1D077D89"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67C451"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EE31F34" w14:textId="77777777" w:rsidR="0037312E" w:rsidRDefault="0037312E" w:rsidP="003A603A">
            <w:pPr>
              <w:pStyle w:val="TAC"/>
              <w:rPr>
                <w:rFonts w:cs="Arial"/>
                <w:lang w:eastAsia="zh-CN"/>
              </w:rPr>
            </w:pPr>
            <w:r>
              <w:rPr>
                <w:rFonts w:cs="Arial" w:hint="eastAsia"/>
                <w:lang w:eastAsia="zh-CN"/>
              </w:rPr>
              <w:t>-</w:t>
            </w:r>
          </w:p>
        </w:tc>
      </w:tr>
      <w:tr w:rsidR="0037312E" w:rsidRPr="00EF5447" w14:paraId="71B4F62E" w14:textId="77777777" w:rsidTr="003A603A">
        <w:trPr>
          <w:trHeight w:val="187"/>
          <w:jc w:val="center"/>
        </w:trPr>
        <w:tc>
          <w:tcPr>
            <w:tcW w:w="2155" w:type="dxa"/>
            <w:tcBorders>
              <w:bottom w:val="nil"/>
            </w:tcBorders>
            <w:shd w:val="clear" w:color="auto" w:fill="auto"/>
          </w:tcPr>
          <w:p w14:paraId="7707BFB0" w14:textId="77777777" w:rsidR="0037312E" w:rsidRPr="00EF5447" w:rsidRDefault="0037312E" w:rsidP="003A603A">
            <w:pPr>
              <w:pStyle w:val="TAC"/>
            </w:pPr>
            <w:r w:rsidRPr="00EF5447">
              <w:rPr>
                <w:rFonts w:cs="Arial"/>
                <w:szCs w:val="18"/>
                <w:lang w:eastAsia="ja-JP"/>
              </w:rPr>
              <w:t>DC_1-3_n78-n79</w:t>
            </w:r>
          </w:p>
        </w:tc>
        <w:tc>
          <w:tcPr>
            <w:tcW w:w="1488" w:type="dxa"/>
            <w:vAlign w:val="center"/>
          </w:tcPr>
          <w:p w14:paraId="7F51B0EE" w14:textId="77777777" w:rsidR="0037312E" w:rsidRPr="00EF5447" w:rsidRDefault="0037312E" w:rsidP="003A603A">
            <w:pPr>
              <w:pStyle w:val="TAC"/>
              <w:rPr>
                <w:rFonts w:cs="Arial"/>
              </w:rPr>
            </w:pPr>
            <w:r>
              <w:rPr>
                <w:lang w:eastAsia="ja-JP"/>
              </w:rPr>
              <w:t>0.2</w:t>
            </w:r>
          </w:p>
        </w:tc>
        <w:tc>
          <w:tcPr>
            <w:tcW w:w="1489" w:type="dxa"/>
            <w:vAlign w:val="center"/>
          </w:tcPr>
          <w:p w14:paraId="7BFD8D2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1DD4C8" w14:textId="77777777" w:rsidR="0037312E" w:rsidRPr="00EF5447" w:rsidRDefault="0037312E" w:rsidP="003A603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878E9FB"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7F1A4E11" w14:textId="77777777" w:rsidTr="003A603A">
        <w:trPr>
          <w:trHeight w:val="187"/>
          <w:jc w:val="center"/>
        </w:trPr>
        <w:tc>
          <w:tcPr>
            <w:tcW w:w="2155" w:type="dxa"/>
            <w:tcBorders>
              <w:bottom w:val="nil"/>
            </w:tcBorders>
            <w:shd w:val="clear" w:color="auto" w:fill="auto"/>
          </w:tcPr>
          <w:p w14:paraId="46554529" w14:textId="77777777" w:rsidR="0037312E" w:rsidRPr="00EF5447" w:rsidRDefault="0037312E" w:rsidP="003A603A">
            <w:pPr>
              <w:pStyle w:val="TAC"/>
              <w:rPr>
                <w:rFonts w:cs="Arial"/>
              </w:rPr>
            </w:pPr>
            <w:r w:rsidRPr="00EF5447">
              <w:rPr>
                <w:rFonts w:cs="Arial"/>
                <w:kern w:val="2"/>
                <w:szCs w:val="24"/>
                <w:lang w:eastAsia="ja-JP"/>
              </w:rPr>
              <w:t>DC_1-3_SUL_n78-n80</w:t>
            </w:r>
          </w:p>
        </w:tc>
        <w:tc>
          <w:tcPr>
            <w:tcW w:w="1488" w:type="dxa"/>
            <w:vAlign w:val="center"/>
          </w:tcPr>
          <w:p w14:paraId="504B18E0" w14:textId="77777777" w:rsidR="0037312E" w:rsidRPr="00EF5447" w:rsidRDefault="0037312E" w:rsidP="003A603A">
            <w:pPr>
              <w:pStyle w:val="TAC"/>
            </w:pPr>
            <w:r>
              <w:rPr>
                <w:lang w:eastAsia="ja-JP"/>
              </w:rPr>
              <w:t>0.2</w:t>
            </w:r>
          </w:p>
        </w:tc>
        <w:tc>
          <w:tcPr>
            <w:tcW w:w="1489" w:type="dxa"/>
            <w:vAlign w:val="center"/>
          </w:tcPr>
          <w:p w14:paraId="6C062130" w14:textId="77777777" w:rsidR="0037312E" w:rsidRPr="00EF5447" w:rsidRDefault="0037312E" w:rsidP="003A603A">
            <w:pPr>
              <w:pStyle w:val="TAC"/>
            </w:pPr>
            <w:r>
              <w:rPr>
                <w:rFonts w:cs="Arial" w:hint="eastAsia"/>
                <w:lang w:eastAsia="zh-CN"/>
              </w:rPr>
              <w:t>0</w:t>
            </w:r>
            <w:r>
              <w:rPr>
                <w:rFonts w:cs="Arial"/>
                <w:lang w:eastAsia="zh-CN"/>
              </w:rPr>
              <w:t>.2</w:t>
            </w:r>
          </w:p>
        </w:tc>
        <w:tc>
          <w:tcPr>
            <w:tcW w:w="1403" w:type="dxa"/>
            <w:vAlign w:val="center"/>
          </w:tcPr>
          <w:p w14:paraId="42342A25" w14:textId="77777777" w:rsidR="0037312E" w:rsidRPr="00EF5447" w:rsidRDefault="0037312E" w:rsidP="003A603A">
            <w:pPr>
              <w:pStyle w:val="TAC"/>
            </w:pPr>
            <w:r w:rsidRPr="00EF5447">
              <w:rPr>
                <w:rFonts w:eastAsia="Yu Mincho" w:cs="Arial"/>
                <w:lang w:eastAsia="ja-JP"/>
              </w:rPr>
              <w:t>0.</w:t>
            </w:r>
            <w:r>
              <w:rPr>
                <w:rFonts w:eastAsia="Yu Mincho" w:cs="Arial"/>
                <w:lang w:eastAsia="ja-JP"/>
              </w:rPr>
              <w:t>5</w:t>
            </w:r>
          </w:p>
        </w:tc>
        <w:tc>
          <w:tcPr>
            <w:tcW w:w="1403" w:type="dxa"/>
            <w:vAlign w:val="center"/>
          </w:tcPr>
          <w:p w14:paraId="6641A315" w14:textId="77777777" w:rsidR="0037312E" w:rsidRPr="00EF5447" w:rsidRDefault="0037312E" w:rsidP="003A603A">
            <w:pPr>
              <w:pStyle w:val="TAC"/>
            </w:pPr>
            <w:r>
              <w:rPr>
                <w:rFonts w:cs="Arial" w:hint="eastAsia"/>
                <w:lang w:eastAsia="zh-CN"/>
              </w:rPr>
              <w:t>-</w:t>
            </w:r>
          </w:p>
        </w:tc>
      </w:tr>
      <w:tr w:rsidR="0037312E" w:rsidRPr="00EF5447" w14:paraId="472521FD" w14:textId="77777777" w:rsidTr="003A603A">
        <w:trPr>
          <w:trHeight w:val="187"/>
          <w:jc w:val="center"/>
        </w:trPr>
        <w:tc>
          <w:tcPr>
            <w:tcW w:w="2155" w:type="dxa"/>
            <w:tcBorders>
              <w:bottom w:val="single" w:sz="4" w:space="0" w:color="auto"/>
            </w:tcBorders>
            <w:shd w:val="clear" w:color="auto" w:fill="auto"/>
          </w:tcPr>
          <w:p w14:paraId="2F31E288" w14:textId="77777777" w:rsidR="0037312E" w:rsidRPr="00EF5447" w:rsidRDefault="0037312E" w:rsidP="003A603A">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7CC34BA" w14:textId="77777777" w:rsidR="0037312E" w:rsidRPr="00EF5447" w:rsidRDefault="0037312E" w:rsidP="003A603A">
            <w:pPr>
              <w:pStyle w:val="TAC"/>
              <w:rPr>
                <w:rFonts w:cs="Arial"/>
              </w:rPr>
            </w:pPr>
            <w:r>
              <w:rPr>
                <w:rFonts w:cs="Arial"/>
                <w:lang w:eastAsia="zh-CN"/>
              </w:rPr>
              <w:t>0.2</w:t>
            </w:r>
          </w:p>
        </w:tc>
        <w:tc>
          <w:tcPr>
            <w:tcW w:w="1489" w:type="dxa"/>
            <w:vAlign w:val="center"/>
          </w:tcPr>
          <w:p w14:paraId="600F9BA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D479CA"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5F5125D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BD15E22" w14:textId="77777777" w:rsidTr="003A603A">
        <w:trPr>
          <w:trHeight w:val="187"/>
          <w:jc w:val="center"/>
        </w:trPr>
        <w:tc>
          <w:tcPr>
            <w:tcW w:w="2155" w:type="dxa"/>
            <w:tcBorders>
              <w:bottom w:val="single" w:sz="4" w:space="0" w:color="auto"/>
            </w:tcBorders>
            <w:shd w:val="clear" w:color="auto" w:fill="auto"/>
          </w:tcPr>
          <w:p w14:paraId="7695B6EE" w14:textId="77777777" w:rsidR="0037312E" w:rsidRPr="00EF5447" w:rsidRDefault="0037312E" w:rsidP="003A603A">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6897C85D" w14:textId="77777777" w:rsidR="0037312E" w:rsidRPr="00EF5447" w:rsidRDefault="0037312E" w:rsidP="003A603A">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21EE7406" w14:textId="77777777" w:rsidR="0037312E" w:rsidRPr="00EF5447" w:rsidRDefault="0037312E" w:rsidP="003A603A">
            <w:pPr>
              <w:pStyle w:val="TAC"/>
              <w:rPr>
                <w:rFonts w:cs="Arial"/>
              </w:rPr>
            </w:pPr>
            <w:r>
              <w:rPr>
                <w:rFonts w:cs="Arial"/>
                <w:lang w:eastAsia="zh-CN"/>
              </w:rPr>
              <w:t>0.2</w:t>
            </w:r>
          </w:p>
        </w:tc>
        <w:tc>
          <w:tcPr>
            <w:tcW w:w="1489" w:type="dxa"/>
            <w:vAlign w:val="center"/>
          </w:tcPr>
          <w:p w14:paraId="53E5D4A8"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331C2000"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59047A36"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CC1E91" w14:paraId="5AB5E5A8" w14:textId="77777777" w:rsidTr="003A603A">
        <w:trPr>
          <w:trHeight w:val="187"/>
          <w:jc w:val="center"/>
        </w:trPr>
        <w:tc>
          <w:tcPr>
            <w:tcW w:w="2155" w:type="dxa"/>
            <w:tcBorders>
              <w:top w:val="single" w:sz="4" w:space="0" w:color="auto"/>
              <w:bottom w:val="single" w:sz="4" w:space="0" w:color="auto"/>
            </w:tcBorders>
            <w:shd w:val="clear" w:color="auto" w:fill="auto"/>
          </w:tcPr>
          <w:p w14:paraId="4A150323" w14:textId="77777777" w:rsidR="0037312E" w:rsidRPr="00EF5447" w:rsidRDefault="0037312E" w:rsidP="003A603A">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232625D1" w14:textId="77777777" w:rsidR="0037312E" w:rsidRPr="00EF5447" w:rsidRDefault="0037312E" w:rsidP="003A603A">
            <w:pPr>
              <w:pStyle w:val="TAC"/>
              <w:rPr>
                <w:rFonts w:eastAsia="Malgun Gothic" w:cs="Arial"/>
                <w:lang w:eastAsia="ko-KR"/>
              </w:rPr>
            </w:pPr>
            <w:r>
              <w:rPr>
                <w:lang w:val="x-none"/>
              </w:rPr>
              <w:t>-</w:t>
            </w:r>
          </w:p>
        </w:tc>
        <w:tc>
          <w:tcPr>
            <w:tcW w:w="1489" w:type="dxa"/>
            <w:vAlign w:val="center"/>
          </w:tcPr>
          <w:p w14:paraId="09857D13"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611BF394" w14:textId="77777777" w:rsidR="0037312E" w:rsidRPr="00EF5447" w:rsidRDefault="0037312E" w:rsidP="003A603A">
            <w:pPr>
              <w:pStyle w:val="TAC"/>
              <w:rPr>
                <w:rFonts w:eastAsia="Malgun Gothic" w:cs="Arial"/>
                <w:lang w:eastAsia="ko-KR"/>
              </w:rPr>
            </w:pPr>
            <w:r>
              <w:rPr>
                <w:lang w:val="x-none"/>
              </w:rPr>
              <w:t>-</w:t>
            </w:r>
          </w:p>
        </w:tc>
        <w:tc>
          <w:tcPr>
            <w:tcW w:w="1403" w:type="dxa"/>
            <w:vAlign w:val="center"/>
          </w:tcPr>
          <w:p w14:paraId="085C5F05"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393D16EF" w14:textId="77777777" w:rsidTr="003A603A">
        <w:trPr>
          <w:trHeight w:val="187"/>
          <w:jc w:val="center"/>
        </w:trPr>
        <w:tc>
          <w:tcPr>
            <w:tcW w:w="2155" w:type="dxa"/>
            <w:tcBorders>
              <w:bottom w:val="single" w:sz="4" w:space="0" w:color="auto"/>
            </w:tcBorders>
          </w:tcPr>
          <w:p w14:paraId="0F3849A2" w14:textId="77777777" w:rsidR="0037312E" w:rsidRPr="00EF5447" w:rsidRDefault="0037312E" w:rsidP="003A603A">
            <w:pPr>
              <w:pStyle w:val="TAC"/>
              <w:rPr>
                <w:rFonts w:cs="Arial"/>
              </w:rPr>
            </w:pPr>
            <w:r w:rsidRPr="00EF5447">
              <w:rPr>
                <w:rFonts w:cs="Arial"/>
              </w:rPr>
              <w:t>DC_1-7_n3-n78</w:t>
            </w:r>
          </w:p>
        </w:tc>
        <w:tc>
          <w:tcPr>
            <w:tcW w:w="1488" w:type="dxa"/>
            <w:vAlign w:val="center"/>
          </w:tcPr>
          <w:p w14:paraId="7D6D7908"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6BC9160C"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C5FCB2A" w14:textId="77777777" w:rsidR="0037312E" w:rsidRPr="00EF5447" w:rsidRDefault="0037312E" w:rsidP="003A603A">
            <w:pPr>
              <w:pStyle w:val="TAC"/>
              <w:rPr>
                <w:rFonts w:eastAsia="Malgun Gothic" w:cs="Arial"/>
                <w:lang w:eastAsia="ko-KR"/>
              </w:rPr>
            </w:pPr>
            <w:r>
              <w:rPr>
                <w:rFonts w:eastAsia="Malgun Gothic" w:cs="Arial"/>
                <w:lang w:eastAsia="ko-KR"/>
              </w:rPr>
              <w:t>-</w:t>
            </w:r>
          </w:p>
        </w:tc>
        <w:tc>
          <w:tcPr>
            <w:tcW w:w="1403" w:type="dxa"/>
            <w:vAlign w:val="center"/>
          </w:tcPr>
          <w:p w14:paraId="2201C707"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3399B4D" w14:textId="77777777" w:rsidTr="003A603A">
        <w:trPr>
          <w:trHeight w:val="187"/>
          <w:jc w:val="center"/>
        </w:trPr>
        <w:tc>
          <w:tcPr>
            <w:tcW w:w="2155" w:type="dxa"/>
            <w:tcBorders>
              <w:bottom w:val="single" w:sz="4" w:space="0" w:color="auto"/>
            </w:tcBorders>
            <w:shd w:val="clear" w:color="auto" w:fill="auto"/>
          </w:tcPr>
          <w:p w14:paraId="77A59BEC" w14:textId="77777777" w:rsidR="0037312E" w:rsidRPr="00EF5447" w:rsidRDefault="0037312E" w:rsidP="003A603A">
            <w:pPr>
              <w:pStyle w:val="TAC"/>
              <w:rPr>
                <w:rFonts w:cs="Arial"/>
              </w:rPr>
            </w:pPr>
            <w:r w:rsidRPr="00EF5447">
              <w:rPr>
                <w:rFonts w:eastAsia="Malgun Gothic" w:cs="Arial"/>
                <w:szCs w:val="18"/>
                <w:lang w:eastAsia="ko-KR"/>
              </w:rPr>
              <w:t>DC_1-7_n7-n78</w:t>
            </w:r>
          </w:p>
        </w:tc>
        <w:tc>
          <w:tcPr>
            <w:tcW w:w="1488" w:type="dxa"/>
            <w:vAlign w:val="center"/>
          </w:tcPr>
          <w:p w14:paraId="275BA96B" w14:textId="77777777" w:rsidR="0037312E" w:rsidRPr="00EF5447" w:rsidRDefault="0037312E" w:rsidP="003A603A">
            <w:pPr>
              <w:pStyle w:val="TAC"/>
              <w:rPr>
                <w:rFonts w:cs="Arial"/>
                <w:lang w:eastAsia="ja-JP"/>
              </w:rPr>
            </w:pPr>
            <w:r>
              <w:rPr>
                <w:rFonts w:cs="Arial"/>
                <w:lang w:eastAsia="zh-CN"/>
              </w:rPr>
              <w:t>0.2</w:t>
            </w:r>
          </w:p>
        </w:tc>
        <w:tc>
          <w:tcPr>
            <w:tcW w:w="1489" w:type="dxa"/>
            <w:vAlign w:val="center"/>
          </w:tcPr>
          <w:p w14:paraId="027F2AF1" w14:textId="77777777" w:rsidR="0037312E" w:rsidRPr="00EF5447" w:rsidRDefault="0037312E" w:rsidP="003A603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39F1473" w14:textId="77777777" w:rsidR="0037312E" w:rsidRPr="00EF5447" w:rsidRDefault="0037312E" w:rsidP="003A603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8E062C2" w14:textId="77777777" w:rsidR="0037312E" w:rsidRPr="00EF5447" w:rsidRDefault="0037312E" w:rsidP="003A603A">
            <w:pPr>
              <w:pStyle w:val="TAC"/>
              <w:rPr>
                <w:rFonts w:eastAsia="Malgun Gothic" w:cs="Arial"/>
                <w:lang w:eastAsia="ko-KR"/>
              </w:rPr>
            </w:pPr>
            <w:r>
              <w:rPr>
                <w:rFonts w:cs="Arial" w:hint="eastAsia"/>
                <w:lang w:eastAsia="zh-CN"/>
              </w:rPr>
              <w:t>0</w:t>
            </w:r>
            <w:r>
              <w:rPr>
                <w:rFonts w:cs="Arial"/>
                <w:lang w:eastAsia="zh-CN"/>
              </w:rPr>
              <w:t>.5</w:t>
            </w:r>
          </w:p>
        </w:tc>
      </w:tr>
      <w:tr w:rsidR="0037312E" w:rsidRPr="00EF5447" w14:paraId="20E40F66" w14:textId="77777777" w:rsidTr="003A603A">
        <w:trPr>
          <w:trHeight w:val="187"/>
          <w:jc w:val="center"/>
        </w:trPr>
        <w:tc>
          <w:tcPr>
            <w:tcW w:w="2155" w:type="dxa"/>
            <w:tcBorders>
              <w:bottom w:val="single" w:sz="4" w:space="0" w:color="auto"/>
            </w:tcBorders>
            <w:shd w:val="clear" w:color="auto" w:fill="auto"/>
          </w:tcPr>
          <w:p w14:paraId="54077EE3" w14:textId="77777777" w:rsidR="0037312E" w:rsidRPr="00EF5447" w:rsidRDefault="0037312E" w:rsidP="003A603A">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3E9BA0DC" w14:textId="77777777" w:rsidR="0037312E" w:rsidRDefault="0037312E" w:rsidP="003A603A">
            <w:pPr>
              <w:pStyle w:val="TAC"/>
              <w:rPr>
                <w:rFonts w:cs="Arial"/>
                <w:lang w:eastAsia="zh-CN"/>
              </w:rPr>
            </w:pPr>
            <w:r w:rsidRPr="00D15148">
              <w:rPr>
                <w:rFonts w:eastAsia="Malgun Gothic" w:cs="Arial"/>
                <w:szCs w:val="18"/>
                <w:lang w:eastAsia="ko-KR"/>
              </w:rPr>
              <w:t>0.2</w:t>
            </w:r>
          </w:p>
        </w:tc>
        <w:tc>
          <w:tcPr>
            <w:tcW w:w="1489" w:type="dxa"/>
            <w:vAlign w:val="center"/>
          </w:tcPr>
          <w:p w14:paraId="7376F2F5" w14:textId="77777777" w:rsidR="0037312E" w:rsidRDefault="0037312E" w:rsidP="003A603A">
            <w:pPr>
              <w:pStyle w:val="TAC"/>
              <w:rPr>
                <w:rFonts w:cs="Arial"/>
                <w:lang w:eastAsia="zh-CN"/>
              </w:rPr>
            </w:pPr>
            <w:r w:rsidRPr="00D15148">
              <w:rPr>
                <w:rFonts w:eastAsia="Malgun Gothic" w:cs="Arial"/>
                <w:szCs w:val="18"/>
                <w:lang w:eastAsia="ko-KR"/>
              </w:rPr>
              <w:t>0.2</w:t>
            </w:r>
          </w:p>
        </w:tc>
        <w:tc>
          <w:tcPr>
            <w:tcW w:w="1403" w:type="dxa"/>
            <w:vAlign w:val="center"/>
          </w:tcPr>
          <w:p w14:paraId="35539572" w14:textId="77777777" w:rsidR="0037312E" w:rsidRDefault="0037312E" w:rsidP="003A603A">
            <w:pPr>
              <w:pStyle w:val="TAC"/>
              <w:rPr>
                <w:rFonts w:cs="Arial"/>
                <w:lang w:eastAsia="zh-CN"/>
              </w:rPr>
            </w:pPr>
            <w:r w:rsidRPr="00D15148">
              <w:rPr>
                <w:rFonts w:eastAsia="Malgun Gothic" w:cs="Arial"/>
                <w:szCs w:val="18"/>
                <w:lang w:eastAsia="ko-KR"/>
              </w:rPr>
              <w:t>0.2</w:t>
            </w:r>
          </w:p>
        </w:tc>
        <w:tc>
          <w:tcPr>
            <w:tcW w:w="1403" w:type="dxa"/>
            <w:vAlign w:val="center"/>
          </w:tcPr>
          <w:p w14:paraId="6298F461" w14:textId="77777777" w:rsidR="0037312E" w:rsidRDefault="0037312E" w:rsidP="003A603A">
            <w:pPr>
              <w:pStyle w:val="TAC"/>
              <w:rPr>
                <w:rFonts w:cs="Arial"/>
                <w:lang w:eastAsia="zh-CN"/>
              </w:rPr>
            </w:pPr>
            <w:r w:rsidRPr="00D15148">
              <w:rPr>
                <w:rFonts w:eastAsia="Malgun Gothic" w:cs="Arial"/>
                <w:szCs w:val="18"/>
                <w:lang w:eastAsia="ko-KR"/>
              </w:rPr>
              <w:t>0.2</w:t>
            </w:r>
          </w:p>
        </w:tc>
      </w:tr>
      <w:tr w:rsidR="0037312E" w:rsidRPr="00EF5447" w14:paraId="1181B43D" w14:textId="77777777" w:rsidTr="003A603A">
        <w:trPr>
          <w:trHeight w:val="187"/>
          <w:jc w:val="center"/>
        </w:trPr>
        <w:tc>
          <w:tcPr>
            <w:tcW w:w="2155" w:type="dxa"/>
            <w:tcBorders>
              <w:bottom w:val="single" w:sz="4" w:space="0" w:color="auto"/>
            </w:tcBorders>
            <w:shd w:val="clear" w:color="auto" w:fill="auto"/>
          </w:tcPr>
          <w:p w14:paraId="682F6D95" w14:textId="77777777" w:rsidR="0037312E" w:rsidRPr="00EF5447" w:rsidRDefault="0037312E" w:rsidP="003A603A">
            <w:pPr>
              <w:pStyle w:val="TAC"/>
              <w:rPr>
                <w:rFonts w:eastAsia="Malgun Gothic" w:cs="Arial"/>
                <w:szCs w:val="18"/>
                <w:lang w:eastAsia="ko-KR"/>
              </w:rPr>
            </w:pPr>
            <w:r>
              <w:t>DC_1-7-8_n20</w:t>
            </w:r>
          </w:p>
        </w:tc>
        <w:tc>
          <w:tcPr>
            <w:tcW w:w="1488" w:type="dxa"/>
            <w:vAlign w:val="center"/>
          </w:tcPr>
          <w:p w14:paraId="7E8BC970" w14:textId="77777777" w:rsidR="0037312E" w:rsidRDefault="0037312E" w:rsidP="003A603A">
            <w:pPr>
              <w:pStyle w:val="TAC"/>
              <w:rPr>
                <w:rFonts w:cs="Arial"/>
                <w:lang w:eastAsia="zh-CN"/>
              </w:rPr>
            </w:pPr>
            <w:r>
              <w:rPr>
                <w:lang w:eastAsia="zh-CN"/>
              </w:rPr>
              <w:t>-</w:t>
            </w:r>
          </w:p>
        </w:tc>
        <w:tc>
          <w:tcPr>
            <w:tcW w:w="1489" w:type="dxa"/>
            <w:vAlign w:val="center"/>
          </w:tcPr>
          <w:p w14:paraId="53BBC57F" w14:textId="77777777" w:rsidR="0037312E" w:rsidRDefault="0037312E" w:rsidP="003A603A">
            <w:pPr>
              <w:pStyle w:val="TAC"/>
              <w:rPr>
                <w:rFonts w:cs="Arial"/>
                <w:lang w:eastAsia="zh-CN"/>
              </w:rPr>
            </w:pPr>
            <w:r>
              <w:rPr>
                <w:szCs w:val="18"/>
                <w:lang w:eastAsia="zh-CN"/>
              </w:rPr>
              <w:t>-</w:t>
            </w:r>
          </w:p>
        </w:tc>
        <w:tc>
          <w:tcPr>
            <w:tcW w:w="1403" w:type="dxa"/>
            <w:vAlign w:val="center"/>
          </w:tcPr>
          <w:p w14:paraId="6594840F" w14:textId="77777777" w:rsidR="0037312E" w:rsidRDefault="0037312E" w:rsidP="003A603A">
            <w:pPr>
              <w:pStyle w:val="TAC"/>
              <w:rPr>
                <w:rFonts w:cs="Arial"/>
                <w:lang w:eastAsia="zh-CN"/>
              </w:rPr>
            </w:pPr>
            <w:r>
              <w:rPr>
                <w:lang w:eastAsia="zh-CN"/>
              </w:rPr>
              <w:t>0.2</w:t>
            </w:r>
          </w:p>
        </w:tc>
        <w:tc>
          <w:tcPr>
            <w:tcW w:w="1403" w:type="dxa"/>
            <w:vAlign w:val="center"/>
          </w:tcPr>
          <w:p w14:paraId="0D9B1502" w14:textId="77777777" w:rsidR="0037312E" w:rsidRDefault="0037312E" w:rsidP="003A603A">
            <w:pPr>
              <w:pStyle w:val="TAC"/>
              <w:rPr>
                <w:rFonts w:cs="Arial"/>
                <w:lang w:eastAsia="zh-CN"/>
              </w:rPr>
            </w:pPr>
            <w:r>
              <w:rPr>
                <w:szCs w:val="18"/>
                <w:lang w:eastAsia="zh-CN"/>
              </w:rPr>
              <w:t>0.2</w:t>
            </w:r>
          </w:p>
        </w:tc>
      </w:tr>
      <w:tr w:rsidR="0037312E" w:rsidRPr="00EF5447" w14:paraId="5F9D8156" w14:textId="77777777" w:rsidTr="003A603A">
        <w:trPr>
          <w:trHeight w:val="187"/>
          <w:jc w:val="center"/>
        </w:trPr>
        <w:tc>
          <w:tcPr>
            <w:tcW w:w="2155" w:type="dxa"/>
            <w:tcBorders>
              <w:top w:val="single" w:sz="4" w:space="0" w:color="auto"/>
              <w:bottom w:val="single" w:sz="4" w:space="0" w:color="auto"/>
            </w:tcBorders>
            <w:shd w:val="clear" w:color="auto" w:fill="auto"/>
          </w:tcPr>
          <w:p w14:paraId="37EC38B7" w14:textId="77777777" w:rsidR="0037312E" w:rsidRPr="00EF5447" w:rsidRDefault="0037312E" w:rsidP="003A603A">
            <w:pPr>
              <w:pStyle w:val="TAC"/>
            </w:pPr>
            <w:r>
              <w:t>DC_1-7-8_n28</w:t>
            </w:r>
          </w:p>
        </w:tc>
        <w:tc>
          <w:tcPr>
            <w:tcW w:w="1488" w:type="dxa"/>
            <w:vAlign w:val="center"/>
          </w:tcPr>
          <w:p w14:paraId="7C4892ED" w14:textId="77777777" w:rsidR="0037312E" w:rsidRPr="00EF5447" w:rsidRDefault="0037312E" w:rsidP="003A603A">
            <w:pPr>
              <w:pStyle w:val="TAC"/>
              <w:rPr>
                <w:rFonts w:eastAsia="Malgun Gothic"/>
                <w:szCs w:val="18"/>
                <w:lang w:eastAsia="ko-KR"/>
              </w:rPr>
            </w:pPr>
            <w:r>
              <w:rPr>
                <w:lang w:eastAsia="zh-CN"/>
              </w:rPr>
              <w:t>-</w:t>
            </w:r>
          </w:p>
        </w:tc>
        <w:tc>
          <w:tcPr>
            <w:tcW w:w="1489" w:type="dxa"/>
            <w:vAlign w:val="center"/>
          </w:tcPr>
          <w:p w14:paraId="0739951F" w14:textId="77777777" w:rsidR="0037312E" w:rsidRPr="00CC1E91" w:rsidRDefault="0037312E" w:rsidP="003A603A">
            <w:pPr>
              <w:pStyle w:val="TAC"/>
              <w:rPr>
                <w:szCs w:val="18"/>
                <w:lang w:eastAsia="zh-CN"/>
              </w:rPr>
            </w:pPr>
            <w:r>
              <w:rPr>
                <w:rFonts w:hint="eastAsia"/>
                <w:szCs w:val="18"/>
                <w:lang w:eastAsia="zh-CN"/>
              </w:rPr>
              <w:t>-</w:t>
            </w:r>
          </w:p>
        </w:tc>
        <w:tc>
          <w:tcPr>
            <w:tcW w:w="1403" w:type="dxa"/>
            <w:vAlign w:val="center"/>
          </w:tcPr>
          <w:p w14:paraId="471A8607" w14:textId="77777777" w:rsidR="0037312E" w:rsidRPr="00EF5447" w:rsidRDefault="0037312E" w:rsidP="003A603A">
            <w:pPr>
              <w:pStyle w:val="TAC"/>
              <w:rPr>
                <w:szCs w:val="18"/>
                <w:lang w:eastAsia="ja-JP"/>
              </w:rPr>
            </w:pPr>
            <w:r>
              <w:rPr>
                <w:lang w:eastAsia="zh-CN"/>
              </w:rPr>
              <w:t>0.2</w:t>
            </w:r>
          </w:p>
        </w:tc>
        <w:tc>
          <w:tcPr>
            <w:tcW w:w="1403" w:type="dxa"/>
            <w:vAlign w:val="center"/>
          </w:tcPr>
          <w:p w14:paraId="5F94841F"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r>
      <w:tr w:rsidR="0037312E" w14:paraId="3501FBEE" w14:textId="77777777" w:rsidTr="003A603A">
        <w:trPr>
          <w:trHeight w:val="187"/>
          <w:jc w:val="center"/>
        </w:trPr>
        <w:tc>
          <w:tcPr>
            <w:tcW w:w="2155" w:type="dxa"/>
            <w:tcBorders>
              <w:top w:val="single" w:sz="4" w:space="0" w:color="auto"/>
              <w:bottom w:val="single" w:sz="4" w:space="0" w:color="auto"/>
            </w:tcBorders>
            <w:shd w:val="clear" w:color="auto" w:fill="auto"/>
          </w:tcPr>
          <w:p w14:paraId="3877A58C" w14:textId="77777777" w:rsidR="0037312E" w:rsidRDefault="0037312E" w:rsidP="003A603A">
            <w:pPr>
              <w:pStyle w:val="TAC"/>
              <w:rPr>
                <w:noProof/>
                <w:lang w:eastAsia="zh-CN"/>
              </w:rPr>
            </w:pPr>
            <w:r w:rsidRPr="00EF5447">
              <w:rPr>
                <w:noProof/>
                <w:lang w:eastAsia="zh-CN"/>
              </w:rPr>
              <w:t>DC_1-7-8_n78</w:t>
            </w:r>
          </w:p>
          <w:p w14:paraId="6116B583" w14:textId="77777777" w:rsidR="0037312E" w:rsidRDefault="0037312E" w:rsidP="003A603A">
            <w:pPr>
              <w:pStyle w:val="TAC"/>
            </w:pPr>
            <w:r w:rsidRPr="00C55F76">
              <w:rPr>
                <w:rFonts w:eastAsia="宋体"/>
              </w:rPr>
              <w:t>DC_1-7-7-8_n78</w:t>
            </w:r>
          </w:p>
        </w:tc>
        <w:tc>
          <w:tcPr>
            <w:tcW w:w="1488" w:type="dxa"/>
            <w:vAlign w:val="center"/>
          </w:tcPr>
          <w:p w14:paraId="3F3E51A2" w14:textId="77777777" w:rsidR="0037312E" w:rsidRDefault="0037312E" w:rsidP="003A603A">
            <w:pPr>
              <w:pStyle w:val="TAC"/>
              <w:rPr>
                <w:lang w:eastAsia="zh-CN"/>
              </w:rPr>
            </w:pPr>
            <w:r>
              <w:rPr>
                <w:rFonts w:cs="Arial"/>
                <w:lang w:eastAsia="zh-CN"/>
              </w:rPr>
              <w:t>0.2</w:t>
            </w:r>
          </w:p>
        </w:tc>
        <w:tc>
          <w:tcPr>
            <w:tcW w:w="1489" w:type="dxa"/>
            <w:vAlign w:val="center"/>
          </w:tcPr>
          <w:p w14:paraId="54CE9508" w14:textId="77777777" w:rsidR="0037312E" w:rsidRDefault="0037312E" w:rsidP="003A603A">
            <w:pPr>
              <w:pStyle w:val="TAC"/>
              <w:rPr>
                <w:szCs w:val="18"/>
                <w:lang w:eastAsia="zh-CN"/>
              </w:rPr>
            </w:pPr>
            <w:r>
              <w:rPr>
                <w:rFonts w:cs="Arial" w:hint="eastAsia"/>
                <w:lang w:eastAsia="zh-CN"/>
              </w:rPr>
              <w:t>0</w:t>
            </w:r>
            <w:r>
              <w:rPr>
                <w:rFonts w:cs="Arial"/>
                <w:lang w:eastAsia="zh-CN"/>
              </w:rPr>
              <w:t>.2</w:t>
            </w:r>
          </w:p>
        </w:tc>
        <w:tc>
          <w:tcPr>
            <w:tcW w:w="1403" w:type="dxa"/>
            <w:vAlign w:val="center"/>
          </w:tcPr>
          <w:p w14:paraId="1438444D" w14:textId="77777777" w:rsidR="0037312E" w:rsidRDefault="0037312E" w:rsidP="003A603A">
            <w:pPr>
              <w:pStyle w:val="TAC"/>
              <w:rPr>
                <w:lang w:eastAsia="zh-CN"/>
              </w:rPr>
            </w:pPr>
            <w:r>
              <w:rPr>
                <w:rFonts w:cs="Arial" w:hint="eastAsia"/>
                <w:lang w:eastAsia="zh-CN"/>
              </w:rPr>
              <w:t>0</w:t>
            </w:r>
            <w:r>
              <w:rPr>
                <w:rFonts w:cs="Arial"/>
                <w:lang w:eastAsia="zh-CN"/>
              </w:rPr>
              <w:t>.2</w:t>
            </w:r>
          </w:p>
        </w:tc>
        <w:tc>
          <w:tcPr>
            <w:tcW w:w="1403" w:type="dxa"/>
            <w:vAlign w:val="center"/>
          </w:tcPr>
          <w:p w14:paraId="4DA10322" w14:textId="77777777" w:rsidR="0037312E" w:rsidRDefault="0037312E" w:rsidP="003A603A">
            <w:pPr>
              <w:pStyle w:val="TAC"/>
              <w:rPr>
                <w:szCs w:val="18"/>
                <w:lang w:eastAsia="zh-CN"/>
              </w:rPr>
            </w:pPr>
            <w:r>
              <w:rPr>
                <w:rFonts w:cs="Arial" w:hint="eastAsia"/>
                <w:lang w:eastAsia="zh-CN"/>
              </w:rPr>
              <w:t>0</w:t>
            </w:r>
            <w:r>
              <w:rPr>
                <w:rFonts w:cs="Arial"/>
                <w:lang w:eastAsia="zh-CN"/>
              </w:rPr>
              <w:t>.5</w:t>
            </w:r>
          </w:p>
        </w:tc>
      </w:tr>
      <w:tr w:rsidR="0037312E" w14:paraId="3999E2C4" w14:textId="77777777" w:rsidTr="003A603A">
        <w:trPr>
          <w:trHeight w:val="187"/>
          <w:jc w:val="center"/>
        </w:trPr>
        <w:tc>
          <w:tcPr>
            <w:tcW w:w="2155" w:type="dxa"/>
            <w:tcBorders>
              <w:top w:val="single" w:sz="4" w:space="0" w:color="auto"/>
              <w:bottom w:val="single" w:sz="4" w:space="0" w:color="auto"/>
            </w:tcBorders>
            <w:shd w:val="clear" w:color="auto" w:fill="auto"/>
          </w:tcPr>
          <w:p w14:paraId="282AA55D" w14:textId="77777777" w:rsidR="0037312E" w:rsidRPr="00EF5447" w:rsidRDefault="0037312E" w:rsidP="003A603A">
            <w:pPr>
              <w:pStyle w:val="TAC"/>
              <w:rPr>
                <w:noProof/>
                <w:lang w:eastAsia="zh-CN"/>
              </w:rPr>
            </w:pPr>
            <w:r>
              <w:rPr>
                <w:rFonts w:cs="Arial"/>
              </w:rPr>
              <w:t>DC_1-7_n8-n78</w:t>
            </w:r>
          </w:p>
        </w:tc>
        <w:tc>
          <w:tcPr>
            <w:tcW w:w="1488" w:type="dxa"/>
            <w:vAlign w:val="center"/>
          </w:tcPr>
          <w:p w14:paraId="0716BAB4" w14:textId="77777777" w:rsidR="0037312E" w:rsidRDefault="0037312E" w:rsidP="003A603A">
            <w:pPr>
              <w:pStyle w:val="TAC"/>
              <w:rPr>
                <w:lang w:eastAsia="zh-CN"/>
              </w:rPr>
            </w:pPr>
            <w:r>
              <w:rPr>
                <w:rFonts w:cs="Arial"/>
                <w:lang w:eastAsia="zh-CN"/>
              </w:rPr>
              <w:t>0.2</w:t>
            </w:r>
          </w:p>
        </w:tc>
        <w:tc>
          <w:tcPr>
            <w:tcW w:w="1489" w:type="dxa"/>
            <w:vAlign w:val="center"/>
          </w:tcPr>
          <w:p w14:paraId="0E053DAC" w14:textId="77777777" w:rsidR="0037312E" w:rsidRDefault="0037312E" w:rsidP="003A603A">
            <w:pPr>
              <w:pStyle w:val="TAC"/>
              <w:rPr>
                <w:szCs w:val="18"/>
                <w:lang w:eastAsia="zh-CN"/>
              </w:rPr>
            </w:pPr>
            <w:r>
              <w:rPr>
                <w:rFonts w:cs="Arial" w:hint="eastAsia"/>
                <w:lang w:eastAsia="zh-CN"/>
              </w:rPr>
              <w:t>0</w:t>
            </w:r>
            <w:r>
              <w:rPr>
                <w:rFonts w:cs="Arial"/>
                <w:lang w:eastAsia="zh-CN"/>
              </w:rPr>
              <w:t>.2</w:t>
            </w:r>
          </w:p>
        </w:tc>
        <w:tc>
          <w:tcPr>
            <w:tcW w:w="1403" w:type="dxa"/>
            <w:vAlign w:val="center"/>
          </w:tcPr>
          <w:p w14:paraId="7A1B9E63" w14:textId="77777777" w:rsidR="0037312E" w:rsidRDefault="0037312E" w:rsidP="003A603A">
            <w:pPr>
              <w:pStyle w:val="TAC"/>
              <w:rPr>
                <w:lang w:eastAsia="zh-CN"/>
              </w:rPr>
            </w:pPr>
            <w:r>
              <w:rPr>
                <w:rFonts w:cs="Arial" w:hint="eastAsia"/>
                <w:lang w:eastAsia="zh-CN"/>
              </w:rPr>
              <w:t>0</w:t>
            </w:r>
            <w:r>
              <w:rPr>
                <w:rFonts w:cs="Arial"/>
                <w:lang w:eastAsia="zh-CN"/>
              </w:rPr>
              <w:t>.2</w:t>
            </w:r>
          </w:p>
        </w:tc>
        <w:tc>
          <w:tcPr>
            <w:tcW w:w="1403" w:type="dxa"/>
            <w:vAlign w:val="center"/>
          </w:tcPr>
          <w:p w14:paraId="109830EE" w14:textId="77777777" w:rsidR="0037312E" w:rsidRDefault="0037312E" w:rsidP="003A603A">
            <w:pPr>
              <w:pStyle w:val="TAC"/>
              <w:rPr>
                <w:szCs w:val="18"/>
                <w:lang w:eastAsia="zh-CN"/>
              </w:rPr>
            </w:pPr>
            <w:r>
              <w:rPr>
                <w:rFonts w:cs="Arial" w:hint="eastAsia"/>
                <w:lang w:eastAsia="zh-CN"/>
              </w:rPr>
              <w:t>0</w:t>
            </w:r>
            <w:r>
              <w:rPr>
                <w:rFonts w:cs="Arial"/>
                <w:lang w:eastAsia="zh-CN"/>
              </w:rPr>
              <w:t>.5</w:t>
            </w:r>
          </w:p>
        </w:tc>
      </w:tr>
      <w:tr w:rsidR="0037312E" w:rsidRPr="00CC1E91" w14:paraId="2963CFA0" w14:textId="77777777" w:rsidTr="003A603A">
        <w:trPr>
          <w:trHeight w:val="187"/>
          <w:jc w:val="center"/>
        </w:trPr>
        <w:tc>
          <w:tcPr>
            <w:tcW w:w="2155" w:type="dxa"/>
            <w:tcBorders>
              <w:bottom w:val="nil"/>
            </w:tcBorders>
            <w:shd w:val="clear" w:color="auto" w:fill="auto"/>
          </w:tcPr>
          <w:p w14:paraId="5F9D5DE8" w14:textId="77777777" w:rsidR="0037312E" w:rsidRPr="00EF5447" w:rsidRDefault="0037312E" w:rsidP="003A603A">
            <w:pPr>
              <w:pStyle w:val="TAC"/>
              <w:rPr>
                <w:rFonts w:eastAsia="MS Mincho" w:cs="Arial"/>
                <w:lang w:eastAsia="ja-JP"/>
              </w:rPr>
            </w:pPr>
            <w:r w:rsidRPr="00EF5447">
              <w:rPr>
                <w:rFonts w:eastAsia="MS Mincho" w:cs="Arial"/>
                <w:lang w:eastAsia="ja-JP"/>
              </w:rPr>
              <w:t>DC_1-7-20_n28</w:t>
            </w:r>
          </w:p>
        </w:tc>
        <w:tc>
          <w:tcPr>
            <w:tcW w:w="1488" w:type="dxa"/>
            <w:vAlign w:val="center"/>
          </w:tcPr>
          <w:p w14:paraId="33286BEB" w14:textId="77777777" w:rsidR="0037312E" w:rsidRPr="00EF5447" w:rsidRDefault="0037312E" w:rsidP="003A603A">
            <w:pPr>
              <w:pStyle w:val="TAC"/>
              <w:rPr>
                <w:rFonts w:eastAsia="MS Mincho" w:cs="Arial"/>
                <w:lang w:eastAsia="ja-JP"/>
              </w:rPr>
            </w:pPr>
            <w:r>
              <w:rPr>
                <w:rFonts w:cs="Arial"/>
                <w:lang w:eastAsia="zh-TW"/>
              </w:rPr>
              <w:t>-</w:t>
            </w:r>
          </w:p>
        </w:tc>
        <w:tc>
          <w:tcPr>
            <w:tcW w:w="1489" w:type="dxa"/>
            <w:vAlign w:val="center"/>
          </w:tcPr>
          <w:p w14:paraId="30C0D9A8"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716AE037" w14:textId="77777777" w:rsidR="0037312E" w:rsidRPr="00EF5447" w:rsidRDefault="0037312E" w:rsidP="003A603A">
            <w:pPr>
              <w:pStyle w:val="TAC"/>
              <w:rPr>
                <w:rFonts w:eastAsia="MS Mincho" w:cs="Arial"/>
                <w:lang w:eastAsia="ja-JP"/>
              </w:rPr>
            </w:pPr>
            <w:r w:rsidRPr="00EF5447">
              <w:rPr>
                <w:rFonts w:eastAsia="Malgun Gothic" w:cs="Arial"/>
                <w:lang w:eastAsia="ko-KR"/>
              </w:rPr>
              <w:t>0.2</w:t>
            </w:r>
          </w:p>
        </w:tc>
        <w:tc>
          <w:tcPr>
            <w:tcW w:w="1403" w:type="dxa"/>
            <w:vAlign w:val="center"/>
          </w:tcPr>
          <w:p w14:paraId="2C28842F"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65A29425" w14:textId="77777777" w:rsidTr="003A603A">
        <w:trPr>
          <w:trHeight w:val="187"/>
          <w:jc w:val="center"/>
        </w:trPr>
        <w:tc>
          <w:tcPr>
            <w:tcW w:w="2155" w:type="dxa"/>
            <w:tcBorders>
              <w:bottom w:val="nil"/>
            </w:tcBorders>
            <w:shd w:val="clear" w:color="auto" w:fill="auto"/>
          </w:tcPr>
          <w:p w14:paraId="7520EAB7" w14:textId="77777777" w:rsidR="0037312E" w:rsidRPr="00EF5447" w:rsidRDefault="0037312E" w:rsidP="003A603A">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AD95429" w14:textId="77777777" w:rsidR="0037312E" w:rsidRPr="00EF5447" w:rsidRDefault="0037312E" w:rsidP="003A603A">
            <w:pPr>
              <w:pStyle w:val="TAC"/>
              <w:rPr>
                <w:rFonts w:eastAsia="MS Mincho" w:cs="Arial"/>
                <w:lang w:eastAsia="ja-JP"/>
              </w:rPr>
            </w:pPr>
            <w:r>
              <w:rPr>
                <w:lang w:val="fi-FI"/>
              </w:rPr>
              <w:t>-</w:t>
            </w:r>
          </w:p>
        </w:tc>
        <w:tc>
          <w:tcPr>
            <w:tcW w:w="1489" w:type="dxa"/>
            <w:vAlign w:val="center"/>
          </w:tcPr>
          <w:p w14:paraId="4E7E6F1A"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637919DA" w14:textId="77777777" w:rsidR="0037312E" w:rsidRPr="00EF5447" w:rsidRDefault="0037312E" w:rsidP="003A603A">
            <w:pPr>
              <w:pStyle w:val="TAC"/>
              <w:rPr>
                <w:rFonts w:eastAsia="MS Mincho" w:cs="Arial"/>
                <w:lang w:eastAsia="ja-JP"/>
              </w:rPr>
            </w:pPr>
            <w:r>
              <w:rPr>
                <w:szCs w:val="18"/>
              </w:rPr>
              <w:t>-</w:t>
            </w:r>
          </w:p>
        </w:tc>
        <w:tc>
          <w:tcPr>
            <w:tcW w:w="1403" w:type="dxa"/>
            <w:vAlign w:val="center"/>
          </w:tcPr>
          <w:p w14:paraId="37E19F21"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61EAEFF4" w14:textId="77777777" w:rsidTr="003A603A">
        <w:trPr>
          <w:trHeight w:val="187"/>
          <w:jc w:val="center"/>
        </w:trPr>
        <w:tc>
          <w:tcPr>
            <w:tcW w:w="2155" w:type="dxa"/>
            <w:tcBorders>
              <w:bottom w:val="single" w:sz="4" w:space="0" w:color="auto"/>
            </w:tcBorders>
            <w:shd w:val="clear" w:color="auto" w:fill="auto"/>
          </w:tcPr>
          <w:p w14:paraId="64B7A13D" w14:textId="77777777" w:rsidR="0037312E" w:rsidRDefault="0037312E" w:rsidP="003A603A">
            <w:pPr>
              <w:pStyle w:val="TAC"/>
              <w:rPr>
                <w:ins w:id="109" w:author="ZTE-Ma Zhifeng" w:date="2023-04-05T17:20:00Z"/>
                <w:rFonts w:eastAsia="MS Mincho" w:cs="Arial"/>
                <w:lang w:eastAsia="ja-JP"/>
              </w:rPr>
            </w:pPr>
            <w:r w:rsidRPr="00EF5447">
              <w:rPr>
                <w:rFonts w:eastAsia="MS Mincho" w:cs="Arial"/>
                <w:lang w:eastAsia="ja-JP"/>
              </w:rPr>
              <w:t>DC_1-7-20_n78</w:t>
            </w:r>
          </w:p>
          <w:p w14:paraId="291A4382" w14:textId="538E4250" w:rsidR="002A1624" w:rsidRPr="00EF5447" w:rsidRDefault="002A1624" w:rsidP="003A603A">
            <w:pPr>
              <w:pStyle w:val="TAC"/>
              <w:rPr>
                <w:rFonts w:cs="Arial"/>
              </w:rPr>
            </w:pPr>
            <w:ins w:id="110" w:author="ZTE-Ma Zhifeng" w:date="2023-04-05T17:21:00Z">
              <w:r w:rsidRPr="00EF5447">
                <w:rPr>
                  <w:rFonts w:eastAsia="MS Mincho" w:cs="Arial"/>
                  <w:lang w:eastAsia="ja-JP"/>
                </w:rPr>
                <w:t>DC_1-</w:t>
              </w:r>
              <w:r>
                <w:rPr>
                  <w:rFonts w:eastAsia="MS Mincho" w:cs="Arial"/>
                  <w:lang w:eastAsia="ja-JP"/>
                </w:rPr>
                <w:t>1-</w:t>
              </w:r>
              <w:r w:rsidRPr="00EF5447">
                <w:rPr>
                  <w:rFonts w:eastAsia="MS Mincho" w:cs="Arial"/>
                  <w:lang w:eastAsia="ja-JP"/>
                </w:rPr>
                <w:t>7-20_n78</w:t>
              </w:r>
            </w:ins>
          </w:p>
        </w:tc>
        <w:tc>
          <w:tcPr>
            <w:tcW w:w="1488" w:type="dxa"/>
            <w:vAlign w:val="center"/>
          </w:tcPr>
          <w:p w14:paraId="6F9C9390" w14:textId="77777777" w:rsidR="0037312E" w:rsidRPr="00EF5447" w:rsidRDefault="0037312E" w:rsidP="003A603A">
            <w:pPr>
              <w:pStyle w:val="TAC"/>
              <w:rPr>
                <w:rFonts w:cs="Arial"/>
              </w:rPr>
            </w:pPr>
            <w:r>
              <w:rPr>
                <w:rFonts w:cs="Arial"/>
                <w:lang w:eastAsia="zh-CN"/>
              </w:rPr>
              <w:t>0.2</w:t>
            </w:r>
          </w:p>
        </w:tc>
        <w:tc>
          <w:tcPr>
            <w:tcW w:w="1489" w:type="dxa"/>
            <w:vAlign w:val="center"/>
          </w:tcPr>
          <w:p w14:paraId="64D5E423"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7C9DF10C"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52354D7F"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2841B5E9" w14:textId="77777777" w:rsidTr="003A603A">
        <w:trPr>
          <w:trHeight w:val="187"/>
          <w:jc w:val="center"/>
        </w:trPr>
        <w:tc>
          <w:tcPr>
            <w:tcW w:w="2155" w:type="dxa"/>
            <w:tcBorders>
              <w:bottom w:val="single" w:sz="4" w:space="0" w:color="auto"/>
            </w:tcBorders>
            <w:shd w:val="clear" w:color="auto" w:fill="auto"/>
          </w:tcPr>
          <w:p w14:paraId="0D045649" w14:textId="77777777" w:rsidR="0037312E" w:rsidRPr="00EF5447" w:rsidRDefault="0037312E" w:rsidP="003A603A">
            <w:pPr>
              <w:pStyle w:val="TAC"/>
              <w:rPr>
                <w:rFonts w:eastAsia="MS Mincho" w:cs="Arial"/>
                <w:lang w:eastAsia="ja-JP"/>
              </w:rPr>
            </w:pPr>
            <w:r w:rsidRPr="00434D4C">
              <w:rPr>
                <w:rFonts w:eastAsia="MS Mincho" w:cs="Arial"/>
                <w:lang w:eastAsia="ja-JP"/>
              </w:rPr>
              <w:t>DC_1-7-26_n78</w:t>
            </w:r>
          </w:p>
        </w:tc>
        <w:tc>
          <w:tcPr>
            <w:tcW w:w="1488" w:type="dxa"/>
            <w:vAlign w:val="center"/>
          </w:tcPr>
          <w:p w14:paraId="7A6EDE8C" w14:textId="77777777" w:rsidR="0037312E" w:rsidRDefault="0037312E" w:rsidP="003A603A">
            <w:pPr>
              <w:pStyle w:val="TAC"/>
              <w:rPr>
                <w:rFonts w:cs="Arial"/>
                <w:lang w:eastAsia="zh-CN"/>
              </w:rPr>
            </w:pPr>
            <w:r>
              <w:rPr>
                <w:rFonts w:cs="Arial"/>
                <w:lang w:eastAsia="zh-CN"/>
              </w:rPr>
              <w:t>0.2</w:t>
            </w:r>
          </w:p>
        </w:tc>
        <w:tc>
          <w:tcPr>
            <w:tcW w:w="1489" w:type="dxa"/>
            <w:vAlign w:val="center"/>
          </w:tcPr>
          <w:p w14:paraId="0A5C8B43" w14:textId="77777777" w:rsidR="0037312E" w:rsidRDefault="0037312E" w:rsidP="003A603A">
            <w:pPr>
              <w:pStyle w:val="TAC"/>
              <w:rPr>
                <w:rFonts w:cs="Arial"/>
                <w:lang w:eastAsia="zh-CN"/>
              </w:rPr>
            </w:pPr>
            <w:r>
              <w:rPr>
                <w:rFonts w:cs="Arial"/>
                <w:lang w:eastAsia="zh-CN"/>
              </w:rPr>
              <w:t>0.2</w:t>
            </w:r>
          </w:p>
        </w:tc>
        <w:tc>
          <w:tcPr>
            <w:tcW w:w="1403" w:type="dxa"/>
            <w:vAlign w:val="center"/>
          </w:tcPr>
          <w:p w14:paraId="1B573A1F" w14:textId="77777777" w:rsidR="0037312E" w:rsidRDefault="0037312E" w:rsidP="003A603A">
            <w:pPr>
              <w:pStyle w:val="TAC"/>
              <w:rPr>
                <w:rFonts w:cs="Arial"/>
                <w:lang w:eastAsia="zh-CN"/>
              </w:rPr>
            </w:pPr>
            <w:r>
              <w:rPr>
                <w:rFonts w:cs="Arial"/>
                <w:lang w:eastAsia="zh-CN"/>
              </w:rPr>
              <w:t>0.2</w:t>
            </w:r>
          </w:p>
        </w:tc>
        <w:tc>
          <w:tcPr>
            <w:tcW w:w="1403" w:type="dxa"/>
            <w:vAlign w:val="center"/>
          </w:tcPr>
          <w:p w14:paraId="7C5D7440" w14:textId="77777777" w:rsidR="0037312E" w:rsidRDefault="0037312E" w:rsidP="003A603A">
            <w:pPr>
              <w:pStyle w:val="TAC"/>
              <w:rPr>
                <w:rFonts w:cs="Arial"/>
                <w:lang w:eastAsia="zh-CN"/>
              </w:rPr>
            </w:pPr>
            <w:r>
              <w:rPr>
                <w:rFonts w:cs="Arial"/>
                <w:lang w:eastAsia="zh-CN"/>
              </w:rPr>
              <w:t>0.5</w:t>
            </w:r>
          </w:p>
        </w:tc>
      </w:tr>
      <w:tr w:rsidR="0037312E" w14:paraId="0A374E0E" w14:textId="77777777" w:rsidTr="003A603A">
        <w:trPr>
          <w:trHeight w:val="187"/>
          <w:jc w:val="center"/>
        </w:trPr>
        <w:tc>
          <w:tcPr>
            <w:tcW w:w="2155" w:type="dxa"/>
            <w:tcBorders>
              <w:bottom w:val="single" w:sz="4" w:space="0" w:color="auto"/>
            </w:tcBorders>
            <w:shd w:val="clear" w:color="auto" w:fill="auto"/>
          </w:tcPr>
          <w:p w14:paraId="7BEC6C74" w14:textId="77777777" w:rsidR="0037312E" w:rsidRPr="00EF5447" w:rsidRDefault="0037312E" w:rsidP="003A603A">
            <w:pPr>
              <w:pStyle w:val="TAC"/>
              <w:rPr>
                <w:rFonts w:eastAsia="MS Mincho" w:cs="Arial"/>
                <w:lang w:eastAsia="ja-JP"/>
              </w:rPr>
            </w:pPr>
            <w:r w:rsidRPr="00004F35">
              <w:rPr>
                <w:rFonts w:eastAsia="MS Mincho" w:cs="Arial"/>
                <w:lang w:eastAsia="ja-JP"/>
              </w:rPr>
              <w:t>DC_1-7_n26-n78</w:t>
            </w:r>
          </w:p>
        </w:tc>
        <w:tc>
          <w:tcPr>
            <w:tcW w:w="1488" w:type="dxa"/>
            <w:vAlign w:val="center"/>
          </w:tcPr>
          <w:p w14:paraId="3809A2EA" w14:textId="77777777" w:rsidR="0037312E" w:rsidRDefault="0037312E" w:rsidP="003A603A">
            <w:pPr>
              <w:pStyle w:val="TAC"/>
              <w:rPr>
                <w:rFonts w:cs="Arial"/>
                <w:lang w:eastAsia="ko-KR"/>
              </w:rPr>
            </w:pPr>
            <w:r>
              <w:rPr>
                <w:rFonts w:cs="Arial" w:hint="eastAsia"/>
                <w:lang w:eastAsia="ko-KR"/>
              </w:rPr>
              <w:t>0.2</w:t>
            </w:r>
          </w:p>
        </w:tc>
        <w:tc>
          <w:tcPr>
            <w:tcW w:w="1489" w:type="dxa"/>
            <w:vAlign w:val="center"/>
          </w:tcPr>
          <w:p w14:paraId="64BBBFC0" w14:textId="77777777" w:rsidR="0037312E" w:rsidRDefault="0037312E" w:rsidP="003A603A">
            <w:pPr>
              <w:pStyle w:val="TAC"/>
              <w:rPr>
                <w:rFonts w:cs="Arial"/>
                <w:lang w:eastAsia="ko-KR"/>
              </w:rPr>
            </w:pPr>
            <w:r>
              <w:rPr>
                <w:rFonts w:cs="Arial" w:hint="eastAsia"/>
                <w:lang w:eastAsia="ko-KR"/>
              </w:rPr>
              <w:t>0.2</w:t>
            </w:r>
          </w:p>
        </w:tc>
        <w:tc>
          <w:tcPr>
            <w:tcW w:w="1403" w:type="dxa"/>
            <w:vAlign w:val="center"/>
          </w:tcPr>
          <w:p w14:paraId="11B8134D" w14:textId="77777777" w:rsidR="0037312E" w:rsidRDefault="0037312E" w:rsidP="003A603A">
            <w:pPr>
              <w:pStyle w:val="TAC"/>
              <w:rPr>
                <w:rFonts w:cs="Arial"/>
                <w:lang w:eastAsia="ko-KR"/>
              </w:rPr>
            </w:pPr>
            <w:r>
              <w:rPr>
                <w:rFonts w:cs="Arial" w:hint="eastAsia"/>
                <w:lang w:eastAsia="ko-KR"/>
              </w:rPr>
              <w:t>0.2</w:t>
            </w:r>
          </w:p>
        </w:tc>
        <w:tc>
          <w:tcPr>
            <w:tcW w:w="1403" w:type="dxa"/>
            <w:vAlign w:val="center"/>
          </w:tcPr>
          <w:p w14:paraId="5DC92FB0" w14:textId="77777777" w:rsidR="0037312E" w:rsidRDefault="0037312E" w:rsidP="003A603A">
            <w:pPr>
              <w:pStyle w:val="TAC"/>
              <w:rPr>
                <w:rFonts w:cs="Arial"/>
                <w:lang w:eastAsia="ko-KR"/>
              </w:rPr>
            </w:pPr>
            <w:r>
              <w:rPr>
                <w:rFonts w:cs="Arial" w:hint="eastAsia"/>
                <w:lang w:eastAsia="ko-KR"/>
              </w:rPr>
              <w:t>0.5</w:t>
            </w:r>
          </w:p>
        </w:tc>
      </w:tr>
      <w:tr w:rsidR="0037312E" w:rsidRPr="00CC1E91" w14:paraId="3D5EFA4E" w14:textId="77777777" w:rsidTr="003A603A">
        <w:trPr>
          <w:trHeight w:val="187"/>
          <w:jc w:val="center"/>
        </w:trPr>
        <w:tc>
          <w:tcPr>
            <w:tcW w:w="2155" w:type="dxa"/>
            <w:tcBorders>
              <w:top w:val="single" w:sz="4" w:space="0" w:color="auto"/>
              <w:bottom w:val="single" w:sz="4" w:space="0" w:color="auto"/>
            </w:tcBorders>
            <w:shd w:val="clear" w:color="auto" w:fill="auto"/>
          </w:tcPr>
          <w:p w14:paraId="06BA1DC5" w14:textId="77777777" w:rsidR="0037312E" w:rsidRPr="00EF5447" w:rsidRDefault="0037312E" w:rsidP="003A603A">
            <w:pPr>
              <w:pStyle w:val="TAC"/>
            </w:pPr>
            <w:r>
              <w:t>DC_1-7-28_n3</w:t>
            </w:r>
          </w:p>
        </w:tc>
        <w:tc>
          <w:tcPr>
            <w:tcW w:w="1488" w:type="dxa"/>
            <w:vAlign w:val="center"/>
          </w:tcPr>
          <w:p w14:paraId="2D14C843" w14:textId="77777777" w:rsidR="0037312E" w:rsidRPr="00EF5447" w:rsidRDefault="0037312E" w:rsidP="003A603A">
            <w:pPr>
              <w:pStyle w:val="TAC"/>
              <w:rPr>
                <w:rFonts w:eastAsia="MS Mincho"/>
                <w:lang w:eastAsia="ja-JP"/>
              </w:rPr>
            </w:pPr>
            <w:r>
              <w:rPr>
                <w:rFonts w:eastAsia="Malgun Gothic"/>
                <w:szCs w:val="18"/>
                <w:lang w:eastAsia="ko-KR"/>
              </w:rPr>
              <w:t>-</w:t>
            </w:r>
          </w:p>
        </w:tc>
        <w:tc>
          <w:tcPr>
            <w:tcW w:w="1489" w:type="dxa"/>
            <w:vAlign w:val="center"/>
          </w:tcPr>
          <w:p w14:paraId="115386F0" w14:textId="77777777" w:rsidR="0037312E" w:rsidRPr="00CC1E91" w:rsidRDefault="0037312E" w:rsidP="003A603A">
            <w:pPr>
              <w:pStyle w:val="TAC"/>
              <w:rPr>
                <w:lang w:eastAsia="zh-CN"/>
              </w:rPr>
            </w:pPr>
            <w:r>
              <w:rPr>
                <w:rFonts w:hint="eastAsia"/>
                <w:lang w:eastAsia="zh-CN"/>
              </w:rPr>
              <w:t>-</w:t>
            </w:r>
          </w:p>
        </w:tc>
        <w:tc>
          <w:tcPr>
            <w:tcW w:w="1403" w:type="dxa"/>
            <w:vAlign w:val="center"/>
          </w:tcPr>
          <w:p w14:paraId="4C6C5B6F" w14:textId="77777777" w:rsidR="0037312E" w:rsidRPr="00EF5447" w:rsidRDefault="0037312E" w:rsidP="003A603A">
            <w:pPr>
              <w:pStyle w:val="TAC"/>
              <w:rPr>
                <w:rFonts w:eastAsia="MS Mincho"/>
                <w:lang w:eastAsia="ja-JP"/>
              </w:rPr>
            </w:pPr>
            <w:r w:rsidRPr="00E062F1">
              <w:rPr>
                <w:szCs w:val="18"/>
                <w:lang w:eastAsia="ja-JP"/>
              </w:rPr>
              <w:t>0.2</w:t>
            </w:r>
          </w:p>
        </w:tc>
        <w:tc>
          <w:tcPr>
            <w:tcW w:w="1403" w:type="dxa"/>
            <w:vAlign w:val="center"/>
          </w:tcPr>
          <w:p w14:paraId="73FC9EA4" w14:textId="77777777" w:rsidR="0037312E" w:rsidRPr="00CC1E91" w:rsidRDefault="0037312E" w:rsidP="003A603A">
            <w:pPr>
              <w:pStyle w:val="TAC"/>
              <w:rPr>
                <w:lang w:eastAsia="zh-CN"/>
              </w:rPr>
            </w:pPr>
            <w:r>
              <w:rPr>
                <w:rFonts w:hint="eastAsia"/>
                <w:lang w:eastAsia="zh-CN"/>
              </w:rPr>
              <w:t>-</w:t>
            </w:r>
          </w:p>
        </w:tc>
      </w:tr>
      <w:tr w:rsidR="0037312E" w:rsidRPr="00CC1E91" w14:paraId="5D339DD6" w14:textId="77777777" w:rsidTr="003A603A">
        <w:trPr>
          <w:trHeight w:val="187"/>
          <w:jc w:val="center"/>
        </w:trPr>
        <w:tc>
          <w:tcPr>
            <w:tcW w:w="2155" w:type="dxa"/>
            <w:tcBorders>
              <w:bottom w:val="nil"/>
            </w:tcBorders>
            <w:shd w:val="clear" w:color="auto" w:fill="auto"/>
          </w:tcPr>
          <w:p w14:paraId="7FB55E92" w14:textId="77777777" w:rsidR="0037312E" w:rsidRPr="00EF5447" w:rsidRDefault="0037312E" w:rsidP="003A603A">
            <w:pPr>
              <w:pStyle w:val="TAC"/>
              <w:rPr>
                <w:rFonts w:cs="Arial"/>
              </w:rPr>
            </w:pPr>
            <w:r w:rsidRPr="00EF5447">
              <w:rPr>
                <w:rFonts w:eastAsia="Malgun Gothic" w:cs="Arial"/>
                <w:szCs w:val="18"/>
                <w:lang w:eastAsia="ko-KR"/>
              </w:rPr>
              <w:t>DC_1-7-28_n5</w:t>
            </w:r>
          </w:p>
        </w:tc>
        <w:tc>
          <w:tcPr>
            <w:tcW w:w="1488" w:type="dxa"/>
            <w:vAlign w:val="center"/>
          </w:tcPr>
          <w:p w14:paraId="6BF9F7E1" w14:textId="77777777" w:rsidR="0037312E" w:rsidRPr="00EF5447" w:rsidRDefault="0037312E" w:rsidP="003A603A">
            <w:pPr>
              <w:pStyle w:val="TAC"/>
              <w:rPr>
                <w:rFonts w:eastAsia="MS Mincho" w:cs="Arial"/>
                <w:lang w:eastAsia="ja-JP"/>
              </w:rPr>
            </w:pPr>
            <w:r>
              <w:rPr>
                <w:rFonts w:eastAsia="Malgun Gothic" w:cs="Arial"/>
                <w:szCs w:val="18"/>
                <w:lang w:eastAsia="ko-KR"/>
              </w:rPr>
              <w:t>-</w:t>
            </w:r>
          </w:p>
        </w:tc>
        <w:tc>
          <w:tcPr>
            <w:tcW w:w="1489" w:type="dxa"/>
            <w:vAlign w:val="center"/>
          </w:tcPr>
          <w:p w14:paraId="6FA761DB"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0361F6CA" w14:textId="77777777" w:rsidR="0037312E" w:rsidRPr="00EF5447" w:rsidRDefault="0037312E" w:rsidP="003A603A">
            <w:pPr>
              <w:pStyle w:val="TAC"/>
              <w:rPr>
                <w:rFonts w:eastAsia="MS Mincho" w:cs="Arial"/>
                <w:lang w:eastAsia="ja-JP"/>
              </w:rPr>
            </w:pPr>
            <w:r w:rsidRPr="00EF5447">
              <w:rPr>
                <w:rFonts w:cs="Arial"/>
                <w:szCs w:val="18"/>
                <w:lang w:eastAsia="ja-JP"/>
              </w:rPr>
              <w:t>0.2</w:t>
            </w:r>
          </w:p>
        </w:tc>
        <w:tc>
          <w:tcPr>
            <w:tcW w:w="1403" w:type="dxa"/>
            <w:vAlign w:val="center"/>
          </w:tcPr>
          <w:p w14:paraId="604549F8"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60E602AD" w14:textId="77777777" w:rsidTr="003A603A">
        <w:trPr>
          <w:trHeight w:val="187"/>
          <w:jc w:val="center"/>
        </w:trPr>
        <w:tc>
          <w:tcPr>
            <w:tcW w:w="2155" w:type="dxa"/>
            <w:tcBorders>
              <w:bottom w:val="single" w:sz="4" w:space="0" w:color="auto"/>
            </w:tcBorders>
          </w:tcPr>
          <w:p w14:paraId="203B066B" w14:textId="77777777" w:rsidR="0037312E" w:rsidRPr="00EF5447" w:rsidRDefault="0037312E" w:rsidP="003A603A">
            <w:pPr>
              <w:pStyle w:val="TAC"/>
              <w:rPr>
                <w:rFonts w:cs="Arial"/>
              </w:rPr>
            </w:pPr>
            <w:r w:rsidRPr="00EF5447">
              <w:rPr>
                <w:rFonts w:cs="Arial"/>
                <w:szCs w:val="18"/>
                <w:lang w:eastAsia="zh-CN"/>
              </w:rPr>
              <w:t>DC_1-7-28_n7</w:t>
            </w:r>
          </w:p>
        </w:tc>
        <w:tc>
          <w:tcPr>
            <w:tcW w:w="1488" w:type="dxa"/>
            <w:vAlign w:val="center"/>
          </w:tcPr>
          <w:p w14:paraId="1371EB06" w14:textId="77777777" w:rsidR="0037312E" w:rsidRPr="00EF5447" w:rsidRDefault="0037312E" w:rsidP="003A603A">
            <w:pPr>
              <w:pStyle w:val="TAC"/>
              <w:rPr>
                <w:rFonts w:eastAsia="MS Mincho" w:cs="Arial"/>
                <w:lang w:eastAsia="ja-JP"/>
              </w:rPr>
            </w:pPr>
            <w:r>
              <w:rPr>
                <w:rFonts w:eastAsia="Malgun Gothic" w:cs="Arial"/>
                <w:szCs w:val="18"/>
                <w:lang w:eastAsia="ko-KR"/>
              </w:rPr>
              <w:t>-</w:t>
            </w:r>
          </w:p>
        </w:tc>
        <w:tc>
          <w:tcPr>
            <w:tcW w:w="1489" w:type="dxa"/>
            <w:vAlign w:val="center"/>
          </w:tcPr>
          <w:p w14:paraId="145208D8"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2A29FAC5" w14:textId="77777777" w:rsidR="0037312E" w:rsidRPr="00EF5447" w:rsidRDefault="0037312E" w:rsidP="003A603A">
            <w:pPr>
              <w:pStyle w:val="TAC"/>
              <w:rPr>
                <w:rFonts w:eastAsia="MS Mincho" w:cs="Arial"/>
                <w:lang w:eastAsia="ja-JP"/>
              </w:rPr>
            </w:pPr>
            <w:r w:rsidRPr="00EF5447">
              <w:rPr>
                <w:rFonts w:cs="Arial"/>
                <w:szCs w:val="18"/>
                <w:lang w:eastAsia="ja-JP"/>
              </w:rPr>
              <w:t>0.2</w:t>
            </w:r>
          </w:p>
        </w:tc>
        <w:tc>
          <w:tcPr>
            <w:tcW w:w="1403" w:type="dxa"/>
            <w:vAlign w:val="center"/>
          </w:tcPr>
          <w:p w14:paraId="2786292A" w14:textId="77777777" w:rsidR="0037312E" w:rsidRPr="00CC1E91" w:rsidRDefault="0037312E" w:rsidP="003A603A">
            <w:pPr>
              <w:pStyle w:val="TAC"/>
              <w:rPr>
                <w:rFonts w:cs="Arial"/>
                <w:lang w:eastAsia="zh-CN"/>
              </w:rPr>
            </w:pPr>
            <w:r>
              <w:rPr>
                <w:rFonts w:cs="Arial" w:hint="eastAsia"/>
                <w:lang w:eastAsia="zh-CN"/>
              </w:rPr>
              <w:t>-</w:t>
            </w:r>
          </w:p>
        </w:tc>
      </w:tr>
      <w:tr w:rsidR="0037312E" w:rsidRPr="00CC1E91" w14:paraId="230DA5CE" w14:textId="77777777" w:rsidTr="003A603A">
        <w:trPr>
          <w:trHeight w:val="187"/>
          <w:jc w:val="center"/>
        </w:trPr>
        <w:tc>
          <w:tcPr>
            <w:tcW w:w="2155" w:type="dxa"/>
            <w:tcBorders>
              <w:bottom w:val="single" w:sz="4" w:space="0" w:color="auto"/>
            </w:tcBorders>
          </w:tcPr>
          <w:p w14:paraId="73019F8E" w14:textId="77777777" w:rsidR="0037312E" w:rsidRPr="00EF5447" w:rsidRDefault="0037312E" w:rsidP="003A603A">
            <w:pPr>
              <w:pStyle w:val="TAC"/>
              <w:rPr>
                <w:rFonts w:cs="Arial"/>
                <w:szCs w:val="18"/>
                <w:lang w:eastAsia="zh-CN"/>
              </w:rPr>
            </w:pPr>
            <w:r>
              <w:rPr>
                <w:rFonts w:eastAsia="Malgun Gothic"/>
                <w:lang w:eastAsia="ko-KR"/>
              </w:rPr>
              <w:t>DC_1-7-28_n20</w:t>
            </w:r>
          </w:p>
        </w:tc>
        <w:tc>
          <w:tcPr>
            <w:tcW w:w="1488" w:type="dxa"/>
            <w:vAlign w:val="center"/>
          </w:tcPr>
          <w:p w14:paraId="2052FC54" w14:textId="77777777" w:rsidR="0037312E" w:rsidRDefault="0037312E" w:rsidP="003A603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AA6F22B" w14:textId="77777777" w:rsidR="0037312E" w:rsidRDefault="0037312E" w:rsidP="003A603A">
            <w:pPr>
              <w:pStyle w:val="TAC"/>
              <w:rPr>
                <w:rFonts w:cs="Arial"/>
                <w:lang w:eastAsia="zh-CN"/>
              </w:rPr>
            </w:pPr>
            <w:r>
              <w:rPr>
                <w:rFonts w:cs="Arial"/>
                <w:lang w:eastAsia="zh-CN"/>
              </w:rPr>
              <w:t>-</w:t>
            </w:r>
          </w:p>
        </w:tc>
        <w:tc>
          <w:tcPr>
            <w:tcW w:w="1403" w:type="dxa"/>
            <w:vAlign w:val="center"/>
          </w:tcPr>
          <w:p w14:paraId="61A51251" w14:textId="77777777" w:rsidR="0037312E" w:rsidRPr="00EF5447" w:rsidRDefault="0037312E" w:rsidP="003A603A">
            <w:pPr>
              <w:pStyle w:val="TAC"/>
              <w:rPr>
                <w:rFonts w:cs="Arial"/>
                <w:szCs w:val="18"/>
                <w:lang w:eastAsia="ja-JP"/>
              </w:rPr>
            </w:pPr>
            <w:r>
              <w:rPr>
                <w:rFonts w:cs="Arial"/>
                <w:szCs w:val="18"/>
                <w:lang w:eastAsia="ja-JP"/>
              </w:rPr>
              <w:t>0.2</w:t>
            </w:r>
          </w:p>
        </w:tc>
        <w:tc>
          <w:tcPr>
            <w:tcW w:w="1403" w:type="dxa"/>
            <w:vAlign w:val="center"/>
          </w:tcPr>
          <w:p w14:paraId="14BC9E32" w14:textId="77777777" w:rsidR="0037312E" w:rsidRDefault="0037312E" w:rsidP="003A603A">
            <w:pPr>
              <w:pStyle w:val="TAC"/>
              <w:rPr>
                <w:rFonts w:cs="Arial"/>
                <w:lang w:eastAsia="zh-CN"/>
              </w:rPr>
            </w:pPr>
            <w:r>
              <w:rPr>
                <w:rFonts w:cs="Arial"/>
                <w:lang w:eastAsia="zh-CN"/>
              </w:rPr>
              <w:t>0.2</w:t>
            </w:r>
          </w:p>
        </w:tc>
      </w:tr>
      <w:tr w:rsidR="0037312E" w:rsidRPr="00CC1E91" w14:paraId="79E1F473" w14:textId="77777777" w:rsidTr="003A603A">
        <w:trPr>
          <w:trHeight w:val="187"/>
          <w:jc w:val="center"/>
        </w:trPr>
        <w:tc>
          <w:tcPr>
            <w:tcW w:w="2155" w:type="dxa"/>
            <w:tcBorders>
              <w:bottom w:val="single" w:sz="4" w:space="0" w:color="auto"/>
            </w:tcBorders>
          </w:tcPr>
          <w:p w14:paraId="5D9E87CE" w14:textId="77777777" w:rsidR="0037312E" w:rsidRPr="00EF5447" w:rsidRDefault="0037312E" w:rsidP="003A603A">
            <w:pPr>
              <w:pStyle w:val="TAC"/>
              <w:rPr>
                <w:rFonts w:cs="Arial"/>
                <w:szCs w:val="18"/>
                <w:lang w:eastAsia="zh-CN"/>
              </w:rPr>
            </w:pPr>
            <w:r>
              <w:rPr>
                <w:rFonts w:cs="Arial"/>
                <w:szCs w:val="18"/>
                <w:lang w:eastAsia="zh-CN"/>
              </w:rPr>
              <w:t>DC_1-7-28_n38</w:t>
            </w:r>
          </w:p>
        </w:tc>
        <w:tc>
          <w:tcPr>
            <w:tcW w:w="1488" w:type="dxa"/>
            <w:vAlign w:val="center"/>
          </w:tcPr>
          <w:p w14:paraId="25CCDDFA" w14:textId="77777777" w:rsidR="0037312E" w:rsidRDefault="0037312E" w:rsidP="003A603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F6C8820" w14:textId="77777777" w:rsidR="0037312E" w:rsidRDefault="0037312E" w:rsidP="003A603A">
            <w:pPr>
              <w:pStyle w:val="TAC"/>
              <w:rPr>
                <w:rFonts w:cs="Arial"/>
                <w:lang w:eastAsia="zh-CN"/>
              </w:rPr>
            </w:pPr>
            <w:r>
              <w:rPr>
                <w:rFonts w:cs="Arial"/>
                <w:lang w:eastAsia="zh-CN"/>
              </w:rPr>
              <w:t>-</w:t>
            </w:r>
          </w:p>
        </w:tc>
        <w:tc>
          <w:tcPr>
            <w:tcW w:w="1403" w:type="dxa"/>
            <w:vAlign w:val="center"/>
          </w:tcPr>
          <w:p w14:paraId="41AF1854" w14:textId="77777777" w:rsidR="0037312E" w:rsidRPr="00EF5447" w:rsidRDefault="0037312E" w:rsidP="003A603A">
            <w:pPr>
              <w:pStyle w:val="TAC"/>
              <w:rPr>
                <w:rFonts w:cs="Arial"/>
                <w:szCs w:val="18"/>
                <w:lang w:eastAsia="ja-JP"/>
              </w:rPr>
            </w:pPr>
            <w:r>
              <w:rPr>
                <w:rFonts w:cs="Arial"/>
                <w:szCs w:val="18"/>
                <w:lang w:eastAsia="ja-JP"/>
              </w:rPr>
              <w:t>0.2</w:t>
            </w:r>
          </w:p>
        </w:tc>
        <w:tc>
          <w:tcPr>
            <w:tcW w:w="1403" w:type="dxa"/>
            <w:vAlign w:val="center"/>
          </w:tcPr>
          <w:p w14:paraId="75452D26" w14:textId="77777777" w:rsidR="0037312E" w:rsidRDefault="0037312E" w:rsidP="003A603A">
            <w:pPr>
              <w:pStyle w:val="TAC"/>
              <w:rPr>
                <w:rFonts w:cs="Arial"/>
                <w:lang w:eastAsia="zh-CN"/>
              </w:rPr>
            </w:pPr>
            <w:r>
              <w:rPr>
                <w:rFonts w:cs="Arial"/>
                <w:lang w:eastAsia="zh-CN"/>
              </w:rPr>
              <w:t>-</w:t>
            </w:r>
          </w:p>
        </w:tc>
      </w:tr>
      <w:tr w:rsidR="0037312E" w:rsidRPr="00EF5447" w14:paraId="72AAD280" w14:textId="77777777" w:rsidTr="003A603A">
        <w:trPr>
          <w:trHeight w:val="187"/>
          <w:jc w:val="center"/>
        </w:trPr>
        <w:tc>
          <w:tcPr>
            <w:tcW w:w="2155" w:type="dxa"/>
            <w:tcBorders>
              <w:bottom w:val="nil"/>
            </w:tcBorders>
            <w:shd w:val="clear" w:color="auto" w:fill="auto"/>
          </w:tcPr>
          <w:p w14:paraId="6C6BE479" w14:textId="77777777" w:rsidR="0037312E" w:rsidRPr="00EF5447" w:rsidRDefault="0037312E" w:rsidP="003A603A">
            <w:pPr>
              <w:pStyle w:val="TAC"/>
              <w:rPr>
                <w:rFonts w:cs="Arial"/>
                <w:szCs w:val="18"/>
                <w:lang w:eastAsia="zh-CN"/>
              </w:rPr>
            </w:pPr>
            <w:r w:rsidRPr="00EF5447">
              <w:rPr>
                <w:rFonts w:eastAsia="Malgun Gothic"/>
                <w:lang w:eastAsia="ko-KR"/>
              </w:rPr>
              <w:t>DC_1-7-28_n40</w:t>
            </w:r>
          </w:p>
        </w:tc>
        <w:tc>
          <w:tcPr>
            <w:tcW w:w="1488" w:type="dxa"/>
            <w:vAlign w:val="center"/>
          </w:tcPr>
          <w:p w14:paraId="0228EA2D" w14:textId="77777777" w:rsidR="0037312E" w:rsidRPr="00EF5447" w:rsidRDefault="0037312E" w:rsidP="003A603A">
            <w:pPr>
              <w:pStyle w:val="TAC"/>
              <w:rPr>
                <w:rFonts w:eastAsia="Malgun Gothic" w:cs="Arial"/>
                <w:szCs w:val="18"/>
                <w:lang w:eastAsia="ko-KR"/>
              </w:rPr>
            </w:pPr>
            <w:r>
              <w:rPr>
                <w:rFonts w:cs="Arial"/>
                <w:lang w:eastAsia="fi-FI"/>
              </w:rPr>
              <w:t>-</w:t>
            </w:r>
          </w:p>
        </w:tc>
        <w:tc>
          <w:tcPr>
            <w:tcW w:w="1489" w:type="dxa"/>
            <w:vAlign w:val="center"/>
          </w:tcPr>
          <w:p w14:paraId="76AC6955"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F51C96E" w14:textId="77777777" w:rsidR="0037312E" w:rsidRPr="00EF5447" w:rsidRDefault="0037312E" w:rsidP="003A603A">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FA972EE"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.8</w:t>
            </w:r>
          </w:p>
        </w:tc>
      </w:tr>
      <w:tr w:rsidR="0037312E" w:rsidRPr="00EF5447" w14:paraId="11B23BD5" w14:textId="77777777" w:rsidTr="003A603A">
        <w:trPr>
          <w:trHeight w:val="187"/>
          <w:jc w:val="center"/>
        </w:trPr>
        <w:tc>
          <w:tcPr>
            <w:tcW w:w="2155" w:type="dxa"/>
            <w:tcBorders>
              <w:bottom w:val="nil"/>
            </w:tcBorders>
            <w:shd w:val="clear" w:color="auto" w:fill="auto"/>
          </w:tcPr>
          <w:p w14:paraId="1E5A61A0" w14:textId="77777777" w:rsidR="0037312E" w:rsidRPr="00EF5447" w:rsidRDefault="0037312E" w:rsidP="003A603A">
            <w:pPr>
              <w:pStyle w:val="TAC"/>
              <w:rPr>
                <w:rFonts w:cs="Arial"/>
              </w:rPr>
            </w:pPr>
            <w:r w:rsidRPr="00EF5447">
              <w:rPr>
                <w:rFonts w:eastAsia="Malgun Gothic" w:cs="Arial"/>
                <w:szCs w:val="18"/>
                <w:lang w:eastAsia="ko-KR"/>
              </w:rPr>
              <w:t>DC_1-7-28_n78</w:t>
            </w:r>
          </w:p>
        </w:tc>
        <w:tc>
          <w:tcPr>
            <w:tcW w:w="1488" w:type="dxa"/>
            <w:vAlign w:val="center"/>
          </w:tcPr>
          <w:p w14:paraId="0C600AF9" w14:textId="77777777" w:rsidR="0037312E" w:rsidRPr="00EF5447" w:rsidRDefault="0037312E" w:rsidP="003A603A">
            <w:pPr>
              <w:pStyle w:val="TAC"/>
              <w:rPr>
                <w:rFonts w:cs="Arial"/>
              </w:rPr>
            </w:pPr>
            <w:r>
              <w:rPr>
                <w:rFonts w:cs="Arial"/>
                <w:lang w:eastAsia="zh-CN"/>
              </w:rPr>
              <w:t>0.2</w:t>
            </w:r>
          </w:p>
        </w:tc>
        <w:tc>
          <w:tcPr>
            <w:tcW w:w="1489" w:type="dxa"/>
            <w:vAlign w:val="center"/>
          </w:tcPr>
          <w:p w14:paraId="5B91AFBF"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7F10228D"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290A7834"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070D34EF" w14:textId="77777777" w:rsidTr="003A603A">
        <w:trPr>
          <w:trHeight w:val="187"/>
          <w:jc w:val="center"/>
        </w:trPr>
        <w:tc>
          <w:tcPr>
            <w:tcW w:w="2155" w:type="dxa"/>
            <w:tcBorders>
              <w:bottom w:val="nil"/>
            </w:tcBorders>
            <w:shd w:val="clear" w:color="auto" w:fill="auto"/>
          </w:tcPr>
          <w:p w14:paraId="7DAE2527" w14:textId="77777777" w:rsidR="0037312E" w:rsidRPr="00EF5447" w:rsidRDefault="0037312E" w:rsidP="003A603A">
            <w:pPr>
              <w:pStyle w:val="TAC"/>
              <w:rPr>
                <w:rFonts w:cs="Arial"/>
              </w:rPr>
            </w:pPr>
            <w:r w:rsidRPr="00EF5447">
              <w:rPr>
                <w:rFonts w:eastAsia="Malgun Gothic" w:cs="Arial"/>
                <w:lang w:eastAsia="ko-KR"/>
              </w:rPr>
              <w:t>DC_1-7_n28-n78</w:t>
            </w:r>
          </w:p>
        </w:tc>
        <w:tc>
          <w:tcPr>
            <w:tcW w:w="1488" w:type="dxa"/>
            <w:vAlign w:val="center"/>
          </w:tcPr>
          <w:p w14:paraId="1CD45403" w14:textId="77777777" w:rsidR="0037312E" w:rsidRPr="00EF5447" w:rsidRDefault="0037312E" w:rsidP="003A603A">
            <w:pPr>
              <w:pStyle w:val="TAC"/>
              <w:rPr>
                <w:rFonts w:eastAsia="MS Mincho" w:cs="Arial"/>
                <w:lang w:eastAsia="ja-JP"/>
              </w:rPr>
            </w:pPr>
            <w:r>
              <w:rPr>
                <w:rFonts w:cs="Arial"/>
                <w:lang w:eastAsia="zh-CN"/>
              </w:rPr>
              <w:t>0.2</w:t>
            </w:r>
          </w:p>
        </w:tc>
        <w:tc>
          <w:tcPr>
            <w:tcW w:w="1489" w:type="dxa"/>
            <w:vAlign w:val="center"/>
          </w:tcPr>
          <w:p w14:paraId="18A7C0E6" w14:textId="77777777" w:rsidR="0037312E" w:rsidRPr="00EF5447" w:rsidRDefault="0037312E" w:rsidP="003A603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69FE7CE" w14:textId="77777777" w:rsidR="0037312E" w:rsidRPr="00EF5447" w:rsidRDefault="0037312E" w:rsidP="003A603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F8CC923" w14:textId="77777777" w:rsidR="0037312E" w:rsidRPr="00EF5447" w:rsidRDefault="0037312E" w:rsidP="003A603A">
            <w:pPr>
              <w:pStyle w:val="TAC"/>
              <w:rPr>
                <w:rFonts w:eastAsia="MS Mincho" w:cs="Arial"/>
                <w:lang w:eastAsia="ja-JP"/>
              </w:rPr>
            </w:pPr>
            <w:r>
              <w:rPr>
                <w:rFonts w:cs="Arial" w:hint="eastAsia"/>
                <w:lang w:eastAsia="zh-CN"/>
              </w:rPr>
              <w:t>0</w:t>
            </w:r>
            <w:r>
              <w:rPr>
                <w:rFonts w:cs="Arial"/>
                <w:lang w:eastAsia="zh-CN"/>
              </w:rPr>
              <w:t>.5</w:t>
            </w:r>
          </w:p>
        </w:tc>
      </w:tr>
      <w:tr w:rsidR="0037312E" w:rsidRPr="00CC1E91" w14:paraId="5094BE36" w14:textId="77777777" w:rsidTr="003A603A">
        <w:trPr>
          <w:trHeight w:val="187"/>
          <w:jc w:val="center"/>
        </w:trPr>
        <w:tc>
          <w:tcPr>
            <w:tcW w:w="2155" w:type="dxa"/>
            <w:tcBorders>
              <w:bottom w:val="single" w:sz="4" w:space="0" w:color="auto"/>
            </w:tcBorders>
          </w:tcPr>
          <w:p w14:paraId="20B479FC" w14:textId="77777777" w:rsidR="0037312E" w:rsidRPr="00EF5447" w:rsidRDefault="0037312E" w:rsidP="003A603A">
            <w:pPr>
              <w:pStyle w:val="TAC"/>
              <w:rPr>
                <w:lang w:eastAsia="zh-CN"/>
              </w:rPr>
            </w:pPr>
            <w:r>
              <w:t>DC_1-7-32</w:t>
            </w:r>
            <w:r w:rsidRPr="00940479">
              <w:t>_n</w:t>
            </w:r>
            <w:r>
              <w:t>8</w:t>
            </w:r>
          </w:p>
        </w:tc>
        <w:tc>
          <w:tcPr>
            <w:tcW w:w="1488" w:type="dxa"/>
            <w:vAlign w:val="center"/>
          </w:tcPr>
          <w:p w14:paraId="46B88520" w14:textId="77777777" w:rsidR="0037312E" w:rsidRPr="00EF5447" w:rsidRDefault="0037312E" w:rsidP="003A603A">
            <w:pPr>
              <w:pStyle w:val="TAC"/>
              <w:rPr>
                <w:rFonts w:eastAsia="Malgun Gothic" w:cs="Arial"/>
                <w:lang w:eastAsia="ko-KR"/>
              </w:rPr>
            </w:pPr>
            <w:r>
              <w:rPr>
                <w:rFonts w:cs="Arial"/>
                <w:lang w:eastAsia="ja-JP"/>
              </w:rPr>
              <w:t>-</w:t>
            </w:r>
          </w:p>
        </w:tc>
        <w:tc>
          <w:tcPr>
            <w:tcW w:w="1489" w:type="dxa"/>
            <w:vAlign w:val="center"/>
          </w:tcPr>
          <w:p w14:paraId="2FD7E887"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09005CF6" w14:textId="77777777" w:rsidR="0037312E" w:rsidRPr="00EF5447" w:rsidRDefault="0037312E" w:rsidP="003A603A">
            <w:pPr>
              <w:pStyle w:val="TAC"/>
              <w:rPr>
                <w:rFonts w:eastAsia="MS Mincho" w:cs="Arial"/>
                <w:lang w:eastAsia="ja-JP"/>
              </w:rPr>
            </w:pPr>
            <w:r>
              <w:rPr>
                <w:rFonts w:cs="Arial"/>
                <w:lang w:eastAsia="ja-JP"/>
              </w:rPr>
              <w:t>-</w:t>
            </w:r>
          </w:p>
        </w:tc>
        <w:tc>
          <w:tcPr>
            <w:tcW w:w="1403" w:type="dxa"/>
            <w:vAlign w:val="center"/>
          </w:tcPr>
          <w:p w14:paraId="6DFAFBA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3DF7EA93" w14:textId="77777777" w:rsidTr="003A603A">
        <w:trPr>
          <w:trHeight w:val="187"/>
          <w:jc w:val="center"/>
        </w:trPr>
        <w:tc>
          <w:tcPr>
            <w:tcW w:w="2155" w:type="dxa"/>
            <w:tcBorders>
              <w:top w:val="nil"/>
              <w:bottom w:val="single" w:sz="4" w:space="0" w:color="auto"/>
            </w:tcBorders>
            <w:shd w:val="clear" w:color="auto" w:fill="auto"/>
          </w:tcPr>
          <w:p w14:paraId="7551EC5D" w14:textId="77777777" w:rsidR="0037312E" w:rsidRPr="00EF5447" w:rsidRDefault="0037312E" w:rsidP="003A603A">
            <w:pPr>
              <w:pStyle w:val="TAC"/>
            </w:pPr>
            <w:r w:rsidRPr="00F463CE">
              <w:t>DC_1-7-32_n28</w:t>
            </w:r>
          </w:p>
        </w:tc>
        <w:tc>
          <w:tcPr>
            <w:tcW w:w="1488" w:type="dxa"/>
            <w:vAlign w:val="center"/>
          </w:tcPr>
          <w:p w14:paraId="62E5A850" w14:textId="77777777" w:rsidR="0037312E" w:rsidRPr="00EF5447" w:rsidRDefault="0037312E" w:rsidP="003A603A">
            <w:pPr>
              <w:pStyle w:val="TAC"/>
              <w:rPr>
                <w:rFonts w:eastAsia="Malgun Gothic"/>
                <w:lang w:eastAsia="ko-KR"/>
              </w:rPr>
            </w:pPr>
            <w:r>
              <w:rPr>
                <w:lang w:eastAsia="ja-JP"/>
              </w:rPr>
              <w:t>-</w:t>
            </w:r>
          </w:p>
        </w:tc>
        <w:tc>
          <w:tcPr>
            <w:tcW w:w="1489" w:type="dxa"/>
            <w:vAlign w:val="center"/>
          </w:tcPr>
          <w:p w14:paraId="1F770112" w14:textId="77777777" w:rsidR="0037312E" w:rsidRPr="00CC1E91" w:rsidRDefault="0037312E" w:rsidP="003A603A">
            <w:pPr>
              <w:pStyle w:val="TAC"/>
              <w:rPr>
                <w:lang w:eastAsia="zh-CN"/>
              </w:rPr>
            </w:pPr>
            <w:r>
              <w:rPr>
                <w:rFonts w:hint="eastAsia"/>
                <w:lang w:eastAsia="zh-CN"/>
              </w:rPr>
              <w:t>-</w:t>
            </w:r>
          </w:p>
        </w:tc>
        <w:tc>
          <w:tcPr>
            <w:tcW w:w="1403" w:type="dxa"/>
            <w:vAlign w:val="center"/>
          </w:tcPr>
          <w:p w14:paraId="3370DA9E" w14:textId="77777777" w:rsidR="0037312E" w:rsidRPr="00EF5447" w:rsidRDefault="0037312E" w:rsidP="003A603A">
            <w:pPr>
              <w:pStyle w:val="TAC"/>
              <w:rPr>
                <w:rFonts w:eastAsia="Malgun Gothic"/>
                <w:lang w:eastAsia="ko-KR"/>
              </w:rPr>
            </w:pPr>
            <w:r>
              <w:t>-</w:t>
            </w:r>
          </w:p>
        </w:tc>
        <w:tc>
          <w:tcPr>
            <w:tcW w:w="1403" w:type="dxa"/>
            <w:vAlign w:val="center"/>
          </w:tcPr>
          <w:p w14:paraId="0B7FB964" w14:textId="77777777" w:rsidR="0037312E" w:rsidRPr="00CC1E91" w:rsidRDefault="0037312E" w:rsidP="003A603A">
            <w:pPr>
              <w:pStyle w:val="TAC"/>
              <w:rPr>
                <w:lang w:eastAsia="zh-CN"/>
              </w:rPr>
            </w:pPr>
            <w:r>
              <w:rPr>
                <w:rFonts w:hint="eastAsia"/>
                <w:lang w:eastAsia="zh-CN"/>
              </w:rPr>
              <w:t>0</w:t>
            </w:r>
            <w:r>
              <w:rPr>
                <w:lang w:eastAsia="zh-CN"/>
              </w:rPr>
              <w:t>.2</w:t>
            </w:r>
          </w:p>
        </w:tc>
      </w:tr>
      <w:tr w:rsidR="0037312E" w:rsidRPr="00EF5447" w14:paraId="35D1EC67" w14:textId="77777777" w:rsidTr="003A603A">
        <w:trPr>
          <w:trHeight w:val="187"/>
          <w:jc w:val="center"/>
        </w:trPr>
        <w:tc>
          <w:tcPr>
            <w:tcW w:w="2155" w:type="dxa"/>
            <w:tcBorders>
              <w:bottom w:val="nil"/>
            </w:tcBorders>
            <w:shd w:val="clear" w:color="auto" w:fill="auto"/>
          </w:tcPr>
          <w:p w14:paraId="6AEEDA8C" w14:textId="77777777" w:rsidR="0037312E" w:rsidRPr="00EF5447" w:rsidRDefault="0037312E" w:rsidP="003A603A">
            <w:pPr>
              <w:pStyle w:val="TAC"/>
              <w:rPr>
                <w:rFonts w:cs="Arial"/>
                <w:szCs w:val="18"/>
                <w:lang w:eastAsia="zh-CN"/>
              </w:rPr>
            </w:pPr>
            <w:r>
              <w:rPr>
                <w:rFonts w:cs="Arial"/>
              </w:rPr>
              <w:t>DC_1-7-32_n78</w:t>
            </w:r>
          </w:p>
        </w:tc>
        <w:tc>
          <w:tcPr>
            <w:tcW w:w="1488" w:type="dxa"/>
            <w:vAlign w:val="center"/>
          </w:tcPr>
          <w:p w14:paraId="68432232" w14:textId="77777777" w:rsidR="0037312E" w:rsidRPr="00EF5447" w:rsidRDefault="0037312E" w:rsidP="003A603A">
            <w:pPr>
              <w:pStyle w:val="TAC"/>
              <w:rPr>
                <w:rFonts w:eastAsia="Malgun Gothic" w:cs="Arial"/>
                <w:szCs w:val="18"/>
                <w:lang w:eastAsia="ko-KR"/>
              </w:rPr>
            </w:pPr>
            <w:r>
              <w:rPr>
                <w:rFonts w:eastAsia="Malgun Gothic" w:cs="Arial"/>
                <w:lang w:eastAsia="ko-KR"/>
              </w:rPr>
              <w:t>0.6</w:t>
            </w:r>
          </w:p>
        </w:tc>
        <w:tc>
          <w:tcPr>
            <w:tcW w:w="1489" w:type="dxa"/>
            <w:vAlign w:val="center"/>
          </w:tcPr>
          <w:p w14:paraId="7283C362"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3EB8408" w14:textId="77777777" w:rsidR="0037312E" w:rsidRPr="00EF5447" w:rsidRDefault="0037312E" w:rsidP="003A603A">
            <w:pPr>
              <w:pStyle w:val="TAC"/>
              <w:rPr>
                <w:rFonts w:cs="Arial"/>
                <w:szCs w:val="18"/>
                <w:lang w:eastAsia="ja-JP"/>
              </w:rPr>
            </w:pPr>
            <w:r>
              <w:rPr>
                <w:rFonts w:eastAsia="Malgun Gothic" w:cs="Arial"/>
                <w:lang w:eastAsia="ko-KR"/>
              </w:rPr>
              <w:t>-</w:t>
            </w:r>
          </w:p>
        </w:tc>
        <w:tc>
          <w:tcPr>
            <w:tcW w:w="1403" w:type="dxa"/>
            <w:vAlign w:val="center"/>
          </w:tcPr>
          <w:p w14:paraId="3D35037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.8</w:t>
            </w:r>
          </w:p>
        </w:tc>
      </w:tr>
      <w:tr w:rsidR="0037312E" w:rsidRPr="00CC1E91" w14:paraId="2D7EE933" w14:textId="77777777" w:rsidTr="003A603A">
        <w:trPr>
          <w:trHeight w:val="187"/>
          <w:jc w:val="center"/>
        </w:trPr>
        <w:tc>
          <w:tcPr>
            <w:tcW w:w="2155" w:type="dxa"/>
            <w:tcBorders>
              <w:top w:val="nil"/>
              <w:bottom w:val="single" w:sz="4" w:space="0" w:color="auto"/>
            </w:tcBorders>
            <w:shd w:val="clear" w:color="auto" w:fill="auto"/>
          </w:tcPr>
          <w:p w14:paraId="516709E7" w14:textId="77777777" w:rsidR="0037312E" w:rsidRPr="00EF5447" w:rsidRDefault="0037312E" w:rsidP="003A603A">
            <w:pPr>
              <w:pStyle w:val="TAC"/>
            </w:pPr>
            <w:r w:rsidRPr="00F463CE">
              <w:t>DC_1-7-3</w:t>
            </w:r>
            <w:r>
              <w:t>8</w:t>
            </w:r>
            <w:r w:rsidRPr="00F463CE">
              <w:t>_n8</w:t>
            </w:r>
          </w:p>
        </w:tc>
        <w:tc>
          <w:tcPr>
            <w:tcW w:w="1488" w:type="dxa"/>
            <w:vAlign w:val="center"/>
          </w:tcPr>
          <w:p w14:paraId="78F3BEA1" w14:textId="77777777" w:rsidR="0037312E" w:rsidRPr="00EF5447" w:rsidRDefault="0037312E" w:rsidP="003A603A">
            <w:pPr>
              <w:pStyle w:val="TAC"/>
              <w:rPr>
                <w:rFonts w:eastAsia="Malgun Gothic"/>
                <w:lang w:eastAsia="ko-KR"/>
              </w:rPr>
            </w:pPr>
            <w:r>
              <w:rPr>
                <w:lang w:eastAsia="ja-JP"/>
              </w:rPr>
              <w:t>-</w:t>
            </w:r>
          </w:p>
        </w:tc>
        <w:tc>
          <w:tcPr>
            <w:tcW w:w="1489" w:type="dxa"/>
            <w:vAlign w:val="center"/>
          </w:tcPr>
          <w:p w14:paraId="39E50CEA" w14:textId="77777777" w:rsidR="0037312E" w:rsidRPr="00CC1E91" w:rsidRDefault="0037312E" w:rsidP="003A603A">
            <w:pPr>
              <w:pStyle w:val="TAC"/>
              <w:rPr>
                <w:lang w:eastAsia="zh-CN"/>
              </w:rPr>
            </w:pPr>
            <w:r>
              <w:rPr>
                <w:rFonts w:hint="eastAsia"/>
                <w:lang w:eastAsia="zh-CN"/>
              </w:rPr>
              <w:t>-</w:t>
            </w:r>
          </w:p>
        </w:tc>
        <w:tc>
          <w:tcPr>
            <w:tcW w:w="1403" w:type="dxa"/>
            <w:vAlign w:val="center"/>
          </w:tcPr>
          <w:p w14:paraId="232D528A" w14:textId="77777777" w:rsidR="0037312E" w:rsidRPr="00EF5447" w:rsidRDefault="0037312E" w:rsidP="003A603A">
            <w:pPr>
              <w:pStyle w:val="TAC"/>
              <w:rPr>
                <w:rFonts w:eastAsia="Malgun Gothic"/>
                <w:lang w:eastAsia="ko-KR"/>
              </w:rPr>
            </w:pPr>
            <w:r w:rsidRPr="00F463CE">
              <w:t>0.</w:t>
            </w:r>
            <w:r>
              <w:t>2</w:t>
            </w:r>
          </w:p>
        </w:tc>
        <w:tc>
          <w:tcPr>
            <w:tcW w:w="1403" w:type="dxa"/>
            <w:vAlign w:val="center"/>
          </w:tcPr>
          <w:p w14:paraId="1CC43055" w14:textId="77777777" w:rsidR="0037312E" w:rsidRPr="00CC1E91" w:rsidRDefault="0037312E" w:rsidP="003A603A">
            <w:pPr>
              <w:pStyle w:val="TAC"/>
              <w:rPr>
                <w:lang w:eastAsia="zh-CN"/>
              </w:rPr>
            </w:pPr>
            <w:r>
              <w:rPr>
                <w:rFonts w:hint="eastAsia"/>
                <w:lang w:eastAsia="zh-CN"/>
              </w:rPr>
              <w:t>-</w:t>
            </w:r>
          </w:p>
        </w:tc>
      </w:tr>
      <w:tr w:rsidR="0037312E" w:rsidRPr="00CC1E91" w14:paraId="05A4C391" w14:textId="77777777" w:rsidTr="003A603A">
        <w:trPr>
          <w:trHeight w:val="187"/>
          <w:jc w:val="center"/>
        </w:trPr>
        <w:tc>
          <w:tcPr>
            <w:tcW w:w="2155" w:type="dxa"/>
            <w:tcBorders>
              <w:bottom w:val="nil"/>
            </w:tcBorders>
            <w:shd w:val="clear" w:color="auto" w:fill="auto"/>
          </w:tcPr>
          <w:p w14:paraId="78C50578" w14:textId="77777777" w:rsidR="0037312E" w:rsidRPr="00EF5447" w:rsidRDefault="0037312E" w:rsidP="003A603A">
            <w:pPr>
              <w:pStyle w:val="TAC"/>
              <w:rPr>
                <w:rFonts w:cs="Arial"/>
              </w:rPr>
            </w:pPr>
            <w:r>
              <w:rPr>
                <w:rFonts w:cs="Arial"/>
              </w:rPr>
              <w:t>DC_1-7-38_n28</w:t>
            </w:r>
          </w:p>
        </w:tc>
        <w:tc>
          <w:tcPr>
            <w:tcW w:w="1488" w:type="dxa"/>
            <w:vAlign w:val="center"/>
          </w:tcPr>
          <w:p w14:paraId="396FB26C" w14:textId="77777777" w:rsidR="0037312E" w:rsidRPr="00EF5447" w:rsidRDefault="0037312E" w:rsidP="003A603A">
            <w:pPr>
              <w:pStyle w:val="TAC"/>
              <w:rPr>
                <w:rFonts w:eastAsia="MS Mincho" w:cs="Arial"/>
                <w:lang w:eastAsia="ja-JP"/>
              </w:rPr>
            </w:pPr>
            <w:r>
              <w:rPr>
                <w:rFonts w:cs="Arial"/>
                <w:lang w:eastAsia="zh-CN"/>
              </w:rPr>
              <w:t>-</w:t>
            </w:r>
          </w:p>
        </w:tc>
        <w:tc>
          <w:tcPr>
            <w:tcW w:w="1489" w:type="dxa"/>
            <w:vAlign w:val="center"/>
          </w:tcPr>
          <w:p w14:paraId="0D1CAD62"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20343B68" w14:textId="77777777" w:rsidR="0037312E" w:rsidRPr="00EF5447" w:rsidRDefault="0037312E" w:rsidP="003A603A">
            <w:pPr>
              <w:pStyle w:val="TAC"/>
              <w:rPr>
                <w:rFonts w:eastAsia="MS Mincho" w:cs="Arial"/>
                <w:lang w:eastAsia="ja-JP"/>
              </w:rPr>
            </w:pPr>
            <w:r>
              <w:rPr>
                <w:rFonts w:cs="Arial"/>
                <w:lang w:eastAsia="zh-CN"/>
              </w:rPr>
              <w:t>0.2</w:t>
            </w:r>
          </w:p>
        </w:tc>
        <w:tc>
          <w:tcPr>
            <w:tcW w:w="1403" w:type="dxa"/>
            <w:vAlign w:val="center"/>
          </w:tcPr>
          <w:p w14:paraId="0ED7BE1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354558D3" w14:textId="77777777" w:rsidTr="003A603A">
        <w:trPr>
          <w:trHeight w:val="187"/>
          <w:jc w:val="center"/>
        </w:trPr>
        <w:tc>
          <w:tcPr>
            <w:tcW w:w="2155" w:type="dxa"/>
            <w:tcBorders>
              <w:bottom w:val="nil"/>
            </w:tcBorders>
            <w:shd w:val="clear" w:color="auto" w:fill="auto"/>
          </w:tcPr>
          <w:p w14:paraId="1CEF362B" w14:textId="77777777" w:rsidR="0037312E" w:rsidRPr="00EF5447" w:rsidRDefault="0037312E" w:rsidP="003A603A">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FFDD4B5" w14:textId="77777777" w:rsidR="0037312E" w:rsidRPr="00EF5447" w:rsidRDefault="0037312E" w:rsidP="003A603A">
            <w:pPr>
              <w:pStyle w:val="TAC"/>
              <w:rPr>
                <w:rFonts w:eastAsia="Malgun Gothic" w:cs="Arial"/>
                <w:szCs w:val="18"/>
                <w:lang w:eastAsia="ko-KR"/>
              </w:rPr>
            </w:pPr>
            <w:r>
              <w:rPr>
                <w:lang w:val="en-US" w:eastAsia="zh-CN"/>
              </w:rPr>
              <w:t>0.6</w:t>
            </w:r>
          </w:p>
        </w:tc>
        <w:tc>
          <w:tcPr>
            <w:tcW w:w="1489" w:type="dxa"/>
            <w:vAlign w:val="center"/>
          </w:tcPr>
          <w:p w14:paraId="67D5E95C"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146664D0" w14:textId="77777777" w:rsidR="0037312E" w:rsidRPr="00EF5447" w:rsidRDefault="0037312E" w:rsidP="003A603A">
            <w:pPr>
              <w:pStyle w:val="TAC"/>
              <w:rPr>
                <w:rFonts w:cs="Arial"/>
                <w:szCs w:val="18"/>
                <w:lang w:eastAsia="ja-JP"/>
              </w:rPr>
            </w:pPr>
            <w:r>
              <w:rPr>
                <w:rFonts w:cs="Arial"/>
                <w:szCs w:val="18"/>
              </w:rPr>
              <w:t>-</w:t>
            </w:r>
          </w:p>
        </w:tc>
        <w:tc>
          <w:tcPr>
            <w:tcW w:w="1403" w:type="dxa"/>
            <w:vAlign w:val="center"/>
          </w:tcPr>
          <w:p w14:paraId="373632BD"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.8</w:t>
            </w:r>
          </w:p>
        </w:tc>
      </w:tr>
      <w:tr w:rsidR="0037312E" w:rsidRPr="00EF5447" w14:paraId="0DE3BF8A" w14:textId="77777777" w:rsidTr="003A603A">
        <w:trPr>
          <w:trHeight w:val="187"/>
          <w:jc w:val="center"/>
        </w:trPr>
        <w:tc>
          <w:tcPr>
            <w:tcW w:w="2155" w:type="dxa"/>
            <w:tcBorders>
              <w:top w:val="single" w:sz="4" w:space="0" w:color="auto"/>
              <w:bottom w:val="nil"/>
            </w:tcBorders>
            <w:shd w:val="clear" w:color="auto" w:fill="auto"/>
          </w:tcPr>
          <w:p w14:paraId="406D5A2A" w14:textId="77777777" w:rsidR="0037312E" w:rsidRPr="00EF5447" w:rsidRDefault="0037312E" w:rsidP="003A603A">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E28C9FC" w14:textId="77777777" w:rsidR="0037312E" w:rsidRPr="00EF5447" w:rsidRDefault="0037312E" w:rsidP="003A603A">
            <w:pPr>
              <w:pStyle w:val="TAC"/>
              <w:rPr>
                <w:rFonts w:eastAsia="Malgun Gothic"/>
                <w:lang w:eastAsia="ko-KR"/>
              </w:rPr>
            </w:pPr>
            <w:r>
              <w:rPr>
                <w:lang w:eastAsia="zh-CN"/>
              </w:rPr>
              <w:t>0.2</w:t>
            </w:r>
          </w:p>
        </w:tc>
        <w:tc>
          <w:tcPr>
            <w:tcW w:w="1489" w:type="dxa"/>
            <w:vAlign w:val="center"/>
          </w:tcPr>
          <w:p w14:paraId="3DD9A263" w14:textId="77777777" w:rsidR="0037312E" w:rsidRPr="00CC1E91" w:rsidRDefault="0037312E" w:rsidP="003A603A">
            <w:pPr>
              <w:pStyle w:val="TAC"/>
              <w:rPr>
                <w:lang w:eastAsia="zh-CN"/>
              </w:rPr>
            </w:pPr>
            <w:r>
              <w:rPr>
                <w:rFonts w:hint="eastAsia"/>
                <w:lang w:eastAsia="zh-CN"/>
              </w:rPr>
              <w:t>-</w:t>
            </w:r>
          </w:p>
        </w:tc>
        <w:tc>
          <w:tcPr>
            <w:tcW w:w="1403" w:type="dxa"/>
            <w:vAlign w:val="center"/>
          </w:tcPr>
          <w:p w14:paraId="613781A3" w14:textId="77777777" w:rsidR="0037312E" w:rsidRPr="00EF5447" w:rsidRDefault="0037312E" w:rsidP="003A603A">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2975239B" w14:textId="77777777" w:rsidR="0037312E" w:rsidRPr="00EF5447" w:rsidRDefault="0037312E" w:rsidP="003A603A">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7312E" w:rsidRPr="00CC1E91" w14:paraId="5E2D714F" w14:textId="77777777" w:rsidTr="003A603A">
        <w:trPr>
          <w:trHeight w:val="187"/>
          <w:jc w:val="center"/>
        </w:trPr>
        <w:tc>
          <w:tcPr>
            <w:tcW w:w="2155" w:type="dxa"/>
            <w:tcBorders>
              <w:top w:val="nil"/>
              <w:bottom w:val="nil"/>
            </w:tcBorders>
            <w:shd w:val="clear" w:color="auto" w:fill="auto"/>
          </w:tcPr>
          <w:p w14:paraId="7537B685" w14:textId="77777777" w:rsidR="0037312E" w:rsidRPr="00EF5447" w:rsidRDefault="0037312E" w:rsidP="003A603A">
            <w:pPr>
              <w:pStyle w:val="TAC"/>
              <w:rPr>
                <w:rFonts w:cs="Arial"/>
              </w:rPr>
            </w:pPr>
            <w:r w:rsidRPr="00EF5447">
              <w:t>DC_1-7_n40-n78</w:t>
            </w:r>
          </w:p>
        </w:tc>
        <w:tc>
          <w:tcPr>
            <w:tcW w:w="1488" w:type="dxa"/>
            <w:vAlign w:val="center"/>
          </w:tcPr>
          <w:p w14:paraId="7561FEA7" w14:textId="77777777" w:rsidR="0037312E" w:rsidRPr="00EF5447" w:rsidRDefault="0037312E" w:rsidP="003A603A">
            <w:pPr>
              <w:pStyle w:val="TAC"/>
              <w:rPr>
                <w:rFonts w:eastAsia="Malgun Gothic" w:cs="Arial"/>
                <w:lang w:eastAsia="ko-KR"/>
              </w:rPr>
            </w:pPr>
            <w:r>
              <w:t>0.2</w:t>
            </w:r>
          </w:p>
        </w:tc>
        <w:tc>
          <w:tcPr>
            <w:tcW w:w="1489" w:type="dxa"/>
            <w:vAlign w:val="center"/>
          </w:tcPr>
          <w:p w14:paraId="4B735410"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226CCC58" w14:textId="77777777" w:rsidR="0037312E" w:rsidRPr="00EF5447" w:rsidRDefault="0037312E" w:rsidP="003A603A">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42E82057"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7E3AACC7" w14:textId="77777777" w:rsidTr="003A603A">
        <w:trPr>
          <w:trHeight w:val="187"/>
          <w:jc w:val="center"/>
        </w:trPr>
        <w:tc>
          <w:tcPr>
            <w:tcW w:w="2155" w:type="dxa"/>
            <w:tcBorders>
              <w:top w:val="nil"/>
              <w:bottom w:val="nil"/>
            </w:tcBorders>
            <w:shd w:val="clear" w:color="auto" w:fill="auto"/>
          </w:tcPr>
          <w:p w14:paraId="1060DD63" w14:textId="77777777" w:rsidR="0037312E" w:rsidRPr="00EF5447" w:rsidRDefault="0037312E" w:rsidP="003A603A">
            <w:pPr>
              <w:pStyle w:val="TAC"/>
            </w:pPr>
            <w:r w:rsidRPr="00E16C54">
              <w:rPr>
                <w:szCs w:val="21"/>
              </w:rPr>
              <w:t>DC_1-</w:t>
            </w:r>
            <w:r>
              <w:rPr>
                <w:szCs w:val="21"/>
              </w:rPr>
              <w:t>7</w:t>
            </w:r>
            <w:r w:rsidRPr="00E16C54">
              <w:rPr>
                <w:szCs w:val="21"/>
              </w:rPr>
              <w:t>_n75-n78</w:t>
            </w:r>
          </w:p>
        </w:tc>
        <w:tc>
          <w:tcPr>
            <w:tcW w:w="1488" w:type="dxa"/>
            <w:vAlign w:val="center"/>
          </w:tcPr>
          <w:p w14:paraId="6F19D1D7" w14:textId="77777777" w:rsidR="0037312E" w:rsidRDefault="0037312E" w:rsidP="003A603A">
            <w:pPr>
              <w:pStyle w:val="TAC"/>
              <w:rPr>
                <w:lang w:eastAsia="ko-KR"/>
              </w:rPr>
            </w:pPr>
            <w:r>
              <w:rPr>
                <w:rFonts w:hint="eastAsia"/>
                <w:lang w:eastAsia="ko-KR"/>
              </w:rPr>
              <w:t>0.6</w:t>
            </w:r>
          </w:p>
        </w:tc>
        <w:tc>
          <w:tcPr>
            <w:tcW w:w="1489" w:type="dxa"/>
            <w:vAlign w:val="center"/>
          </w:tcPr>
          <w:p w14:paraId="4C940BC2" w14:textId="77777777" w:rsidR="0037312E" w:rsidRDefault="0037312E" w:rsidP="003A603A">
            <w:pPr>
              <w:pStyle w:val="TAC"/>
              <w:rPr>
                <w:rFonts w:cs="Arial"/>
                <w:lang w:eastAsia="ko-KR"/>
              </w:rPr>
            </w:pPr>
            <w:r>
              <w:rPr>
                <w:rFonts w:cs="Arial" w:hint="eastAsia"/>
                <w:lang w:eastAsia="ko-KR"/>
              </w:rPr>
              <w:t>0.6</w:t>
            </w:r>
          </w:p>
        </w:tc>
        <w:tc>
          <w:tcPr>
            <w:tcW w:w="1403" w:type="dxa"/>
            <w:vAlign w:val="center"/>
          </w:tcPr>
          <w:p w14:paraId="6693E59E" w14:textId="77777777" w:rsidR="0037312E" w:rsidRPr="00EF5447" w:rsidRDefault="0037312E" w:rsidP="003A603A">
            <w:pPr>
              <w:pStyle w:val="TAC"/>
              <w:rPr>
                <w:rFonts w:cs="Arial"/>
                <w:szCs w:val="18"/>
                <w:lang w:eastAsia="ko-KR"/>
              </w:rPr>
            </w:pPr>
            <w:r>
              <w:rPr>
                <w:rFonts w:cs="Arial" w:hint="eastAsia"/>
                <w:szCs w:val="18"/>
                <w:lang w:eastAsia="ko-KR"/>
              </w:rPr>
              <w:t>-</w:t>
            </w:r>
          </w:p>
        </w:tc>
        <w:tc>
          <w:tcPr>
            <w:tcW w:w="1403" w:type="dxa"/>
            <w:vAlign w:val="center"/>
          </w:tcPr>
          <w:p w14:paraId="52DCDDED" w14:textId="77777777" w:rsidR="0037312E" w:rsidRDefault="0037312E" w:rsidP="003A603A">
            <w:pPr>
              <w:pStyle w:val="TAC"/>
              <w:rPr>
                <w:rFonts w:cs="Arial"/>
                <w:lang w:eastAsia="ko-KR"/>
              </w:rPr>
            </w:pPr>
            <w:r>
              <w:rPr>
                <w:rFonts w:cs="Arial" w:hint="eastAsia"/>
                <w:lang w:eastAsia="ko-KR"/>
              </w:rPr>
              <w:t>0.8</w:t>
            </w:r>
          </w:p>
        </w:tc>
      </w:tr>
      <w:tr w:rsidR="0037312E" w:rsidRPr="00CC1E91" w14:paraId="2235C19B" w14:textId="77777777" w:rsidTr="003A603A">
        <w:trPr>
          <w:trHeight w:val="187"/>
          <w:jc w:val="center"/>
        </w:trPr>
        <w:tc>
          <w:tcPr>
            <w:tcW w:w="2155" w:type="dxa"/>
            <w:tcBorders>
              <w:bottom w:val="nil"/>
            </w:tcBorders>
            <w:shd w:val="clear" w:color="auto" w:fill="auto"/>
          </w:tcPr>
          <w:p w14:paraId="2C034CC6" w14:textId="77777777" w:rsidR="0037312E" w:rsidRPr="00EF5447" w:rsidRDefault="0037312E" w:rsidP="003A603A">
            <w:pPr>
              <w:pStyle w:val="TAC"/>
              <w:rPr>
                <w:rFonts w:cs="Arial"/>
              </w:rPr>
            </w:pPr>
            <w:r w:rsidRPr="00EF5447">
              <w:t>DC_1-8_n3-n28</w:t>
            </w:r>
          </w:p>
        </w:tc>
        <w:tc>
          <w:tcPr>
            <w:tcW w:w="1488" w:type="dxa"/>
            <w:vAlign w:val="center"/>
          </w:tcPr>
          <w:p w14:paraId="15A512C9" w14:textId="77777777" w:rsidR="0037312E" w:rsidRPr="00EF5447" w:rsidRDefault="0037312E" w:rsidP="003A603A">
            <w:pPr>
              <w:pStyle w:val="TAC"/>
              <w:rPr>
                <w:rFonts w:eastAsia="Malgun Gothic" w:cs="Arial"/>
                <w:lang w:eastAsia="ko-KR"/>
              </w:rPr>
            </w:pPr>
            <w:r>
              <w:rPr>
                <w:rFonts w:eastAsia="Malgun Gothic" w:cs="Arial"/>
                <w:lang w:eastAsia="ko-KR"/>
              </w:rPr>
              <w:t>-</w:t>
            </w:r>
          </w:p>
        </w:tc>
        <w:tc>
          <w:tcPr>
            <w:tcW w:w="1489" w:type="dxa"/>
            <w:vAlign w:val="center"/>
          </w:tcPr>
          <w:p w14:paraId="78CE6E1A"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2C76B" w14:textId="77777777" w:rsidR="0037312E" w:rsidRPr="00EF5447" w:rsidRDefault="0037312E" w:rsidP="003A603A">
            <w:pPr>
              <w:pStyle w:val="TAC"/>
              <w:rPr>
                <w:rFonts w:eastAsia="Malgun Gothic" w:cs="Arial"/>
                <w:lang w:eastAsia="ko-KR"/>
              </w:rPr>
            </w:pPr>
            <w:r>
              <w:rPr>
                <w:rFonts w:eastAsia="Malgun Gothic" w:cs="Arial"/>
                <w:lang w:eastAsia="ko-KR"/>
              </w:rPr>
              <w:t>-</w:t>
            </w:r>
          </w:p>
        </w:tc>
        <w:tc>
          <w:tcPr>
            <w:tcW w:w="1403" w:type="dxa"/>
            <w:vAlign w:val="center"/>
          </w:tcPr>
          <w:p w14:paraId="428923F8"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45C743C4" w14:textId="77777777" w:rsidTr="003A603A">
        <w:trPr>
          <w:trHeight w:val="187"/>
          <w:jc w:val="center"/>
        </w:trPr>
        <w:tc>
          <w:tcPr>
            <w:tcW w:w="2155" w:type="dxa"/>
            <w:tcBorders>
              <w:top w:val="nil"/>
              <w:bottom w:val="nil"/>
            </w:tcBorders>
            <w:shd w:val="clear" w:color="auto" w:fill="auto"/>
          </w:tcPr>
          <w:p w14:paraId="035108FD" w14:textId="77777777" w:rsidR="0037312E" w:rsidRPr="00EF5447" w:rsidRDefault="0037312E" w:rsidP="003A603A">
            <w:pPr>
              <w:pStyle w:val="TAC"/>
              <w:rPr>
                <w:rFonts w:cs="Arial"/>
              </w:rPr>
            </w:pPr>
            <w:r w:rsidRPr="00EF5447">
              <w:t>DC_1-8_n3-n77</w:t>
            </w:r>
          </w:p>
        </w:tc>
        <w:tc>
          <w:tcPr>
            <w:tcW w:w="1488" w:type="dxa"/>
            <w:vAlign w:val="center"/>
          </w:tcPr>
          <w:p w14:paraId="56D295CB" w14:textId="77777777" w:rsidR="0037312E" w:rsidRPr="00EF5447" w:rsidRDefault="0037312E" w:rsidP="003A603A">
            <w:pPr>
              <w:pStyle w:val="TAC"/>
              <w:rPr>
                <w:rFonts w:eastAsia="Malgun Gothic" w:cs="Arial"/>
                <w:lang w:eastAsia="ko-KR"/>
              </w:rPr>
            </w:pPr>
            <w:r>
              <w:rPr>
                <w:rFonts w:cs="Arial"/>
                <w:lang w:eastAsia="zh-CN"/>
              </w:rPr>
              <w:t>0.2</w:t>
            </w:r>
          </w:p>
        </w:tc>
        <w:tc>
          <w:tcPr>
            <w:tcW w:w="1489" w:type="dxa"/>
            <w:vAlign w:val="center"/>
          </w:tcPr>
          <w:p w14:paraId="67C97C51" w14:textId="77777777" w:rsidR="0037312E" w:rsidRPr="00EF5447" w:rsidRDefault="0037312E" w:rsidP="003A603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7B30BAA" w14:textId="77777777" w:rsidR="0037312E" w:rsidRPr="00EF5447" w:rsidRDefault="0037312E" w:rsidP="003A603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AD3433C" w14:textId="77777777" w:rsidR="0037312E" w:rsidRPr="00EF5447" w:rsidRDefault="0037312E" w:rsidP="003A603A">
            <w:pPr>
              <w:pStyle w:val="TAC"/>
              <w:rPr>
                <w:rFonts w:eastAsia="Malgun Gothic" w:cs="Arial"/>
                <w:lang w:eastAsia="ko-KR"/>
              </w:rPr>
            </w:pPr>
            <w:r>
              <w:rPr>
                <w:rFonts w:cs="Arial" w:hint="eastAsia"/>
                <w:lang w:eastAsia="zh-CN"/>
              </w:rPr>
              <w:t>0</w:t>
            </w:r>
            <w:r>
              <w:rPr>
                <w:rFonts w:cs="Arial"/>
                <w:lang w:eastAsia="zh-CN"/>
              </w:rPr>
              <w:t>.5</w:t>
            </w:r>
          </w:p>
        </w:tc>
      </w:tr>
      <w:tr w:rsidR="0037312E" w:rsidRPr="00EF5447" w14:paraId="4E21B471" w14:textId="77777777" w:rsidTr="003A603A">
        <w:trPr>
          <w:trHeight w:val="187"/>
          <w:jc w:val="center"/>
        </w:trPr>
        <w:tc>
          <w:tcPr>
            <w:tcW w:w="2155" w:type="dxa"/>
            <w:tcBorders>
              <w:top w:val="nil"/>
              <w:bottom w:val="nil"/>
            </w:tcBorders>
            <w:shd w:val="clear" w:color="auto" w:fill="auto"/>
          </w:tcPr>
          <w:p w14:paraId="087F907F" w14:textId="77777777" w:rsidR="0037312E" w:rsidRPr="00EF5447" w:rsidRDefault="0037312E" w:rsidP="003A603A">
            <w:pPr>
              <w:pStyle w:val="TAC"/>
            </w:pPr>
            <w:r w:rsidRPr="00EF06B2">
              <w:t>DC_1-8-11_n3</w:t>
            </w:r>
          </w:p>
        </w:tc>
        <w:tc>
          <w:tcPr>
            <w:tcW w:w="1488" w:type="dxa"/>
            <w:vAlign w:val="center"/>
          </w:tcPr>
          <w:p w14:paraId="20D706E5" w14:textId="77777777" w:rsidR="0037312E" w:rsidRPr="00EF5447" w:rsidRDefault="0037312E" w:rsidP="003A603A">
            <w:pPr>
              <w:pStyle w:val="TAC"/>
            </w:pPr>
            <w:r>
              <w:t>-</w:t>
            </w:r>
          </w:p>
        </w:tc>
        <w:tc>
          <w:tcPr>
            <w:tcW w:w="1489" w:type="dxa"/>
            <w:vAlign w:val="center"/>
          </w:tcPr>
          <w:p w14:paraId="74303FDA"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7A0E8507" w14:textId="77777777" w:rsidR="0037312E" w:rsidRPr="00EF5447" w:rsidRDefault="0037312E" w:rsidP="003A603A">
            <w:pPr>
              <w:pStyle w:val="TAC"/>
            </w:pPr>
            <w:r w:rsidRPr="00EF06B2">
              <w:rPr>
                <w:rFonts w:hint="eastAsia"/>
              </w:rPr>
              <w:t>0</w:t>
            </w:r>
            <w:r w:rsidRPr="00EF06B2">
              <w:t>.3</w:t>
            </w:r>
          </w:p>
        </w:tc>
        <w:tc>
          <w:tcPr>
            <w:tcW w:w="1403" w:type="dxa"/>
            <w:vAlign w:val="center"/>
          </w:tcPr>
          <w:p w14:paraId="1A12610B"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03F2980D" w14:textId="77777777" w:rsidTr="003A603A">
        <w:trPr>
          <w:trHeight w:val="187"/>
          <w:jc w:val="center"/>
        </w:trPr>
        <w:tc>
          <w:tcPr>
            <w:tcW w:w="2155" w:type="dxa"/>
            <w:tcBorders>
              <w:top w:val="nil"/>
              <w:bottom w:val="nil"/>
            </w:tcBorders>
            <w:shd w:val="clear" w:color="auto" w:fill="auto"/>
          </w:tcPr>
          <w:p w14:paraId="7E143DE5" w14:textId="77777777" w:rsidR="0037312E" w:rsidRPr="00EF5447" w:rsidRDefault="0037312E" w:rsidP="003A603A">
            <w:pPr>
              <w:pStyle w:val="TAC"/>
            </w:pPr>
            <w:r>
              <w:t>DC_1-8-11_n28</w:t>
            </w:r>
          </w:p>
        </w:tc>
        <w:tc>
          <w:tcPr>
            <w:tcW w:w="1488" w:type="dxa"/>
            <w:vAlign w:val="center"/>
          </w:tcPr>
          <w:p w14:paraId="69977B24" w14:textId="77777777" w:rsidR="0037312E" w:rsidRPr="00EF5447" w:rsidRDefault="0037312E" w:rsidP="003A603A">
            <w:pPr>
              <w:pStyle w:val="TAC"/>
            </w:pPr>
            <w:r>
              <w:rPr>
                <w:rFonts w:eastAsia="Malgun Gothic"/>
                <w:lang w:eastAsia="ko-KR"/>
              </w:rPr>
              <w:t>-</w:t>
            </w:r>
          </w:p>
        </w:tc>
        <w:tc>
          <w:tcPr>
            <w:tcW w:w="1489" w:type="dxa"/>
            <w:vAlign w:val="center"/>
          </w:tcPr>
          <w:p w14:paraId="735C0524"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2C3E39F4" w14:textId="77777777" w:rsidR="0037312E" w:rsidRPr="00EF5447" w:rsidRDefault="0037312E" w:rsidP="003A603A">
            <w:pPr>
              <w:pStyle w:val="TAC"/>
            </w:pPr>
            <w:r>
              <w:rPr>
                <w:rFonts w:eastAsia="Malgun Gothic"/>
                <w:lang w:eastAsia="ko-KR"/>
              </w:rPr>
              <w:t>-</w:t>
            </w:r>
          </w:p>
        </w:tc>
        <w:tc>
          <w:tcPr>
            <w:tcW w:w="1403" w:type="dxa"/>
            <w:vAlign w:val="center"/>
          </w:tcPr>
          <w:p w14:paraId="6A42137D" w14:textId="77777777" w:rsidR="0037312E" w:rsidRPr="00EF5447" w:rsidRDefault="0037312E" w:rsidP="003A603A">
            <w:pPr>
              <w:pStyle w:val="TAC"/>
              <w:rPr>
                <w:lang w:eastAsia="zh-CN"/>
              </w:rPr>
            </w:pPr>
            <w:r>
              <w:rPr>
                <w:rFonts w:hint="eastAsia"/>
                <w:lang w:eastAsia="zh-CN"/>
              </w:rPr>
              <w:t>0</w:t>
            </w:r>
            <w:r>
              <w:rPr>
                <w:lang w:eastAsia="zh-CN"/>
              </w:rPr>
              <w:t>.2</w:t>
            </w:r>
          </w:p>
        </w:tc>
      </w:tr>
      <w:tr w:rsidR="0037312E" w:rsidRPr="00CC1E91" w14:paraId="7FC7A3CC" w14:textId="77777777" w:rsidTr="003A603A">
        <w:trPr>
          <w:trHeight w:val="187"/>
          <w:jc w:val="center"/>
        </w:trPr>
        <w:tc>
          <w:tcPr>
            <w:tcW w:w="2155" w:type="dxa"/>
            <w:tcBorders>
              <w:bottom w:val="nil"/>
            </w:tcBorders>
            <w:shd w:val="clear" w:color="auto" w:fill="auto"/>
          </w:tcPr>
          <w:p w14:paraId="0CBFE4F2" w14:textId="77777777" w:rsidR="0037312E" w:rsidRPr="00EF5447" w:rsidRDefault="0037312E" w:rsidP="003A603A">
            <w:pPr>
              <w:pStyle w:val="TAC"/>
              <w:rPr>
                <w:rFonts w:cs="Arial"/>
              </w:rPr>
            </w:pPr>
            <w:r w:rsidRPr="00EF5447">
              <w:rPr>
                <w:rFonts w:cs="Arial"/>
                <w:szCs w:val="18"/>
              </w:rPr>
              <w:t>DC_1-8-11_n77</w:t>
            </w:r>
          </w:p>
        </w:tc>
        <w:tc>
          <w:tcPr>
            <w:tcW w:w="1488" w:type="dxa"/>
            <w:vAlign w:val="center"/>
          </w:tcPr>
          <w:p w14:paraId="38BED090" w14:textId="77777777" w:rsidR="0037312E" w:rsidRPr="00EF5447" w:rsidRDefault="0037312E" w:rsidP="003A603A">
            <w:pPr>
              <w:pStyle w:val="TAC"/>
              <w:rPr>
                <w:rFonts w:eastAsia="Malgun Gothic" w:cs="Arial"/>
                <w:lang w:eastAsia="ko-KR"/>
              </w:rPr>
            </w:pPr>
            <w:r>
              <w:rPr>
                <w:rFonts w:cs="Arial"/>
                <w:szCs w:val="18"/>
              </w:rPr>
              <w:t>0.2</w:t>
            </w:r>
          </w:p>
        </w:tc>
        <w:tc>
          <w:tcPr>
            <w:tcW w:w="1489" w:type="dxa"/>
            <w:vAlign w:val="center"/>
          </w:tcPr>
          <w:p w14:paraId="0B53E41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619CD9" w14:textId="77777777" w:rsidR="0037312E" w:rsidRPr="00EF5447" w:rsidRDefault="0037312E" w:rsidP="003A603A">
            <w:pPr>
              <w:pStyle w:val="TAC"/>
              <w:rPr>
                <w:rFonts w:eastAsia="Malgun Gothic" w:cs="Arial"/>
                <w:lang w:eastAsia="ko-KR"/>
              </w:rPr>
            </w:pPr>
            <w:r>
              <w:rPr>
                <w:rFonts w:cs="Arial"/>
                <w:szCs w:val="18"/>
              </w:rPr>
              <w:t>-</w:t>
            </w:r>
          </w:p>
        </w:tc>
        <w:tc>
          <w:tcPr>
            <w:tcW w:w="1403" w:type="dxa"/>
            <w:vAlign w:val="center"/>
          </w:tcPr>
          <w:p w14:paraId="37CAF28C"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14CC77A6" w14:textId="77777777" w:rsidTr="003A603A">
        <w:trPr>
          <w:trHeight w:val="187"/>
          <w:jc w:val="center"/>
        </w:trPr>
        <w:tc>
          <w:tcPr>
            <w:tcW w:w="2155" w:type="dxa"/>
            <w:tcBorders>
              <w:bottom w:val="nil"/>
            </w:tcBorders>
            <w:shd w:val="clear" w:color="auto" w:fill="auto"/>
          </w:tcPr>
          <w:p w14:paraId="28E3B921" w14:textId="77777777" w:rsidR="0037312E" w:rsidRPr="00EF5447" w:rsidRDefault="0037312E" w:rsidP="003A603A">
            <w:pPr>
              <w:pStyle w:val="TAC"/>
              <w:rPr>
                <w:rFonts w:cs="Arial"/>
              </w:rPr>
            </w:pPr>
            <w:r w:rsidRPr="00EF5447">
              <w:rPr>
                <w:rFonts w:cs="Arial"/>
                <w:szCs w:val="18"/>
              </w:rPr>
              <w:t>DC_1-8-11_n78</w:t>
            </w:r>
          </w:p>
        </w:tc>
        <w:tc>
          <w:tcPr>
            <w:tcW w:w="1488" w:type="dxa"/>
            <w:vAlign w:val="center"/>
          </w:tcPr>
          <w:p w14:paraId="4341EFBE" w14:textId="77777777" w:rsidR="0037312E" w:rsidRPr="00EF5447" w:rsidRDefault="0037312E" w:rsidP="003A603A">
            <w:pPr>
              <w:pStyle w:val="TAC"/>
              <w:rPr>
                <w:rFonts w:eastAsia="Malgun Gothic" w:cs="Arial"/>
                <w:lang w:eastAsia="ko-KR"/>
              </w:rPr>
            </w:pPr>
            <w:r>
              <w:rPr>
                <w:rFonts w:cs="Arial"/>
                <w:szCs w:val="18"/>
              </w:rPr>
              <w:t>-</w:t>
            </w:r>
          </w:p>
        </w:tc>
        <w:tc>
          <w:tcPr>
            <w:tcW w:w="1489" w:type="dxa"/>
            <w:vAlign w:val="center"/>
          </w:tcPr>
          <w:p w14:paraId="5397342C"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B96841" w14:textId="77777777" w:rsidR="0037312E" w:rsidRPr="00EF5447" w:rsidRDefault="0037312E" w:rsidP="003A603A">
            <w:pPr>
              <w:pStyle w:val="TAC"/>
              <w:rPr>
                <w:rFonts w:eastAsia="Malgun Gothic" w:cs="Arial"/>
                <w:lang w:eastAsia="ko-KR"/>
              </w:rPr>
            </w:pPr>
            <w:r>
              <w:rPr>
                <w:rFonts w:cs="Arial"/>
                <w:szCs w:val="18"/>
              </w:rPr>
              <w:t>-</w:t>
            </w:r>
          </w:p>
        </w:tc>
        <w:tc>
          <w:tcPr>
            <w:tcW w:w="1403" w:type="dxa"/>
            <w:vAlign w:val="center"/>
          </w:tcPr>
          <w:p w14:paraId="65E17182"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81494D2" w14:textId="77777777" w:rsidTr="003A603A">
        <w:trPr>
          <w:trHeight w:val="187"/>
          <w:jc w:val="center"/>
        </w:trPr>
        <w:tc>
          <w:tcPr>
            <w:tcW w:w="2155" w:type="dxa"/>
            <w:tcBorders>
              <w:bottom w:val="nil"/>
            </w:tcBorders>
            <w:shd w:val="clear" w:color="auto" w:fill="auto"/>
          </w:tcPr>
          <w:p w14:paraId="0316D29B" w14:textId="77777777" w:rsidR="0037312E" w:rsidRPr="00EF5447" w:rsidRDefault="0037312E" w:rsidP="003A603A">
            <w:pPr>
              <w:pStyle w:val="TAC"/>
              <w:rPr>
                <w:szCs w:val="18"/>
              </w:rPr>
            </w:pPr>
            <w:r>
              <w:rPr>
                <w:rFonts w:cs="Arial"/>
              </w:rPr>
              <w:t>DC_1-8-20_n28</w:t>
            </w:r>
          </w:p>
        </w:tc>
        <w:tc>
          <w:tcPr>
            <w:tcW w:w="1488" w:type="dxa"/>
            <w:vAlign w:val="center"/>
          </w:tcPr>
          <w:p w14:paraId="1D9A39BC" w14:textId="77777777" w:rsidR="0037312E" w:rsidRPr="00EF5447" w:rsidRDefault="0037312E" w:rsidP="003A603A">
            <w:pPr>
              <w:pStyle w:val="TAC"/>
              <w:rPr>
                <w:szCs w:val="18"/>
                <w:lang w:eastAsia="ja-JP"/>
              </w:rPr>
            </w:pPr>
            <w:r>
              <w:rPr>
                <w:lang w:eastAsia="ja-JP"/>
              </w:rPr>
              <w:t>-</w:t>
            </w:r>
          </w:p>
        </w:tc>
        <w:tc>
          <w:tcPr>
            <w:tcW w:w="1489" w:type="dxa"/>
            <w:vAlign w:val="center"/>
          </w:tcPr>
          <w:p w14:paraId="40A5A855"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2E3796DA" w14:textId="77777777" w:rsidR="0037312E" w:rsidRPr="00EF5447" w:rsidRDefault="0037312E" w:rsidP="003A603A">
            <w:pPr>
              <w:pStyle w:val="TAC"/>
              <w:rPr>
                <w:szCs w:val="18"/>
              </w:rPr>
            </w:pPr>
            <w:r>
              <w:rPr>
                <w:rFonts w:eastAsia="Malgun Gothic" w:cs="Arial"/>
                <w:lang w:eastAsia="ko-KR"/>
              </w:rPr>
              <w:t>0.2</w:t>
            </w:r>
          </w:p>
        </w:tc>
        <w:tc>
          <w:tcPr>
            <w:tcW w:w="1403" w:type="dxa"/>
            <w:vAlign w:val="center"/>
          </w:tcPr>
          <w:p w14:paraId="25A2F819"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r>
      <w:tr w:rsidR="0037312E" w:rsidRPr="00CC1E91" w14:paraId="47FC4085" w14:textId="77777777" w:rsidTr="003A603A">
        <w:trPr>
          <w:trHeight w:val="187"/>
          <w:jc w:val="center"/>
        </w:trPr>
        <w:tc>
          <w:tcPr>
            <w:tcW w:w="2155" w:type="dxa"/>
            <w:tcBorders>
              <w:bottom w:val="nil"/>
            </w:tcBorders>
            <w:shd w:val="clear" w:color="auto" w:fill="auto"/>
          </w:tcPr>
          <w:p w14:paraId="489E2FE7" w14:textId="77777777" w:rsidR="0037312E" w:rsidRPr="00EF5447" w:rsidRDefault="0037312E" w:rsidP="003A603A">
            <w:pPr>
              <w:pStyle w:val="TAC"/>
              <w:rPr>
                <w:rFonts w:cs="Arial"/>
              </w:rPr>
            </w:pPr>
            <w:r w:rsidRPr="00EF5447">
              <w:rPr>
                <w:szCs w:val="18"/>
              </w:rPr>
              <w:t>DC_1-8-20_n78</w:t>
            </w:r>
          </w:p>
        </w:tc>
        <w:tc>
          <w:tcPr>
            <w:tcW w:w="1488" w:type="dxa"/>
            <w:vAlign w:val="center"/>
          </w:tcPr>
          <w:p w14:paraId="77A0953E" w14:textId="77777777" w:rsidR="0037312E" w:rsidRPr="00EF5447" w:rsidRDefault="0037312E" w:rsidP="003A603A">
            <w:pPr>
              <w:pStyle w:val="TAC"/>
              <w:rPr>
                <w:rFonts w:eastAsia="Malgun Gothic" w:cs="Arial"/>
                <w:lang w:eastAsia="ko-KR"/>
              </w:rPr>
            </w:pPr>
            <w:r>
              <w:rPr>
                <w:szCs w:val="18"/>
                <w:lang w:eastAsia="ja-JP"/>
              </w:rPr>
              <w:t>-</w:t>
            </w:r>
          </w:p>
        </w:tc>
        <w:tc>
          <w:tcPr>
            <w:tcW w:w="1489" w:type="dxa"/>
            <w:vAlign w:val="center"/>
          </w:tcPr>
          <w:p w14:paraId="668A740A"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92A209" w14:textId="77777777" w:rsidR="0037312E" w:rsidRPr="00EF5447" w:rsidRDefault="0037312E" w:rsidP="003A603A">
            <w:pPr>
              <w:pStyle w:val="TAC"/>
              <w:rPr>
                <w:rFonts w:eastAsia="Malgun Gothic" w:cs="Arial"/>
                <w:lang w:eastAsia="ko-KR"/>
              </w:rPr>
            </w:pPr>
            <w:r>
              <w:rPr>
                <w:szCs w:val="18"/>
              </w:rPr>
              <w:t>-</w:t>
            </w:r>
          </w:p>
        </w:tc>
        <w:tc>
          <w:tcPr>
            <w:tcW w:w="1403" w:type="dxa"/>
            <w:vAlign w:val="center"/>
          </w:tcPr>
          <w:p w14:paraId="5C5F1D8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0330D2DE" w14:textId="77777777" w:rsidTr="003A603A">
        <w:trPr>
          <w:trHeight w:val="187"/>
          <w:jc w:val="center"/>
        </w:trPr>
        <w:tc>
          <w:tcPr>
            <w:tcW w:w="2155" w:type="dxa"/>
            <w:tcBorders>
              <w:bottom w:val="nil"/>
            </w:tcBorders>
            <w:shd w:val="clear" w:color="auto" w:fill="auto"/>
          </w:tcPr>
          <w:p w14:paraId="334419EA" w14:textId="77777777" w:rsidR="0037312E" w:rsidRPr="00EF5447" w:rsidRDefault="0037312E" w:rsidP="003A603A">
            <w:pPr>
              <w:pStyle w:val="TAC"/>
              <w:rPr>
                <w:rFonts w:cs="Arial"/>
              </w:rPr>
            </w:pPr>
            <w:r>
              <w:t>DC_1-8-28</w:t>
            </w:r>
            <w:r w:rsidRPr="00940479">
              <w:t>_n</w:t>
            </w:r>
            <w:r>
              <w:t>3</w:t>
            </w:r>
          </w:p>
        </w:tc>
        <w:tc>
          <w:tcPr>
            <w:tcW w:w="1488" w:type="dxa"/>
            <w:vAlign w:val="center"/>
          </w:tcPr>
          <w:p w14:paraId="56A2F98D" w14:textId="77777777" w:rsidR="0037312E" w:rsidRPr="00EF5447" w:rsidRDefault="0037312E" w:rsidP="003A603A">
            <w:pPr>
              <w:pStyle w:val="TAC"/>
              <w:rPr>
                <w:rFonts w:eastAsia="Malgun Gothic" w:cs="Arial"/>
                <w:lang w:eastAsia="ko-KR"/>
              </w:rPr>
            </w:pPr>
            <w:r>
              <w:rPr>
                <w:rFonts w:cs="Arial"/>
                <w:lang w:eastAsia="ja-JP"/>
              </w:rPr>
              <w:t>-</w:t>
            </w:r>
          </w:p>
        </w:tc>
        <w:tc>
          <w:tcPr>
            <w:tcW w:w="1489" w:type="dxa"/>
            <w:vAlign w:val="center"/>
          </w:tcPr>
          <w:p w14:paraId="454C845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7EE470" w14:textId="77777777" w:rsidR="0037312E" w:rsidRPr="00EF5447" w:rsidRDefault="0037312E" w:rsidP="003A603A">
            <w:pPr>
              <w:pStyle w:val="TAC"/>
              <w:rPr>
                <w:rFonts w:eastAsia="Malgun Gothic" w:cs="Arial"/>
                <w:lang w:eastAsia="ko-KR"/>
              </w:rPr>
            </w:pPr>
            <w:r>
              <w:rPr>
                <w:rFonts w:eastAsia="Malgun Gothic" w:cs="Arial"/>
                <w:lang w:eastAsia="ko-KR"/>
              </w:rPr>
              <w:t>0.2</w:t>
            </w:r>
          </w:p>
        </w:tc>
        <w:tc>
          <w:tcPr>
            <w:tcW w:w="1403" w:type="dxa"/>
            <w:vAlign w:val="center"/>
          </w:tcPr>
          <w:p w14:paraId="560E71CE"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55A6289E" w14:textId="77777777" w:rsidTr="003A603A">
        <w:trPr>
          <w:trHeight w:val="187"/>
          <w:jc w:val="center"/>
        </w:trPr>
        <w:tc>
          <w:tcPr>
            <w:tcW w:w="2155" w:type="dxa"/>
            <w:tcBorders>
              <w:bottom w:val="nil"/>
            </w:tcBorders>
            <w:shd w:val="clear" w:color="auto" w:fill="auto"/>
          </w:tcPr>
          <w:p w14:paraId="031638C3" w14:textId="77777777" w:rsidR="0037312E" w:rsidRPr="00EF5447" w:rsidRDefault="0037312E" w:rsidP="003A603A">
            <w:pPr>
              <w:pStyle w:val="TAC"/>
              <w:rPr>
                <w:rFonts w:cs="Arial"/>
              </w:rPr>
            </w:pPr>
            <w:r w:rsidRPr="00EF5447">
              <w:t>DC_1-8_n28-n77</w:t>
            </w:r>
          </w:p>
        </w:tc>
        <w:tc>
          <w:tcPr>
            <w:tcW w:w="1488" w:type="dxa"/>
            <w:vAlign w:val="center"/>
          </w:tcPr>
          <w:p w14:paraId="068C4778" w14:textId="77777777" w:rsidR="0037312E" w:rsidRPr="00EF5447" w:rsidRDefault="0037312E" w:rsidP="003A603A">
            <w:pPr>
              <w:pStyle w:val="TAC"/>
              <w:rPr>
                <w:szCs w:val="18"/>
                <w:lang w:eastAsia="ja-JP"/>
              </w:rPr>
            </w:pPr>
            <w:r>
              <w:t>0.2</w:t>
            </w:r>
          </w:p>
        </w:tc>
        <w:tc>
          <w:tcPr>
            <w:tcW w:w="1489" w:type="dxa"/>
            <w:vAlign w:val="center"/>
          </w:tcPr>
          <w:p w14:paraId="4E9E7AAA"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30D4A730" w14:textId="77777777" w:rsidR="0037312E" w:rsidRPr="00EF5447" w:rsidRDefault="0037312E" w:rsidP="003A603A">
            <w:pPr>
              <w:pStyle w:val="TAC"/>
              <w:rPr>
                <w:szCs w:val="18"/>
              </w:rPr>
            </w:pPr>
            <w:r w:rsidRPr="00EF5447">
              <w:t>0.2</w:t>
            </w:r>
          </w:p>
        </w:tc>
        <w:tc>
          <w:tcPr>
            <w:tcW w:w="1403" w:type="dxa"/>
            <w:vAlign w:val="center"/>
          </w:tcPr>
          <w:p w14:paraId="691E977B"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EF5447" w14:paraId="740A6AFB" w14:textId="77777777" w:rsidTr="003A603A">
        <w:trPr>
          <w:trHeight w:val="187"/>
          <w:jc w:val="center"/>
        </w:trPr>
        <w:tc>
          <w:tcPr>
            <w:tcW w:w="2155" w:type="dxa"/>
            <w:tcBorders>
              <w:bottom w:val="nil"/>
            </w:tcBorders>
            <w:shd w:val="clear" w:color="auto" w:fill="auto"/>
          </w:tcPr>
          <w:p w14:paraId="6271148E" w14:textId="77777777" w:rsidR="0037312E" w:rsidRPr="00EF5447" w:rsidRDefault="0037312E" w:rsidP="003A603A">
            <w:pPr>
              <w:pStyle w:val="TAC"/>
              <w:rPr>
                <w:szCs w:val="18"/>
              </w:rPr>
            </w:pPr>
            <w:r>
              <w:t>DC_1-8-28</w:t>
            </w:r>
            <w:r w:rsidRPr="00940479">
              <w:t>_n</w:t>
            </w:r>
            <w:r>
              <w:t>78</w:t>
            </w:r>
          </w:p>
        </w:tc>
        <w:tc>
          <w:tcPr>
            <w:tcW w:w="1488" w:type="dxa"/>
            <w:vAlign w:val="center"/>
          </w:tcPr>
          <w:p w14:paraId="272E7FA7" w14:textId="77777777" w:rsidR="0037312E" w:rsidRPr="00EF5447" w:rsidRDefault="0037312E" w:rsidP="003A603A">
            <w:pPr>
              <w:pStyle w:val="TAC"/>
              <w:rPr>
                <w:szCs w:val="18"/>
                <w:lang w:eastAsia="ja-JP"/>
              </w:rPr>
            </w:pPr>
            <w:r>
              <w:rPr>
                <w:rFonts w:cs="Arial"/>
                <w:lang w:eastAsia="ja-JP"/>
              </w:rPr>
              <w:t>-</w:t>
            </w:r>
          </w:p>
        </w:tc>
        <w:tc>
          <w:tcPr>
            <w:tcW w:w="1489" w:type="dxa"/>
            <w:vAlign w:val="center"/>
          </w:tcPr>
          <w:p w14:paraId="3DE3EB02"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6BBB6E30" w14:textId="77777777" w:rsidR="0037312E" w:rsidRPr="00EF5447" w:rsidRDefault="0037312E" w:rsidP="003A603A">
            <w:pPr>
              <w:pStyle w:val="TAC"/>
              <w:rPr>
                <w:szCs w:val="18"/>
              </w:rPr>
            </w:pPr>
            <w:r>
              <w:rPr>
                <w:rFonts w:eastAsia="Malgun Gothic" w:cs="Arial"/>
                <w:lang w:eastAsia="ko-KR"/>
              </w:rPr>
              <w:t>0.2</w:t>
            </w:r>
          </w:p>
        </w:tc>
        <w:tc>
          <w:tcPr>
            <w:tcW w:w="1403" w:type="dxa"/>
            <w:vAlign w:val="center"/>
          </w:tcPr>
          <w:p w14:paraId="107F05B3"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CC1E91" w14:paraId="38483ABE" w14:textId="77777777" w:rsidTr="003A603A">
        <w:trPr>
          <w:trHeight w:val="187"/>
          <w:jc w:val="center"/>
        </w:trPr>
        <w:tc>
          <w:tcPr>
            <w:tcW w:w="2155" w:type="dxa"/>
            <w:tcBorders>
              <w:top w:val="nil"/>
              <w:bottom w:val="nil"/>
            </w:tcBorders>
            <w:shd w:val="clear" w:color="auto" w:fill="auto"/>
            <w:vAlign w:val="center"/>
          </w:tcPr>
          <w:p w14:paraId="4EB71FE9" w14:textId="77777777" w:rsidR="0037312E" w:rsidRPr="00EF5447" w:rsidRDefault="0037312E" w:rsidP="003A603A">
            <w:pPr>
              <w:pStyle w:val="TAC"/>
              <w:rPr>
                <w:rFonts w:cs="Arial"/>
              </w:rPr>
            </w:pPr>
            <w:r>
              <w:rPr>
                <w:rFonts w:cs="Arial"/>
              </w:rPr>
              <w:t>DC_1-8_n28-n78</w:t>
            </w:r>
          </w:p>
        </w:tc>
        <w:tc>
          <w:tcPr>
            <w:tcW w:w="1488" w:type="dxa"/>
            <w:vAlign w:val="center"/>
          </w:tcPr>
          <w:p w14:paraId="625009E1" w14:textId="77777777" w:rsidR="0037312E" w:rsidRDefault="0037312E" w:rsidP="003A603A">
            <w:pPr>
              <w:pStyle w:val="TAC"/>
            </w:pPr>
            <w:r>
              <w:rPr>
                <w:rFonts w:cs="Arial"/>
                <w:lang w:eastAsia="zh-CN"/>
              </w:rPr>
              <w:t>-</w:t>
            </w:r>
          </w:p>
        </w:tc>
        <w:tc>
          <w:tcPr>
            <w:tcW w:w="1489" w:type="dxa"/>
            <w:vAlign w:val="center"/>
          </w:tcPr>
          <w:p w14:paraId="3397ED95"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668235BB" w14:textId="77777777" w:rsidR="0037312E" w:rsidRPr="00EF5447" w:rsidRDefault="0037312E" w:rsidP="003A603A">
            <w:pPr>
              <w:pStyle w:val="TAC"/>
              <w:rPr>
                <w:rFonts w:eastAsia="Malgun Gothic" w:cs="Arial"/>
                <w:szCs w:val="18"/>
                <w:lang w:eastAsia="ko-KR"/>
              </w:rPr>
            </w:pPr>
            <w:r>
              <w:rPr>
                <w:rFonts w:cs="Arial"/>
                <w:lang w:eastAsia="zh-CN"/>
              </w:rPr>
              <w:t>0.2</w:t>
            </w:r>
          </w:p>
        </w:tc>
        <w:tc>
          <w:tcPr>
            <w:tcW w:w="1403" w:type="dxa"/>
            <w:vAlign w:val="center"/>
          </w:tcPr>
          <w:p w14:paraId="2C544783"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229C310B" w14:textId="77777777" w:rsidTr="003A603A">
        <w:trPr>
          <w:trHeight w:val="187"/>
          <w:jc w:val="center"/>
        </w:trPr>
        <w:tc>
          <w:tcPr>
            <w:tcW w:w="2155" w:type="dxa"/>
            <w:tcBorders>
              <w:top w:val="nil"/>
              <w:bottom w:val="nil"/>
            </w:tcBorders>
            <w:shd w:val="clear" w:color="auto" w:fill="auto"/>
          </w:tcPr>
          <w:p w14:paraId="46024FCF" w14:textId="77777777" w:rsidR="0037312E" w:rsidRPr="00EF5447" w:rsidRDefault="0037312E" w:rsidP="003A603A">
            <w:pPr>
              <w:pStyle w:val="TAC"/>
              <w:rPr>
                <w:rFonts w:cs="Arial"/>
              </w:rPr>
            </w:pPr>
            <w:r>
              <w:t>DC_1-8_n28-n79</w:t>
            </w:r>
          </w:p>
        </w:tc>
        <w:tc>
          <w:tcPr>
            <w:tcW w:w="1488" w:type="dxa"/>
            <w:vAlign w:val="center"/>
          </w:tcPr>
          <w:p w14:paraId="61BC884C" w14:textId="77777777" w:rsidR="0037312E" w:rsidRDefault="0037312E" w:rsidP="003A603A">
            <w:pPr>
              <w:pStyle w:val="TAC"/>
              <w:rPr>
                <w:rFonts w:cs="Arial"/>
                <w:lang w:eastAsia="zh-CN"/>
              </w:rPr>
            </w:pPr>
            <w:r>
              <w:t>0.3</w:t>
            </w:r>
          </w:p>
        </w:tc>
        <w:tc>
          <w:tcPr>
            <w:tcW w:w="1489" w:type="dxa"/>
            <w:vAlign w:val="center"/>
          </w:tcPr>
          <w:p w14:paraId="18C5AC1F" w14:textId="77777777" w:rsidR="0037312E"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268D2F0" w14:textId="77777777" w:rsidR="0037312E" w:rsidRDefault="0037312E" w:rsidP="003A603A">
            <w:pPr>
              <w:pStyle w:val="TAC"/>
              <w:rPr>
                <w:rFonts w:cs="Arial"/>
                <w:lang w:eastAsia="zh-CN"/>
              </w:rPr>
            </w:pPr>
            <w:r>
              <w:rPr>
                <w:lang w:val="x-none" w:eastAsia="ja-JP"/>
              </w:rPr>
              <w:t>0.6</w:t>
            </w:r>
          </w:p>
        </w:tc>
        <w:tc>
          <w:tcPr>
            <w:tcW w:w="1403" w:type="dxa"/>
            <w:vAlign w:val="center"/>
          </w:tcPr>
          <w:p w14:paraId="3A712B70"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5BA0FC72" w14:textId="77777777" w:rsidTr="003A603A">
        <w:trPr>
          <w:trHeight w:val="187"/>
          <w:jc w:val="center"/>
        </w:trPr>
        <w:tc>
          <w:tcPr>
            <w:tcW w:w="2155" w:type="dxa"/>
            <w:tcBorders>
              <w:top w:val="nil"/>
              <w:bottom w:val="nil"/>
            </w:tcBorders>
            <w:shd w:val="clear" w:color="auto" w:fill="auto"/>
          </w:tcPr>
          <w:p w14:paraId="5D12462A" w14:textId="77777777" w:rsidR="0037312E" w:rsidRPr="00EF5447" w:rsidRDefault="0037312E" w:rsidP="003A603A">
            <w:pPr>
              <w:pStyle w:val="TAC"/>
            </w:pPr>
            <w:r>
              <w:t>DC_1-8-32</w:t>
            </w:r>
            <w:r w:rsidRPr="00940479">
              <w:t>_n</w:t>
            </w:r>
            <w:r>
              <w:t>3</w:t>
            </w:r>
          </w:p>
        </w:tc>
        <w:tc>
          <w:tcPr>
            <w:tcW w:w="1488" w:type="dxa"/>
            <w:vAlign w:val="center"/>
          </w:tcPr>
          <w:p w14:paraId="211AAAED" w14:textId="77777777" w:rsidR="0037312E" w:rsidRPr="00EF5447" w:rsidRDefault="0037312E" w:rsidP="003A603A">
            <w:pPr>
              <w:pStyle w:val="TAC"/>
              <w:rPr>
                <w:lang w:eastAsia="zh-TW"/>
              </w:rPr>
            </w:pPr>
            <w:r>
              <w:rPr>
                <w:rFonts w:cs="Arial"/>
                <w:lang w:eastAsia="ja-JP"/>
              </w:rPr>
              <w:t>-</w:t>
            </w:r>
          </w:p>
        </w:tc>
        <w:tc>
          <w:tcPr>
            <w:tcW w:w="1489" w:type="dxa"/>
            <w:vAlign w:val="center"/>
          </w:tcPr>
          <w:p w14:paraId="171C0EA2"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2A6A09BC" w14:textId="77777777" w:rsidR="0037312E" w:rsidRPr="00EF5447" w:rsidRDefault="0037312E" w:rsidP="003A603A">
            <w:pPr>
              <w:pStyle w:val="TAC"/>
              <w:rPr>
                <w:szCs w:val="18"/>
                <w:lang w:eastAsia="ja-JP"/>
              </w:rPr>
            </w:pPr>
            <w:r>
              <w:rPr>
                <w:rFonts w:eastAsia="Malgun Gothic" w:cs="Arial"/>
                <w:lang w:eastAsia="ko-KR"/>
              </w:rPr>
              <w:t>0.5</w:t>
            </w:r>
          </w:p>
        </w:tc>
        <w:tc>
          <w:tcPr>
            <w:tcW w:w="1403" w:type="dxa"/>
            <w:vAlign w:val="center"/>
          </w:tcPr>
          <w:p w14:paraId="41044392"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.3</w:t>
            </w:r>
          </w:p>
        </w:tc>
      </w:tr>
      <w:tr w:rsidR="0037312E" w:rsidRPr="00EF5447" w14:paraId="11CAEB0C" w14:textId="77777777" w:rsidTr="003A603A">
        <w:trPr>
          <w:trHeight w:val="187"/>
          <w:jc w:val="center"/>
        </w:trPr>
        <w:tc>
          <w:tcPr>
            <w:tcW w:w="2155" w:type="dxa"/>
            <w:tcBorders>
              <w:top w:val="nil"/>
              <w:bottom w:val="nil"/>
            </w:tcBorders>
            <w:shd w:val="clear" w:color="auto" w:fill="auto"/>
          </w:tcPr>
          <w:p w14:paraId="4A019B66" w14:textId="77777777" w:rsidR="0037312E" w:rsidRPr="00EF5447" w:rsidRDefault="0037312E" w:rsidP="003A603A">
            <w:pPr>
              <w:pStyle w:val="TAC"/>
            </w:pPr>
            <w:r>
              <w:t>DC_1-8-32</w:t>
            </w:r>
            <w:r w:rsidRPr="00940479">
              <w:t>_n</w:t>
            </w:r>
            <w:r>
              <w:t>78</w:t>
            </w:r>
          </w:p>
        </w:tc>
        <w:tc>
          <w:tcPr>
            <w:tcW w:w="1488" w:type="dxa"/>
            <w:vAlign w:val="center"/>
          </w:tcPr>
          <w:p w14:paraId="3AB366CE" w14:textId="77777777" w:rsidR="0037312E" w:rsidRPr="00EF5447" w:rsidRDefault="0037312E" w:rsidP="003A603A">
            <w:pPr>
              <w:pStyle w:val="TAC"/>
              <w:rPr>
                <w:lang w:eastAsia="zh-TW"/>
              </w:rPr>
            </w:pPr>
            <w:r>
              <w:rPr>
                <w:rFonts w:cs="Arial"/>
                <w:lang w:eastAsia="ja-JP"/>
              </w:rPr>
              <w:t>-</w:t>
            </w:r>
          </w:p>
        </w:tc>
        <w:tc>
          <w:tcPr>
            <w:tcW w:w="1489" w:type="dxa"/>
            <w:vAlign w:val="center"/>
          </w:tcPr>
          <w:p w14:paraId="0F7BC302"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9F4D2DC" w14:textId="77777777" w:rsidR="0037312E" w:rsidRPr="00EF5447" w:rsidRDefault="0037312E" w:rsidP="003A603A">
            <w:pPr>
              <w:pStyle w:val="TAC"/>
              <w:rPr>
                <w:szCs w:val="18"/>
                <w:lang w:eastAsia="ja-JP"/>
              </w:rPr>
            </w:pPr>
            <w:r>
              <w:rPr>
                <w:rFonts w:eastAsia="Malgun Gothic" w:cs="Arial"/>
                <w:lang w:eastAsia="ko-KR"/>
              </w:rPr>
              <w:t>-</w:t>
            </w:r>
          </w:p>
        </w:tc>
        <w:tc>
          <w:tcPr>
            <w:tcW w:w="1403" w:type="dxa"/>
            <w:vAlign w:val="center"/>
          </w:tcPr>
          <w:p w14:paraId="6049FF10"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EF5447" w14:paraId="6EA1EC00" w14:textId="77777777" w:rsidTr="003A603A">
        <w:trPr>
          <w:trHeight w:val="187"/>
          <w:jc w:val="center"/>
        </w:trPr>
        <w:tc>
          <w:tcPr>
            <w:tcW w:w="2155" w:type="dxa"/>
            <w:tcBorders>
              <w:top w:val="single" w:sz="4" w:space="0" w:color="auto"/>
              <w:bottom w:val="nil"/>
            </w:tcBorders>
            <w:shd w:val="clear" w:color="auto" w:fill="auto"/>
          </w:tcPr>
          <w:p w14:paraId="30A7E3DB" w14:textId="77777777" w:rsidR="0037312E" w:rsidRPr="00EF5447" w:rsidRDefault="0037312E" w:rsidP="003A603A">
            <w:pPr>
              <w:pStyle w:val="TAC"/>
            </w:pPr>
            <w:r w:rsidRPr="00EF5447">
              <w:rPr>
                <w:lang w:eastAsia="zh-TW"/>
              </w:rPr>
              <w:t>DC_1-8_n40-n78</w:t>
            </w:r>
          </w:p>
        </w:tc>
        <w:tc>
          <w:tcPr>
            <w:tcW w:w="1488" w:type="dxa"/>
            <w:vAlign w:val="center"/>
          </w:tcPr>
          <w:p w14:paraId="33DD20C0" w14:textId="77777777" w:rsidR="0037312E" w:rsidRPr="00EF5447" w:rsidRDefault="0037312E" w:rsidP="003A603A">
            <w:pPr>
              <w:pStyle w:val="TAC"/>
              <w:rPr>
                <w:lang w:eastAsia="zh-CN"/>
              </w:rPr>
            </w:pPr>
            <w:r>
              <w:rPr>
                <w:rFonts w:hint="eastAsia"/>
                <w:lang w:eastAsia="zh-CN"/>
              </w:rPr>
              <w:t>-</w:t>
            </w:r>
          </w:p>
        </w:tc>
        <w:tc>
          <w:tcPr>
            <w:tcW w:w="1489" w:type="dxa"/>
            <w:vAlign w:val="center"/>
          </w:tcPr>
          <w:p w14:paraId="453E3792"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7EE6C35D" w14:textId="77777777" w:rsidR="0037312E" w:rsidRPr="00EF5447" w:rsidRDefault="0037312E" w:rsidP="003A603A">
            <w:pPr>
              <w:pStyle w:val="TAC"/>
              <w:rPr>
                <w:lang w:eastAsia="zh-CN"/>
              </w:rPr>
            </w:pPr>
            <w:r>
              <w:rPr>
                <w:rFonts w:hint="eastAsia"/>
                <w:lang w:eastAsia="zh-CN"/>
              </w:rPr>
              <w:t>0</w:t>
            </w:r>
            <w:r>
              <w:rPr>
                <w:lang w:eastAsia="zh-CN"/>
              </w:rPr>
              <w:t>.4</w:t>
            </w:r>
          </w:p>
        </w:tc>
        <w:tc>
          <w:tcPr>
            <w:tcW w:w="1403" w:type="dxa"/>
            <w:vAlign w:val="center"/>
          </w:tcPr>
          <w:p w14:paraId="75E1B321"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47542D1F" w14:textId="77777777" w:rsidTr="003A603A">
        <w:trPr>
          <w:trHeight w:val="187"/>
          <w:jc w:val="center"/>
        </w:trPr>
        <w:tc>
          <w:tcPr>
            <w:tcW w:w="2155" w:type="dxa"/>
            <w:tcBorders>
              <w:top w:val="nil"/>
              <w:bottom w:val="nil"/>
            </w:tcBorders>
            <w:shd w:val="clear" w:color="auto" w:fill="auto"/>
          </w:tcPr>
          <w:p w14:paraId="54E7B54F" w14:textId="77777777" w:rsidR="0037312E" w:rsidRPr="00EF5447" w:rsidRDefault="0037312E" w:rsidP="003A603A">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8237489" w14:textId="77777777" w:rsidR="0037312E" w:rsidRPr="00EF5447" w:rsidRDefault="0037312E" w:rsidP="003A603A">
            <w:pPr>
              <w:pStyle w:val="TAC"/>
              <w:rPr>
                <w:lang w:eastAsia="zh-TW"/>
              </w:rPr>
            </w:pPr>
            <w:r>
              <w:rPr>
                <w:lang w:eastAsia="zh-CN"/>
              </w:rPr>
              <w:t>0.2</w:t>
            </w:r>
          </w:p>
        </w:tc>
        <w:tc>
          <w:tcPr>
            <w:tcW w:w="1489" w:type="dxa"/>
            <w:vAlign w:val="center"/>
          </w:tcPr>
          <w:p w14:paraId="633A87A1"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57721FDA" w14:textId="77777777" w:rsidR="0037312E" w:rsidRPr="00EF5447" w:rsidRDefault="0037312E" w:rsidP="003A603A">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03CCB68" w14:textId="77777777" w:rsidR="0037312E" w:rsidRPr="00EF5447" w:rsidRDefault="0037312E" w:rsidP="003A603A">
            <w:pPr>
              <w:pStyle w:val="TAC"/>
              <w:rPr>
                <w:szCs w:val="18"/>
                <w:lang w:eastAsia="ja-JP"/>
              </w:rPr>
            </w:pPr>
            <w:r>
              <w:rPr>
                <w:rFonts w:hint="eastAsia"/>
                <w:lang w:eastAsia="zh-CN"/>
              </w:rPr>
              <w:t>0.</w:t>
            </w:r>
            <w:r>
              <w:rPr>
                <w:lang w:eastAsia="zh-CN"/>
              </w:rPr>
              <w:t>5</w:t>
            </w:r>
            <w:r>
              <w:rPr>
                <w:vertAlign w:val="superscript"/>
                <w:lang w:eastAsia="zh-CN"/>
              </w:rPr>
              <w:t>8</w:t>
            </w:r>
          </w:p>
        </w:tc>
      </w:tr>
      <w:tr w:rsidR="0037312E" w:rsidRPr="00EF5447" w14:paraId="1659BF1F" w14:textId="77777777" w:rsidTr="003A603A">
        <w:trPr>
          <w:trHeight w:val="187"/>
          <w:jc w:val="center"/>
        </w:trPr>
        <w:tc>
          <w:tcPr>
            <w:tcW w:w="2155" w:type="dxa"/>
            <w:tcBorders>
              <w:top w:val="nil"/>
              <w:bottom w:val="nil"/>
            </w:tcBorders>
            <w:shd w:val="clear" w:color="auto" w:fill="auto"/>
          </w:tcPr>
          <w:p w14:paraId="0353DE06" w14:textId="77777777" w:rsidR="0037312E" w:rsidRPr="00EF5447" w:rsidRDefault="0037312E" w:rsidP="003A603A">
            <w:pPr>
              <w:pStyle w:val="TAC"/>
            </w:pPr>
            <w:r>
              <w:t>DC_1-8-42_n3</w:t>
            </w:r>
          </w:p>
        </w:tc>
        <w:tc>
          <w:tcPr>
            <w:tcW w:w="1488" w:type="dxa"/>
            <w:vAlign w:val="center"/>
          </w:tcPr>
          <w:p w14:paraId="437944E7" w14:textId="77777777" w:rsidR="0037312E" w:rsidRPr="00EF5447" w:rsidRDefault="0037312E" w:rsidP="003A603A">
            <w:pPr>
              <w:pStyle w:val="TAC"/>
              <w:rPr>
                <w:lang w:eastAsia="zh-TW"/>
              </w:rPr>
            </w:pPr>
            <w:r>
              <w:t>-</w:t>
            </w:r>
          </w:p>
        </w:tc>
        <w:tc>
          <w:tcPr>
            <w:tcW w:w="1489" w:type="dxa"/>
            <w:vAlign w:val="center"/>
          </w:tcPr>
          <w:p w14:paraId="1E5518A8"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419F9B21" w14:textId="77777777" w:rsidR="0037312E" w:rsidRPr="00EF5447" w:rsidRDefault="0037312E" w:rsidP="003A603A">
            <w:pPr>
              <w:pStyle w:val="TAC"/>
              <w:rPr>
                <w:szCs w:val="18"/>
                <w:lang w:eastAsia="ja-JP"/>
              </w:rPr>
            </w:pPr>
            <w:r>
              <w:rPr>
                <w:rFonts w:cs="Arial" w:hint="eastAsia"/>
                <w:szCs w:val="18"/>
              </w:rPr>
              <w:t>0</w:t>
            </w:r>
            <w:r>
              <w:rPr>
                <w:rFonts w:cs="Arial"/>
                <w:szCs w:val="18"/>
              </w:rPr>
              <w:t>.5</w:t>
            </w:r>
          </w:p>
        </w:tc>
        <w:tc>
          <w:tcPr>
            <w:tcW w:w="1403" w:type="dxa"/>
            <w:vAlign w:val="center"/>
          </w:tcPr>
          <w:p w14:paraId="230F2060"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r>
      <w:tr w:rsidR="0037312E" w:rsidRPr="00EF5447" w14:paraId="73FCC91A" w14:textId="77777777" w:rsidTr="003A603A">
        <w:trPr>
          <w:trHeight w:val="187"/>
          <w:jc w:val="center"/>
        </w:trPr>
        <w:tc>
          <w:tcPr>
            <w:tcW w:w="2155" w:type="dxa"/>
            <w:tcBorders>
              <w:top w:val="nil"/>
              <w:bottom w:val="nil"/>
            </w:tcBorders>
            <w:shd w:val="clear" w:color="auto" w:fill="auto"/>
          </w:tcPr>
          <w:p w14:paraId="0C05BD3D" w14:textId="77777777" w:rsidR="0037312E" w:rsidRPr="00EF5447" w:rsidRDefault="0037312E" w:rsidP="003A603A">
            <w:pPr>
              <w:pStyle w:val="TAC"/>
            </w:pPr>
            <w:r w:rsidRPr="00F463CE">
              <w:rPr>
                <w:lang w:val="x-none"/>
              </w:rPr>
              <w:t>DC_1-8-42_n28</w:t>
            </w:r>
          </w:p>
        </w:tc>
        <w:tc>
          <w:tcPr>
            <w:tcW w:w="1488" w:type="dxa"/>
            <w:vAlign w:val="center"/>
          </w:tcPr>
          <w:p w14:paraId="533990BF" w14:textId="77777777" w:rsidR="0037312E" w:rsidRPr="00EF5447" w:rsidRDefault="0037312E" w:rsidP="003A603A">
            <w:pPr>
              <w:pStyle w:val="TAC"/>
              <w:rPr>
                <w:lang w:eastAsia="zh-TW"/>
              </w:rPr>
            </w:pPr>
            <w:r>
              <w:rPr>
                <w:lang w:val="x-none"/>
              </w:rPr>
              <w:t>-</w:t>
            </w:r>
          </w:p>
        </w:tc>
        <w:tc>
          <w:tcPr>
            <w:tcW w:w="1489" w:type="dxa"/>
            <w:vAlign w:val="center"/>
          </w:tcPr>
          <w:p w14:paraId="6272C314"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67B2D258" w14:textId="77777777" w:rsidR="0037312E" w:rsidRPr="00EF5447" w:rsidRDefault="0037312E" w:rsidP="003A603A">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23C7261"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CC1E91" w14:paraId="6CDC5E61" w14:textId="77777777" w:rsidTr="003A603A">
        <w:trPr>
          <w:trHeight w:val="187"/>
          <w:jc w:val="center"/>
        </w:trPr>
        <w:tc>
          <w:tcPr>
            <w:tcW w:w="2155" w:type="dxa"/>
            <w:tcBorders>
              <w:bottom w:val="nil"/>
            </w:tcBorders>
            <w:shd w:val="clear" w:color="auto" w:fill="auto"/>
          </w:tcPr>
          <w:p w14:paraId="43BBF0CB" w14:textId="77777777" w:rsidR="0037312E" w:rsidRPr="00EF5447" w:rsidRDefault="0037312E" w:rsidP="003A603A">
            <w:pPr>
              <w:pStyle w:val="TAC"/>
              <w:rPr>
                <w:rFonts w:cs="Arial"/>
              </w:rPr>
            </w:pPr>
            <w:r w:rsidRPr="00EF5447">
              <w:rPr>
                <w:rFonts w:cs="Arial"/>
                <w:szCs w:val="18"/>
              </w:rPr>
              <w:t>DC_1-8-42_n77</w:t>
            </w:r>
          </w:p>
        </w:tc>
        <w:tc>
          <w:tcPr>
            <w:tcW w:w="1488" w:type="dxa"/>
            <w:vAlign w:val="center"/>
          </w:tcPr>
          <w:p w14:paraId="1C116973" w14:textId="77777777" w:rsidR="0037312E" w:rsidRPr="00EF5447" w:rsidRDefault="0037312E" w:rsidP="003A603A">
            <w:pPr>
              <w:pStyle w:val="TAC"/>
              <w:rPr>
                <w:rFonts w:eastAsia="MS Mincho" w:cs="Arial"/>
                <w:lang w:eastAsia="ja-JP"/>
              </w:rPr>
            </w:pPr>
            <w:r>
              <w:rPr>
                <w:rFonts w:cs="Arial"/>
                <w:szCs w:val="18"/>
              </w:rPr>
              <w:t>0.2</w:t>
            </w:r>
          </w:p>
        </w:tc>
        <w:tc>
          <w:tcPr>
            <w:tcW w:w="1489" w:type="dxa"/>
            <w:vAlign w:val="center"/>
          </w:tcPr>
          <w:p w14:paraId="6307221D"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B49B5D" w14:textId="77777777" w:rsidR="0037312E" w:rsidRPr="00EF5447" w:rsidRDefault="0037312E" w:rsidP="003A603A">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2B8F6A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2EFB945E" w14:textId="77777777" w:rsidTr="003A603A">
        <w:trPr>
          <w:trHeight w:val="187"/>
          <w:jc w:val="center"/>
        </w:trPr>
        <w:tc>
          <w:tcPr>
            <w:tcW w:w="2155" w:type="dxa"/>
            <w:tcBorders>
              <w:top w:val="single" w:sz="4" w:space="0" w:color="auto"/>
              <w:bottom w:val="nil"/>
            </w:tcBorders>
            <w:shd w:val="clear" w:color="auto" w:fill="auto"/>
          </w:tcPr>
          <w:p w14:paraId="5D1DA207" w14:textId="77777777" w:rsidR="0037312E" w:rsidRPr="00EF5447" w:rsidRDefault="0037312E" w:rsidP="003A603A">
            <w:pPr>
              <w:pStyle w:val="TAC"/>
              <w:rPr>
                <w:rFonts w:cs="Arial"/>
              </w:rPr>
            </w:pPr>
            <w:r>
              <w:lastRenderedPageBreak/>
              <w:t>DC_1-8_n77-n79</w:t>
            </w:r>
          </w:p>
        </w:tc>
        <w:tc>
          <w:tcPr>
            <w:tcW w:w="1488" w:type="dxa"/>
            <w:vAlign w:val="center"/>
          </w:tcPr>
          <w:p w14:paraId="54DDCADF" w14:textId="77777777" w:rsidR="0037312E" w:rsidRPr="00EF5447" w:rsidRDefault="0037312E" w:rsidP="003A603A">
            <w:pPr>
              <w:pStyle w:val="TAC"/>
              <w:rPr>
                <w:rFonts w:cs="Arial"/>
                <w:szCs w:val="18"/>
              </w:rPr>
            </w:pPr>
            <w:r>
              <w:t>0.2</w:t>
            </w:r>
          </w:p>
        </w:tc>
        <w:tc>
          <w:tcPr>
            <w:tcW w:w="1489" w:type="dxa"/>
            <w:vAlign w:val="center"/>
          </w:tcPr>
          <w:p w14:paraId="5BBCAF2B"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98DC82" w14:textId="77777777" w:rsidR="0037312E" w:rsidRPr="00EF5447" w:rsidRDefault="0037312E" w:rsidP="003A603A">
            <w:pPr>
              <w:pStyle w:val="TAC"/>
              <w:rPr>
                <w:rFonts w:cs="Arial"/>
                <w:szCs w:val="18"/>
              </w:rPr>
            </w:pPr>
            <w:r>
              <w:rPr>
                <w:rFonts w:hint="eastAsia"/>
              </w:rPr>
              <w:t>0</w:t>
            </w:r>
            <w:r>
              <w:t>.5</w:t>
            </w:r>
          </w:p>
        </w:tc>
        <w:tc>
          <w:tcPr>
            <w:tcW w:w="1403" w:type="dxa"/>
            <w:vAlign w:val="center"/>
          </w:tcPr>
          <w:p w14:paraId="335069E7"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6178E60A" w14:textId="77777777" w:rsidTr="003A603A">
        <w:trPr>
          <w:trHeight w:val="187"/>
          <w:jc w:val="center"/>
        </w:trPr>
        <w:tc>
          <w:tcPr>
            <w:tcW w:w="2155" w:type="dxa"/>
            <w:tcBorders>
              <w:top w:val="nil"/>
              <w:bottom w:val="nil"/>
            </w:tcBorders>
            <w:shd w:val="clear" w:color="auto" w:fill="auto"/>
          </w:tcPr>
          <w:p w14:paraId="04779EA3" w14:textId="77777777" w:rsidR="0037312E" w:rsidRPr="00EF5447" w:rsidRDefault="0037312E" w:rsidP="003A603A">
            <w:pPr>
              <w:pStyle w:val="TAC"/>
              <w:rPr>
                <w:rFonts w:cs="Arial"/>
              </w:rPr>
            </w:pPr>
            <w:r w:rsidRPr="00EF5447">
              <w:t>DC_1-11_n3-n28</w:t>
            </w:r>
          </w:p>
        </w:tc>
        <w:tc>
          <w:tcPr>
            <w:tcW w:w="1488" w:type="dxa"/>
            <w:vAlign w:val="center"/>
          </w:tcPr>
          <w:p w14:paraId="7C0D8770"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89" w:type="dxa"/>
            <w:vAlign w:val="center"/>
          </w:tcPr>
          <w:p w14:paraId="2E11C4AE"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AB31DC0" w14:textId="77777777" w:rsidR="0037312E" w:rsidRPr="00EF5447" w:rsidRDefault="0037312E" w:rsidP="003A603A">
            <w:pPr>
              <w:pStyle w:val="TAC"/>
              <w:rPr>
                <w:rFonts w:cs="Arial"/>
                <w:szCs w:val="18"/>
              </w:rPr>
            </w:pPr>
            <w:r w:rsidRPr="00EF5447">
              <w:t>0.</w:t>
            </w:r>
            <w:r>
              <w:t>5</w:t>
            </w:r>
          </w:p>
        </w:tc>
        <w:tc>
          <w:tcPr>
            <w:tcW w:w="1403" w:type="dxa"/>
            <w:vAlign w:val="center"/>
          </w:tcPr>
          <w:p w14:paraId="44894716"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r>
      <w:tr w:rsidR="0037312E" w14:paraId="04DF40E7" w14:textId="77777777" w:rsidTr="003A603A">
        <w:trPr>
          <w:trHeight w:val="187"/>
          <w:jc w:val="center"/>
        </w:trPr>
        <w:tc>
          <w:tcPr>
            <w:tcW w:w="2155" w:type="dxa"/>
            <w:tcBorders>
              <w:top w:val="single" w:sz="4" w:space="0" w:color="auto"/>
              <w:bottom w:val="nil"/>
            </w:tcBorders>
            <w:shd w:val="clear" w:color="auto" w:fill="auto"/>
            <w:vAlign w:val="center"/>
          </w:tcPr>
          <w:p w14:paraId="761DFFAC" w14:textId="77777777" w:rsidR="0037312E" w:rsidRPr="00EF5447" w:rsidRDefault="0037312E" w:rsidP="003A603A">
            <w:pPr>
              <w:pStyle w:val="TAC"/>
              <w:rPr>
                <w:rFonts w:cs="Arial"/>
              </w:rPr>
            </w:pPr>
            <w:r>
              <w:t>DC_1-11_n3-n77</w:t>
            </w:r>
          </w:p>
        </w:tc>
        <w:tc>
          <w:tcPr>
            <w:tcW w:w="1488" w:type="dxa"/>
            <w:vAlign w:val="center"/>
          </w:tcPr>
          <w:p w14:paraId="77E654DB" w14:textId="77777777" w:rsidR="0037312E" w:rsidRDefault="0037312E" w:rsidP="003A603A">
            <w:pPr>
              <w:pStyle w:val="TAC"/>
            </w:pPr>
            <w:r>
              <w:t>0.2</w:t>
            </w:r>
          </w:p>
        </w:tc>
        <w:tc>
          <w:tcPr>
            <w:tcW w:w="1489" w:type="dxa"/>
            <w:vAlign w:val="center"/>
          </w:tcPr>
          <w:p w14:paraId="5A523AA3"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1FA05A68" w14:textId="77777777" w:rsidR="0037312E" w:rsidRDefault="0037312E" w:rsidP="003A603A">
            <w:pPr>
              <w:pStyle w:val="TAC"/>
            </w:pPr>
            <w:r>
              <w:rPr>
                <w:rFonts w:hint="eastAsia"/>
              </w:rPr>
              <w:t>0</w:t>
            </w:r>
            <w:r>
              <w:t>.5</w:t>
            </w:r>
          </w:p>
        </w:tc>
        <w:tc>
          <w:tcPr>
            <w:tcW w:w="1403" w:type="dxa"/>
            <w:vAlign w:val="center"/>
          </w:tcPr>
          <w:p w14:paraId="65B8FD6E" w14:textId="77777777" w:rsidR="0037312E" w:rsidRDefault="0037312E" w:rsidP="003A603A">
            <w:pPr>
              <w:pStyle w:val="TAC"/>
              <w:rPr>
                <w:lang w:eastAsia="zh-CN"/>
              </w:rPr>
            </w:pPr>
            <w:r>
              <w:rPr>
                <w:rFonts w:hint="eastAsia"/>
                <w:lang w:eastAsia="zh-CN"/>
              </w:rPr>
              <w:t>0</w:t>
            </w:r>
            <w:r>
              <w:rPr>
                <w:lang w:eastAsia="zh-CN"/>
              </w:rPr>
              <w:t>.5</w:t>
            </w:r>
          </w:p>
        </w:tc>
      </w:tr>
      <w:tr w:rsidR="0037312E" w14:paraId="7B6CBE96" w14:textId="77777777" w:rsidTr="003A603A">
        <w:trPr>
          <w:trHeight w:val="187"/>
          <w:jc w:val="center"/>
        </w:trPr>
        <w:tc>
          <w:tcPr>
            <w:tcW w:w="2155" w:type="dxa"/>
            <w:tcBorders>
              <w:top w:val="single" w:sz="4" w:space="0" w:color="auto"/>
              <w:bottom w:val="nil"/>
            </w:tcBorders>
            <w:shd w:val="clear" w:color="auto" w:fill="auto"/>
          </w:tcPr>
          <w:p w14:paraId="03C98C87" w14:textId="77777777" w:rsidR="0037312E" w:rsidRDefault="0037312E" w:rsidP="003A603A">
            <w:pPr>
              <w:pStyle w:val="TAC"/>
            </w:pPr>
            <w:r w:rsidRPr="00EF5447">
              <w:rPr>
                <w:rFonts w:cs="Arial"/>
                <w:lang w:eastAsia="ja-JP"/>
              </w:rPr>
              <w:t>DC_1-11-18_n77</w:t>
            </w:r>
          </w:p>
        </w:tc>
        <w:tc>
          <w:tcPr>
            <w:tcW w:w="1488" w:type="dxa"/>
            <w:vAlign w:val="center"/>
          </w:tcPr>
          <w:p w14:paraId="6620C9C4" w14:textId="77777777" w:rsidR="0037312E" w:rsidRDefault="0037312E" w:rsidP="003A603A">
            <w:pPr>
              <w:pStyle w:val="TAC"/>
            </w:pPr>
            <w:r>
              <w:rPr>
                <w:rFonts w:cs="Arial"/>
                <w:lang w:eastAsia="zh-CN"/>
              </w:rPr>
              <w:t>0.2</w:t>
            </w:r>
          </w:p>
        </w:tc>
        <w:tc>
          <w:tcPr>
            <w:tcW w:w="1489" w:type="dxa"/>
            <w:vAlign w:val="center"/>
          </w:tcPr>
          <w:p w14:paraId="12E96349" w14:textId="77777777" w:rsidR="0037312E" w:rsidRDefault="0037312E" w:rsidP="003A603A">
            <w:pPr>
              <w:pStyle w:val="TAC"/>
              <w:rPr>
                <w:lang w:eastAsia="zh-CN"/>
              </w:rPr>
            </w:pPr>
            <w:r>
              <w:rPr>
                <w:rFonts w:hint="eastAsia"/>
                <w:lang w:eastAsia="zh-CN"/>
              </w:rPr>
              <w:t>-</w:t>
            </w:r>
          </w:p>
        </w:tc>
        <w:tc>
          <w:tcPr>
            <w:tcW w:w="1403" w:type="dxa"/>
            <w:vAlign w:val="center"/>
          </w:tcPr>
          <w:p w14:paraId="1E929D65" w14:textId="77777777" w:rsidR="0037312E" w:rsidRDefault="0037312E" w:rsidP="003A603A">
            <w:pPr>
              <w:pStyle w:val="TAC"/>
            </w:pPr>
            <w:r>
              <w:rPr>
                <w:rFonts w:cs="Arial"/>
                <w:lang w:eastAsia="zh-CN"/>
              </w:rPr>
              <w:t>-</w:t>
            </w:r>
          </w:p>
        </w:tc>
        <w:tc>
          <w:tcPr>
            <w:tcW w:w="1403" w:type="dxa"/>
            <w:vAlign w:val="center"/>
          </w:tcPr>
          <w:p w14:paraId="79ACF62B" w14:textId="77777777" w:rsidR="0037312E" w:rsidRDefault="0037312E" w:rsidP="003A603A">
            <w:pPr>
              <w:pStyle w:val="TAC"/>
              <w:rPr>
                <w:lang w:eastAsia="zh-CN"/>
              </w:rPr>
            </w:pPr>
            <w:r>
              <w:rPr>
                <w:rFonts w:hint="eastAsia"/>
                <w:lang w:eastAsia="zh-CN"/>
              </w:rPr>
              <w:t>0</w:t>
            </w:r>
            <w:r>
              <w:rPr>
                <w:lang w:eastAsia="zh-CN"/>
              </w:rPr>
              <w:t>.5</w:t>
            </w:r>
          </w:p>
        </w:tc>
      </w:tr>
      <w:tr w:rsidR="0037312E" w14:paraId="79503A99" w14:textId="77777777" w:rsidTr="003A603A">
        <w:trPr>
          <w:trHeight w:val="187"/>
          <w:jc w:val="center"/>
        </w:trPr>
        <w:tc>
          <w:tcPr>
            <w:tcW w:w="2155" w:type="dxa"/>
            <w:tcBorders>
              <w:top w:val="single" w:sz="4" w:space="0" w:color="auto"/>
              <w:bottom w:val="nil"/>
            </w:tcBorders>
            <w:shd w:val="clear" w:color="auto" w:fill="auto"/>
          </w:tcPr>
          <w:p w14:paraId="15D88126" w14:textId="77777777" w:rsidR="0037312E" w:rsidRDefault="0037312E" w:rsidP="003A603A">
            <w:pPr>
              <w:pStyle w:val="TAC"/>
            </w:pPr>
            <w:r w:rsidRPr="00EF5447">
              <w:rPr>
                <w:rFonts w:cs="Arial"/>
                <w:lang w:eastAsia="ja-JP"/>
              </w:rPr>
              <w:t>DC_1-11-18_n78</w:t>
            </w:r>
          </w:p>
        </w:tc>
        <w:tc>
          <w:tcPr>
            <w:tcW w:w="1488" w:type="dxa"/>
            <w:vAlign w:val="center"/>
          </w:tcPr>
          <w:p w14:paraId="2DDF3DA3" w14:textId="77777777" w:rsidR="0037312E" w:rsidRDefault="0037312E" w:rsidP="003A603A">
            <w:pPr>
              <w:pStyle w:val="TAC"/>
            </w:pPr>
            <w:r>
              <w:rPr>
                <w:rFonts w:cs="Arial"/>
                <w:lang w:eastAsia="zh-CN"/>
              </w:rPr>
              <w:t>-</w:t>
            </w:r>
          </w:p>
        </w:tc>
        <w:tc>
          <w:tcPr>
            <w:tcW w:w="1489" w:type="dxa"/>
            <w:vAlign w:val="center"/>
          </w:tcPr>
          <w:p w14:paraId="684C5DD8" w14:textId="77777777" w:rsidR="0037312E" w:rsidRDefault="0037312E" w:rsidP="003A603A">
            <w:pPr>
              <w:pStyle w:val="TAC"/>
              <w:rPr>
                <w:lang w:eastAsia="zh-CN"/>
              </w:rPr>
            </w:pPr>
            <w:r>
              <w:rPr>
                <w:rFonts w:hint="eastAsia"/>
                <w:lang w:eastAsia="zh-CN"/>
              </w:rPr>
              <w:t>-</w:t>
            </w:r>
          </w:p>
        </w:tc>
        <w:tc>
          <w:tcPr>
            <w:tcW w:w="1403" w:type="dxa"/>
            <w:vAlign w:val="center"/>
          </w:tcPr>
          <w:p w14:paraId="54B91A2F" w14:textId="77777777" w:rsidR="0037312E" w:rsidRDefault="0037312E" w:rsidP="003A603A">
            <w:pPr>
              <w:pStyle w:val="TAC"/>
            </w:pPr>
            <w:r>
              <w:rPr>
                <w:rFonts w:cs="Arial"/>
                <w:lang w:eastAsia="zh-CN"/>
              </w:rPr>
              <w:t>-</w:t>
            </w:r>
          </w:p>
        </w:tc>
        <w:tc>
          <w:tcPr>
            <w:tcW w:w="1403" w:type="dxa"/>
            <w:vAlign w:val="center"/>
          </w:tcPr>
          <w:p w14:paraId="5C2E5A6F" w14:textId="77777777" w:rsidR="0037312E" w:rsidRDefault="0037312E" w:rsidP="003A603A">
            <w:pPr>
              <w:pStyle w:val="TAC"/>
              <w:rPr>
                <w:lang w:eastAsia="zh-CN"/>
              </w:rPr>
            </w:pPr>
            <w:r>
              <w:rPr>
                <w:rFonts w:hint="eastAsia"/>
                <w:lang w:eastAsia="zh-CN"/>
              </w:rPr>
              <w:t>0</w:t>
            </w:r>
            <w:r>
              <w:rPr>
                <w:lang w:eastAsia="zh-CN"/>
              </w:rPr>
              <w:t>.5</w:t>
            </w:r>
          </w:p>
        </w:tc>
      </w:tr>
      <w:tr w:rsidR="0037312E" w14:paraId="6D704F7B" w14:textId="77777777" w:rsidTr="003A603A">
        <w:trPr>
          <w:trHeight w:val="187"/>
          <w:jc w:val="center"/>
        </w:trPr>
        <w:tc>
          <w:tcPr>
            <w:tcW w:w="2155" w:type="dxa"/>
            <w:tcBorders>
              <w:top w:val="single" w:sz="4" w:space="0" w:color="auto"/>
              <w:bottom w:val="nil"/>
            </w:tcBorders>
            <w:shd w:val="clear" w:color="auto" w:fill="auto"/>
            <w:vAlign w:val="center"/>
          </w:tcPr>
          <w:p w14:paraId="15E4FD77" w14:textId="77777777" w:rsidR="0037312E" w:rsidRPr="00EF5447" w:rsidRDefault="0037312E" w:rsidP="003A603A">
            <w:pPr>
              <w:pStyle w:val="TAC"/>
              <w:rPr>
                <w:rFonts w:cs="Arial"/>
              </w:rPr>
            </w:pPr>
            <w:r>
              <w:t>DC_1-11_n28-n77</w:t>
            </w:r>
          </w:p>
        </w:tc>
        <w:tc>
          <w:tcPr>
            <w:tcW w:w="1488" w:type="dxa"/>
            <w:vAlign w:val="center"/>
          </w:tcPr>
          <w:p w14:paraId="0CDC77B4" w14:textId="77777777" w:rsidR="0037312E" w:rsidRDefault="0037312E" w:rsidP="003A603A">
            <w:pPr>
              <w:pStyle w:val="TAC"/>
            </w:pPr>
            <w:r>
              <w:t>0.2</w:t>
            </w:r>
          </w:p>
        </w:tc>
        <w:tc>
          <w:tcPr>
            <w:tcW w:w="1489" w:type="dxa"/>
            <w:vAlign w:val="center"/>
          </w:tcPr>
          <w:p w14:paraId="00E8F415" w14:textId="77777777" w:rsidR="0037312E" w:rsidRDefault="0037312E" w:rsidP="003A603A">
            <w:pPr>
              <w:pStyle w:val="TAC"/>
              <w:rPr>
                <w:lang w:eastAsia="zh-CN"/>
              </w:rPr>
            </w:pPr>
            <w:r>
              <w:rPr>
                <w:rFonts w:hint="eastAsia"/>
                <w:lang w:eastAsia="zh-CN"/>
              </w:rPr>
              <w:t>-</w:t>
            </w:r>
          </w:p>
        </w:tc>
        <w:tc>
          <w:tcPr>
            <w:tcW w:w="1403" w:type="dxa"/>
            <w:vAlign w:val="center"/>
          </w:tcPr>
          <w:p w14:paraId="03E88C3F" w14:textId="77777777" w:rsidR="0037312E" w:rsidRDefault="0037312E" w:rsidP="003A603A">
            <w:pPr>
              <w:pStyle w:val="TAC"/>
            </w:pPr>
            <w:r>
              <w:rPr>
                <w:rFonts w:hint="eastAsia"/>
              </w:rPr>
              <w:t>0</w:t>
            </w:r>
            <w:r>
              <w:t>.2</w:t>
            </w:r>
          </w:p>
        </w:tc>
        <w:tc>
          <w:tcPr>
            <w:tcW w:w="1403" w:type="dxa"/>
            <w:vAlign w:val="center"/>
          </w:tcPr>
          <w:p w14:paraId="0B58EC5C"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4B8FEAA8" w14:textId="77777777" w:rsidTr="003A603A">
        <w:trPr>
          <w:trHeight w:val="187"/>
          <w:jc w:val="center"/>
        </w:trPr>
        <w:tc>
          <w:tcPr>
            <w:tcW w:w="2155" w:type="dxa"/>
            <w:tcBorders>
              <w:bottom w:val="nil"/>
            </w:tcBorders>
            <w:shd w:val="clear" w:color="auto" w:fill="auto"/>
          </w:tcPr>
          <w:p w14:paraId="08A61C40" w14:textId="77777777" w:rsidR="0037312E" w:rsidRPr="00EF5447" w:rsidRDefault="0037312E" w:rsidP="003A603A">
            <w:pPr>
              <w:pStyle w:val="TAC"/>
              <w:rPr>
                <w:rFonts w:cs="Arial"/>
              </w:rPr>
            </w:pPr>
            <w:r w:rsidRPr="00EF5447">
              <w:rPr>
                <w:rFonts w:cs="Arial"/>
              </w:rPr>
              <w:t>DC_1-18_n3-n77</w:t>
            </w:r>
          </w:p>
        </w:tc>
        <w:tc>
          <w:tcPr>
            <w:tcW w:w="1488" w:type="dxa"/>
            <w:vAlign w:val="center"/>
          </w:tcPr>
          <w:p w14:paraId="679684F6" w14:textId="77777777" w:rsidR="0037312E" w:rsidRPr="00EF5447" w:rsidRDefault="0037312E" w:rsidP="003A603A">
            <w:pPr>
              <w:pStyle w:val="TAC"/>
              <w:rPr>
                <w:rFonts w:cs="Arial"/>
                <w:szCs w:val="18"/>
              </w:rPr>
            </w:pPr>
            <w:r>
              <w:rPr>
                <w:rFonts w:cs="Arial"/>
                <w:szCs w:val="18"/>
                <w:lang w:eastAsia="zh-CN"/>
              </w:rPr>
              <w:t>0.2</w:t>
            </w:r>
          </w:p>
        </w:tc>
        <w:tc>
          <w:tcPr>
            <w:tcW w:w="1489" w:type="dxa"/>
            <w:vAlign w:val="center"/>
          </w:tcPr>
          <w:p w14:paraId="1477B6AC"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4FA7AE23" w14:textId="77777777" w:rsidR="0037312E" w:rsidRPr="00EF5447" w:rsidRDefault="0037312E" w:rsidP="003A603A">
            <w:pPr>
              <w:pStyle w:val="TAC"/>
              <w:rPr>
                <w:rFonts w:cs="Arial"/>
                <w:szCs w:val="18"/>
              </w:rPr>
            </w:pPr>
            <w:r w:rsidRPr="00EF5447">
              <w:rPr>
                <w:rFonts w:eastAsia="Yu Mincho" w:cs="Arial"/>
              </w:rPr>
              <w:t>0.2</w:t>
            </w:r>
          </w:p>
        </w:tc>
        <w:tc>
          <w:tcPr>
            <w:tcW w:w="1403" w:type="dxa"/>
            <w:vAlign w:val="center"/>
          </w:tcPr>
          <w:p w14:paraId="6ED063C2"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00FEDD47" w14:textId="77777777" w:rsidTr="003A603A">
        <w:trPr>
          <w:trHeight w:val="187"/>
          <w:jc w:val="center"/>
        </w:trPr>
        <w:tc>
          <w:tcPr>
            <w:tcW w:w="2155" w:type="dxa"/>
            <w:tcBorders>
              <w:bottom w:val="nil"/>
            </w:tcBorders>
            <w:shd w:val="clear" w:color="auto" w:fill="auto"/>
          </w:tcPr>
          <w:p w14:paraId="6B2A1F7F" w14:textId="77777777" w:rsidR="0037312E" w:rsidRPr="00EF5447" w:rsidRDefault="0037312E" w:rsidP="003A603A">
            <w:pPr>
              <w:pStyle w:val="TAC"/>
              <w:rPr>
                <w:rFonts w:cs="Arial"/>
              </w:rPr>
            </w:pPr>
            <w:r w:rsidRPr="00EF5447">
              <w:rPr>
                <w:rFonts w:cs="Arial"/>
              </w:rPr>
              <w:t>DC_1-18_n3-n78</w:t>
            </w:r>
          </w:p>
        </w:tc>
        <w:tc>
          <w:tcPr>
            <w:tcW w:w="1488" w:type="dxa"/>
            <w:vAlign w:val="center"/>
          </w:tcPr>
          <w:p w14:paraId="4A073DA0" w14:textId="77777777" w:rsidR="0037312E" w:rsidRPr="00EF5447" w:rsidRDefault="0037312E" w:rsidP="003A603A">
            <w:pPr>
              <w:pStyle w:val="TAC"/>
              <w:rPr>
                <w:rFonts w:cs="Arial"/>
                <w:szCs w:val="18"/>
              </w:rPr>
            </w:pPr>
            <w:r>
              <w:rPr>
                <w:rFonts w:cs="Arial"/>
              </w:rPr>
              <w:t>0.2</w:t>
            </w:r>
          </w:p>
        </w:tc>
        <w:tc>
          <w:tcPr>
            <w:tcW w:w="1489" w:type="dxa"/>
            <w:vAlign w:val="center"/>
          </w:tcPr>
          <w:p w14:paraId="12D411F2"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6CC13D30" w14:textId="77777777" w:rsidR="0037312E" w:rsidRPr="00EF5447" w:rsidRDefault="0037312E" w:rsidP="003A603A">
            <w:pPr>
              <w:pStyle w:val="TAC"/>
              <w:rPr>
                <w:rFonts w:cs="Arial"/>
                <w:szCs w:val="18"/>
              </w:rPr>
            </w:pPr>
            <w:r w:rsidRPr="00EF5447">
              <w:rPr>
                <w:rFonts w:eastAsia="Yu Mincho" w:cs="Arial"/>
              </w:rPr>
              <w:t>0.2</w:t>
            </w:r>
          </w:p>
        </w:tc>
        <w:tc>
          <w:tcPr>
            <w:tcW w:w="1403" w:type="dxa"/>
            <w:vAlign w:val="center"/>
          </w:tcPr>
          <w:p w14:paraId="4C55573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00C8D5A7" w14:textId="77777777" w:rsidTr="003A603A">
        <w:trPr>
          <w:trHeight w:val="187"/>
          <w:jc w:val="center"/>
        </w:trPr>
        <w:tc>
          <w:tcPr>
            <w:tcW w:w="2155" w:type="dxa"/>
            <w:tcBorders>
              <w:top w:val="nil"/>
              <w:bottom w:val="nil"/>
            </w:tcBorders>
            <w:shd w:val="clear" w:color="auto" w:fill="auto"/>
          </w:tcPr>
          <w:p w14:paraId="4C7BA48A" w14:textId="77777777" w:rsidR="0037312E" w:rsidRPr="00EF5447" w:rsidRDefault="0037312E" w:rsidP="003A603A">
            <w:pPr>
              <w:pStyle w:val="TAC"/>
              <w:rPr>
                <w:rFonts w:cs="Arial"/>
              </w:rPr>
            </w:pPr>
            <w:r>
              <w:t>DC_1-11_n3-n79</w:t>
            </w:r>
          </w:p>
        </w:tc>
        <w:tc>
          <w:tcPr>
            <w:tcW w:w="1488" w:type="dxa"/>
            <w:vAlign w:val="center"/>
          </w:tcPr>
          <w:p w14:paraId="3E64215E" w14:textId="77777777" w:rsidR="0037312E" w:rsidRPr="00EF5447" w:rsidRDefault="0037312E" w:rsidP="003A603A">
            <w:pPr>
              <w:pStyle w:val="TAC"/>
              <w:rPr>
                <w:rFonts w:cs="Arial"/>
              </w:rPr>
            </w:pPr>
            <w:r>
              <w:t>-</w:t>
            </w:r>
          </w:p>
        </w:tc>
        <w:tc>
          <w:tcPr>
            <w:tcW w:w="1489" w:type="dxa"/>
            <w:vAlign w:val="center"/>
          </w:tcPr>
          <w:p w14:paraId="2260F34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61ECB7" w14:textId="77777777" w:rsidR="0037312E" w:rsidRPr="00EF5447" w:rsidRDefault="0037312E" w:rsidP="003A603A">
            <w:pPr>
              <w:pStyle w:val="TAC"/>
              <w:rPr>
                <w:rFonts w:cs="Arial"/>
              </w:rPr>
            </w:pPr>
            <w:r>
              <w:rPr>
                <w:lang w:val="x-none" w:eastAsia="ja-JP"/>
              </w:rPr>
              <w:t>0.5</w:t>
            </w:r>
          </w:p>
        </w:tc>
        <w:tc>
          <w:tcPr>
            <w:tcW w:w="1403" w:type="dxa"/>
            <w:vAlign w:val="center"/>
          </w:tcPr>
          <w:p w14:paraId="53C32755"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819FE7C" w14:textId="77777777" w:rsidTr="003A603A">
        <w:trPr>
          <w:trHeight w:val="187"/>
          <w:jc w:val="center"/>
        </w:trPr>
        <w:tc>
          <w:tcPr>
            <w:tcW w:w="2155" w:type="dxa"/>
            <w:tcBorders>
              <w:bottom w:val="nil"/>
            </w:tcBorders>
            <w:shd w:val="clear" w:color="auto" w:fill="auto"/>
          </w:tcPr>
          <w:p w14:paraId="33B91F1E" w14:textId="77777777" w:rsidR="0037312E" w:rsidRPr="00EF5447" w:rsidRDefault="0037312E" w:rsidP="003A603A">
            <w:pPr>
              <w:pStyle w:val="TAC"/>
              <w:rPr>
                <w:rFonts w:cs="Arial"/>
              </w:rPr>
            </w:pPr>
            <w:r w:rsidRPr="00F4066D">
              <w:rPr>
                <w:rFonts w:eastAsia="Yu Mincho" w:cs="Arial"/>
                <w:lang w:val="en-US" w:eastAsia="ja-JP"/>
              </w:rPr>
              <w:t>DC_1-11-18_n3</w:t>
            </w:r>
          </w:p>
        </w:tc>
        <w:tc>
          <w:tcPr>
            <w:tcW w:w="1488" w:type="dxa"/>
            <w:vAlign w:val="center"/>
          </w:tcPr>
          <w:p w14:paraId="5FEB8542" w14:textId="77777777" w:rsidR="0037312E" w:rsidRPr="00EF5447" w:rsidRDefault="0037312E" w:rsidP="003A603A">
            <w:pPr>
              <w:pStyle w:val="TAC"/>
              <w:rPr>
                <w:rFonts w:cs="Arial"/>
              </w:rPr>
            </w:pPr>
            <w:r>
              <w:rPr>
                <w:rFonts w:cs="Arial"/>
                <w:lang w:eastAsia="zh-CN"/>
              </w:rPr>
              <w:t>-</w:t>
            </w:r>
          </w:p>
        </w:tc>
        <w:tc>
          <w:tcPr>
            <w:tcW w:w="1489" w:type="dxa"/>
            <w:vAlign w:val="center"/>
          </w:tcPr>
          <w:p w14:paraId="696425A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04822E" w14:textId="77777777" w:rsidR="0037312E" w:rsidRPr="00EF5447" w:rsidRDefault="0037312E" w:rsidP="003A603A">
            <w:pPr>
              <w:pStyle w:val="TAC"/>
              <w:rPr>
                <w:rFonts w:cs="Arial"/>
                <w:szCs w:val="18"/>
                <w:lang w:eastAsia="ja-JP"/>
              </w:rPr>
            </w:pPr>
            <w:r>
              <w:rPr>
                <w:rFonts w:cs="Arial"/>
                <w:lang w:eastAsia="zh-CN"/>
              </w:rPr>
              <w:t>-</w:t>
            </w:r>
          </w:p>
        </w:tc>
        <w:tc>
          <w:tcPr>
            <w:tcW w:w="1403" w:type="dxa"/>
            <w:vAlign w:val="center"/>
          </w:tcPr>
          <w:p w14:paraId="4202FFBE" w14:textId="77777777" w:rsidR="0037312E" w:rsidRPr="00EF5447" w:rsidRDefault="0037312E" w:rsidP="003A603A">
            <w:pPr>
              <w:pStyle w:val="TAC"/>
              <w:rPr>
                <w:rFonts w:cs="Arial"/>
                <w:szCs w:val="18"/>
                <w:lang w:eastAsia="zh-CN"/>
              </w:rPr>
            </w:pPr>
            <w:r>
              <w:rPr>
                <w:rFonts w:cs="Arial"/>
                <w:szCs w:val="18"/>
                <w:lang w:eastAsia="zh-CN"/>
              </w:rPr>
              <w:t>0.3</w:t>
            </w:r>
          </w:p>
        </w:tc>
      </w:tr>
      <w:tr w:rsidR="0037312E" w:rsidRPr="00EF5447" w14:paraId="3042EC97" w14:textId="77777777" w:rsidTr="003A603A">
        <w:trPr>
          <w:trHeight w:val="187"/>
          <w:jc w:val="center"/>
        </w:trPr>
        <w:tc>
          <w:tcPr>
            <w:tcW w:w="2155" w:type="dxa"/>
            <w:tcBorders>
              <w:bottom w:val="nil"/>
            </w:tcBorders>
            <w:shd w:val="clear" w:color="auto" w:fill="auto"/>
          </w:tcPr>
          <w:p w14:paraId="68448215" w14:textId="77777777" w:rsidR="0037312E" w:rsidRPr="00EF5447" w:rsidRDefault="0037312E" w:rsidP="003A603A">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273F51D2" w14:textId="77777777" w:rsidR="0037312E" w:rsidRPr="00EF5447" w:rsidRDefault="0037312E" w:rsidP="003A603A">
            <w:pPr>
              <w:pStyle w:val="TAC"/>
              <w:rPr>
                <w:rFonts w:cs="Arial"/>
              </w:rPr>
            </w:pPr>
            <w:r>
              <w:rPr>
                <w:rFonts w:cs="Arial"/>
                <w:lang w:eastAsia="zh-CN"/>
              </w:rPr>
              <w:t>-</w:t>
            </w:r>
          </w:p>
        </w:tc>
        <w:tc>
          <w:tcPr>
            <w:tcW w:w="1489" w:type="dxa"/>
            <w:vAlign w:val="center"/>
          </w:tcPr>
          <w:p w14:paraId="4332B83C"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0BD2B290" w14:textId="77777777" w:rsidR="0037312E" w:rsidRPr="00EF5447" w:rsidRDefault="0037312E" w:rsidP="003A603A">
            <w:pPr>
              <w:pStyle w:val="TAC"/>
              <w:rPr>
                <w:rFonts w:cs="Arial"/>
                <w:szCs w:val="18"/>
                <w:lang w:eastAsia="ja-JP"/>
              </w:rPr>
            </w:pPr>
            <w:r>
              <w:rPr>
                <w:rFonts w:cs="Arial"/>
                <w:lang w:eastAsia="zh-CN"/>
              </w:rPr>
              <w:t>-</w:t>
            </w:r>
          </w:p>
        </w:tc>
        <w:tc>
          <w:tcPr>
            <w:tcW w:w="1403" w:type="dxa"/>
            <w:vAlign w:val="center"/>
          </w:tcPr>
          <w:p w14:paraId="2D18ECD8"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.1</w:t>
            </w:r>
          </w:p>
        </w:tc>
      </w:tr>
      <w:tr w:rsidR="0037312E" w14:paraId="248EC40E" w14:textId="77777777" w:rsidTr="003A603A">
        <w:trPr>
          <w:trHeight w:val="187"/>
          <w:jc w:val="center"/>
        </w:trPr>
        <w:tc>
          <w:tcPr>
            <w:tcW w:w="2155" w:type="dxa"/>
            <w:tcBorders>
              <w:bottom w:val="nil"/>
            </w:tcBorders>
            <w:shd w:val="clear" w:color="auto" w:fill="auto"/>
          </w:tcPr>
          <w:p w14:paraId="127B39B2" w14:textId="77777777" w:rsidR="0037312E" w:rsidRPr="00F4066D" w:rsidRDefault="0037312E" w:rsidP="003A603A">
            <w:pPr>
              <w:pStyle w:val="TAC"/>
              <w:rPr>
                <w:rFonts w:eastAsia="Yu Mincho" w:cs="Arial"/>
                <w:lang w:val="en-US" w:eastAsia="ja-JP"/>
              </w:rPr>
            </w:pPr>
            <w:r>
              <w:t>DC_1-11_n77-n79</w:t>
            </w:r>
          </w:p>
        </w:tc>
        <w:tc>
          <w:tcPr>
            <w:tcW w:w="1488" w:type="dxa"/>
            <w:vAlign w:val="center"/>
          </w:tcPr>
          <w:p w14:paraId="1C61172A" w14:textId="77777777" w:rsidR="0037312E" w:rsidRDefault="0037312E" w:rsidP="003A603A">
            <w:pPr>
              <w:pStyle w:val="TAC"/>
              <w:rPr>
                <w:rFonts w:cs="Arial"/>
                <w:lang w:eastAsia="zh-CN"/>
              </w:rPr>
            </w:pPr>
            <w:r>
              <w:t>0.2</w:t>
            </w:r>
          </w:p>
        </w:tc>
        <w:tc>
          <w:tcPr>
            <w:tcW w:w="1489" w:type="dxa"/>
            <w:vAlign w:val="center"/>
          </w:tcPr>
          <w:p w14:paraId="53C27442"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65F2E52F" w14:textId="77777777" w:rsidR="0037312E" w:rsidRDefault="0037312E" w:rsidP="003A603A">
            <w:pPr>
              <w:pStyle w:val="TAC"/>
              <w:rPr>
                <w:rFonts w:cs="Arial"/>
                <w:lang w:eastAsia="zh-CN"/>
              </w:rPr>
            </w:pPr>
            <w:r w:rsidRPr="00BF3E23">
              <w:t>0.</w:t>
            </w:r>
            <w:r>
              <w:t>5</w:t>
            </w:r>
          </w:p>
        </w:tc>
        <w:tc>
          <w:tcPr>
            <w:tcW w:w="1403" w:type="dxa"/>
            <w:vAlign w:val="center"/>
          </w:tcPr>
          <w:p w14:paraId="324F3AC7" w14:textId="77777777" w:rsidR="0037312E" w:rsidRDefault="0037312E" w:rsidP="003A603A">
            <w:pPr>
              <w:pStyle w:val="TAC"/>
              <w:rPr>
                <w:rFonts w:cs="Arial"/>
                <w:lang w:eastAsia="zh-CN"/>
              </w:rPr>
            </w:pPr>
            <w:r>
              <w:rPr>
                <w:rFonts w:cs="Arial" w:hint="eastAsia"/>
                <w:lang w:eastAsia="zh-CN"/>
              </w:rPr>
              <w:t>-</w:t>
            </w:r>
          </w:p>
        </w:tc>
      </w:tr>
      <w:tr w:rsidR="0037312E" w:rsidRPr="00EF5447" w14:paraId="0196EFD0" w14:textId="77777777" w:rsidTr="003A603A">
        <w:trPr>
          <w:trHeight w:val="187"/>
          <w:jc w:val="center"/>
        </w:trPr>
        <w:tc>
          <w:tcPr>
            <w:tcW w:w="2155" w:type="dxa"/>
            <w:tcBorders>
              <w:top w:val="single" w:sz="4" w:space="0" w:color="auto"/>
            </w:tcBorders>
          </w:tcPr>
          <w:p w14:paraId="140405CF" w14:textId="77777777" w:rsidR="0037312E" w:rsidRPr="00EF5447" w:rsidRDefault="0037312E" w:rsidP="003A603A">
            <w:pPr>
              <w:pStyle w:val="TAC"/>
              <w:rPr>
                <w:lang w:eastAsia="ja-JP"/>
              </w:rPr>
            </w:pPr>
            <w:r w:rsidRPr="00EF5447">
              <w:t>DC_1-18_n28-n41</w:t>
            </w:r>
          </w:p>
        </w:tc>
        <w:tc>
          <w:tcPr>
            <w:tcW w:w="1488" w:type="dxa"/>
            <w:vAlign w:val="center"/>
          </w:tcPr>
          <w:p w14:paraId="795F9CEE" w14:textId="77777777" w:rsidR="0037312E" w:rsidRPr="00EF5447" w:rsidRDefault="0037312E" w:rsidP="003A603A">
            <w:pPr>
              <w:pStyle w:val="TAC"/>
              <w:rPr>
                <w:lang w:eastAsia="zh-CN"/>
              </w:rPr>
            </w:pPr>
            <w:r>
              <w:rPr>
                <w:lang w:eastAsia="ko-KR"/>
              </w:rPr>
              <w:t>-</w:t>
            </w:r>
          </w:p>
        </w:tc>
        <w:tc>
          <w:tcPr>
            <w:tcW w:w="1489" w:type="dxa"/>
            <w:vAlign w:val="center"/>
          </w:tcPr>
          <w:p w14:paraId="64144248"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783FACAE" w14:textId="77777777" w:rsidR="0037312E" w:rsidRPr="00EF5447" w:rsidRDefault="0037312E" w:rsidP="003A603A">
            <w:pPr>
              <w:pStyle w:val="TAC"/>
              <w:rPr>
                <w:lang w:eastAsia="zh-CN"/>
              </w:rPr>
            </w:pPr>
            <w:r w:rsidRPr="00EF5447">
              <w:rPr>
                <w:lang w:eastAsia="ko-KR"/>
              </w:rPr>
              <w:t>0.2</w:t>
            </w:r>
          </w:p>
        </w:tc>
        <w:tc>
          <w:tcPr>
            <w:tcW w:w="1403" w:type="dxa"/>
            <w:vAlign w:val="center"/>
          </w:tcPr>
          <w:p w14:paraId="3DD077F6" w14:textId="77777777" w:rsidR="0037312E" w:rsidRPr="00EF5447" w:rsidRDefault="0037312E" w:rsidP="003A603A">
            <w:pPr>
              <w:pStyle w:val="TAC"/>
              <w:rPr>
                <w:lang w:eastAsia="zh-CN"/>
              </w:rPr>
            </w:pPr>
            <w:r>
              <w:rPr>
                <w:rFonts w:hint="eastAsia"/>
                <w:lang w:eastAsia="zh-CN"/>
              </w:rPr>
              <w:t>-</w:t>
            </w:r>
          </w:p>
        </w:tc>
      </w:tr>
      <w:tr w:rsidR="0037312E" w14:paraId="18B4E66C" w14:textId="77777777" w:rsidTr="003A603A">
        <w:trPr>
          <w:trHeight w:val="187"/>
          <w:jc w:val="center"/>
        </w:trPr>
        <w:tc>
          <w:tcPr>
            <w:tcW w:w="2155" w:type="dxa"/>
            <w:tcBorders>
              <w:top w:val="single" w:sz="4" w:space="0" w:color="auto"/>
              <w:bottom w:val="single" w:sz="4" w:space="0" w:color="auto"/>
            </w:tcBorders>
          </w:tcPr>
          <w:p w14:paraId="167AB111" w14:textId="77777777" w:rsidR="0037312E" w:rsidRPr="00EF5447" w:rsidRDefault="0037312E" w:rsidP="003A603A">
            <w:pPr>
              <w:pStyle w:val="TAC"/>
            </w:pPr>
            <w:r w:rsidRPr="00EF5447">
              <w:t>DC_</w:t>
            </w:r>
            <w:r w:rsidRPr="00EF5447">
              <w:rPr>
                <w:lang w:eastAsia="ja-JP"/>
              </w:rPr>
              <w:t>1-18-28_n77</w:t>
            </w:r>
          </w:p>
        </w:tc>
        <w:tc>
          <w:tcPr>
            <w:tcW w:w="1488" w:type="dxa"/>
            <w:vAlign w:val="center"/>
          </w:tcPr>
          <w:p w14:paraId="7BE79CFC" w14:textId="77777777" w:rsidR="0037312E" w:rsidRDefault="0037312E" w:rsidP="003A603A">
            <w:pPr>
              <w:pStyle w:val="TAC"/>
              <w:rPr>
                <w:lang w:eastAsia="zh-CN"/>
              </w:rPr>
            </w:pPr>
            <w:r>
              <w:rPr>
                <w:rFonts w:hint="eastAsia"/>
                <w:lang w:eastAsia="zh-CN"/>
              </w:rPr>
              <w:t>-</w:t>
            </w:r>
          </w:p>
        </w:tc>
        <w:tc>
          <w:tcPr>
            <w:tcW w:w="1489" w:type="dxa"/>
            <w:vAlign w:val="center"/>
          </w:tcPr>
          <w:p w14:paraId="7F7E63A5" w14:textId="77777777" w:rsidR="0037312E" w:rsidRDefault="0037312E" w:rsidP="003A603A">
            <w:pPr>
              <w:pStyle w:val="TAC"/>
              <w:rPr>
                <w:lang w:eastAsia="zh-CN"/>
              </w:rPr>
            </w:pPr>
            <w:r>
              <w:rPr>
                <w:rFonts w:hint="eastAsia"/>
                <w:lang w:eastAsia="zh-CN"/>
              </w:rPr>
              <w:t>-</w:t>
            </w:r>
          </w:p>
        </w:tc>
        <w:tc>
          <w:tcPr>
            <w:tcW w:w="1403" w:type="dxa"/>
            <w:vAlign w:val="center"/>
          </w:tcPr>
          <w:p w14:paraId="2EC1AF59"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5770AD4A"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568F4636" w14:textId="77777777" w:rsidTr="003A603A">
        <w:trPr>
          <w:trHeight w:val="187"/>
          <w:jc w:val="center"/>
        </w:trPr>
        <w:tc>
          <w:tcPr>
            <w:tcW w:w="2155" w:type="dxa"/>
          </w:tcPr>
          <w:p w14:paraId="6EF87E58" w14:textId="77777777" w:rsidR="0037312E" w:rsidRPr="00EF5447" w:rsidRDefault="0037312E" w:rsidP="003A603A">
            <w:pPr>
              <w:pStyle w:val="TAC"/>
            </w:pPr>
            <w:r w:rsidRPr="00EF5447">
              <w:rPr>
                <w:lang w:eastAsia="ja-JP"/>
              </w:rPr>
              <w:t>DC_1-18_n28-n77</w:t>
            </w:r>
          </w:p>
        </w:tc>
        <w:tc>
          <w:tcPr>
            <w:tcW w:w="1488" w:type="dxa"/>
            <w:vAlign w:val="center"/>
          </w:tcPr>
          <w:p w14:paraId="4E13F040" w14:textId="77777777" w:rsidR="0037312E" w:rsidRPr="00EF5447" w:rsidRDefault="0037312E" w:rsidP="003A603A">
            <w:pPr>
              <w:pStyle w:val="TAC"/>
              <w:rPr>
                <w:rFonts w:cs="Arial"/>
                <w:szCs w:val="18"/>
                <w:lang w:eastAsia="ja-JP"/>
              </w:rPr>
            </w:pPr>
            <w:r>
              <w:rPr>
                <w:rFonts w:cs="Arial"/>
              </w:rPr>
              <w:t>-</w:t>
            </w:r>
          </w:p>
        </w:tc>
        <w:tc>
          <w:tcPr>
            <w:tcW w:w="1489" w:type="dxa"/>
            <w:vAlign w:val="center"/>
          </w:tcPr>
          <w:p w14:paraId="6DF4B1DF"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5F58A40F" w14:textId="77777777" w:rsidR="0037312E" w:rsidRPr="00EF5447" w:rsidRDefault="0037312E" w:rsidP="003A603A">
            <w:pPr>
              <w:pStyle w:val="TAC"/>
              <w:rPr>
                <w:rFonts w:cs="Arial"/>
                <w:szCs w:val="18"/>
                <w:lang w:eastAsia="ja-JP"/>
              </w:rPr>
            </w:pPr>
            <w:r>
              <w:rPr>
                <w:rFonts w:cs="Arial"/>
                <w:szCs w:val="18"/>
                <w:lang w:eastAsia="ja-JP"/>
              </w:rPr>
              <w:t>-</w:t>
            </w:r>
          </w:p>
        </w:tc>
        <w:tc>
          <w:tcPr>
            <w:tcW w:w="1403" w:type="dxa"/>
            <w:vAlign w:val="center"/>
          </w:tcPr>
          <w:p w14:paraId="669AAA9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70EBA8FC" w14:textId="77777777" w:rsidTr="003A603A">
        <w:trPr>
          <w:trHeight w:val="187"/>
          <w:jc w:val="center"/>
        </w:trPr>
        <w:tc>
          <w:tcPr>
            <w:tcW w:w="2155" w:type="dxa"/>
          </w:tcPr>
          <w:p w14:paraId="518559E9" w14:textId="77777777" w:rsidR="0037312E" w:rsidRPr="00EF5447" w:rsidRDefault="0037312E" w:rsidP="003A603A">
            <w:pPr>
              <w:pStyle w:val="TAC"/>
              <w:rPr>
                <w:lang w:eastAsia="ja-JP"/>
              </w:rPr>
            </w:pPr>
            <w:r w:rsidRPr="00EF5447">
              <w:t>DC_</w:t>
            </w:r>
            <w:r w:rsidRPr="00EF5447">
              <w:rPr>
                <w:lang w:eastAsia="ja-JP"/>
              </w:rPr>
              <w:t>1-18-28_n78</w:t>
            </w:r>
          </w:p>
        </w:tc>
        <w:tc>
          <w:tcPr>
            <w:tcW w:w="1488" w:type="dxa"/>
            <w:vAlign w:val="center"/>
          </w:tcPr>
          <w:p w14:paraId="03D726C0" w14:textId="77777777" w:rsidR="0037312E" w:rsidRDefault="0037312E" w:rsidP="003A603A">
            <w:pPr>
              <w:pStyle w:val="TAC"/>
              <w:rPr>
                <w:rFonts w:cs="Arial"/>
                <w:lang w:eastAsia="zh-CN"/>
              </w:rPr>
            </w:pPr>
            <w:r>
              <w:rPr>
                <w:rFonts w:cs="Arial" w:hint="eastAsia"/>
                <w:lang w:eastAsia="zh-CN"/>
              </w:rPr>
              <w:t>-</w:t>
            </w:r>
          </w:p>
        </w:tc>
        <w:tc>
          <w:tcPr>
            <w:tcW w:w="1489" w:type="dxa"/>
            <w:vAlign w:val="center"/>
          </w:tcPr>
          <w:p w14:paraId="6FF644D3" w14:textId="77777777" w:rsidR="0037312E"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55BB51E1" w14:textId="77777777" w:rsidR="0037312E"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0E410F11"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19EE2E00" w14:textId="77777777" w:rsidTr="003A603A">
        <w:trPr>
          <w:trHeight w:val="187"/>
          <w:jc w:val="center"/>
        </w:trPr>
        <w:tc>
          <w:tcPr>
            <w:tcW w:w="2155" w:type="dxa"/>
          </w:tcPr>
          <w:p w14:paraId="1BBEB307" w14:textId="77777777" w:rsidR="0037312E" w:rsidRPr="00EF5447" w:rsidRDefault="0037312E" w:rsidP="003A603A">
            <w:pPr>
              <w:pStyle w:val="TAC"/>
            </w:pPr>
            <w:r w:rsidRPr="00EF5447">
              <w:t>DC_</w:t>
            </w:r>
            <w:r w:rsidRPr="00EF5447">
              <w:rPr>
                <w:lang w:eastAsia="ja-JP"/>
              </w:rPr>
              <w:t>1-18_n28-n78</w:t>
            </w:r>
          </w:p>
        </w:tc>
        <w:tc>
          <w:tcPr>
            <w:tcW w:w="1488" w:type="dxa"/>
            <w:vAlign w:val="center"/>
          </w:tcPr>
          <w:p w14:paraId="7DE6C12C" w14:textId="77777777" w:rsidR="0037312E" w:rsidRPr="00EF5447" w:rsidRDefault="0037312E" w:rsidP="003A603A">
            <w:pPr>
              <w:pStyle w:val="TAC"/>
              <w:rPr>
                <w:rFonts w:cs="Arial"/>
                <w:szCs w:val="18"/>
                <w:lang w:eastAsia="ja-JP"/>
              </w:rPr>
            </w:pPr>
            <w:r>
              <w:rPr>
                <w:rFonts w:cs="Arial"/>
                <w:szCs w:val="18"/>
                <w:lang w:eastAsia="zh-CN"/>
              </w:rPr>
              <w:t>-</w:t>
            </w:r>
          </w:p>
        </w:tc>
        <w:tc>
          <w:tcPr>
            <w:tcW w:w="1489" w:type="dxa"/>
            <w:vAlign w:val="center"/>
          </w:tcPr>
          <w:p w14:paraId="188DA694"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0D3C3D55" w14:textId="77777777" w:rsidR="0037312E" w:rsidRPr="00EF5447" w:rsidRDefault="0037312E" w:rsidP="003A603A">
            <w:pPr>
              <w:pStyle w:val="TAC"/>
              <w:rPr>
                <w:rFonts w:cs="Arial"/>
                <w:szCs w:val="18"/>
                <w:lang w:eastAsia="ja-JP"/>
              </w:rPr>
            </w:pPr>
            <w:r>
              <w:rPr>
                <w:rFonts w:cs="Arial"/>
                <w:szCs w:val="18"/>
                <w:lang w:eastAsia="ja-JP"/>
              </w:rPr>
              <w:t>-</w:t>
            </w:r>
          </w:p>
        </w:tc>
        <w:tc>
          <w:tcPr>
            <w:tcW w:w="1403" w:type="dxa"/>
            <w:vAlign w:val="center"/>
          </w:tcPr>
          <w:p w14:paraId="5B0996E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5B878C68" w14:textId="77777777" w:rsidTr="003A603A">
        <w:trPr>
          <w:trHeight w:val="187"/>
          <w:jc w:val="center"/>
        </w:trPr>
        <w:tc>
          <w:tcPr>
            <w:tcW w:w="2155" w:type="dxa"/>
          </w:tcPr>
          <w:p w14:paraId="61677DEE" w14:textId="77777777" w:rsidR="0037312E" w:rsidRPr="00EF5447" w:rsidRDefault="0037312E" w:rsidP="003A603A">
            <w:pPr>
              <w:pStyle w:val="TAC"/>
            </w:pPr>
            <w:r w:rsidRPr="00EF5447">
              <w:rPr>
                <w:rFonts w:eastAsia="Malgun Gothic"/>
                <w:lang w:eastAsia="ko-KR"/>
              </w:rPr>
              <w:t>DC_1-18-41_n3</w:t>
            </w:r>
          </w:p>
        </w:tc>
        <w:tc>
          <w:tcPr>
            <w:tcW w:w="1488" w:type="dxa"/>
            <w:vAlign w:val="center"/>
          </w:tcPr>
          <w:p w14:paraId="5A56FBAF" w14:textId="77777777" w:rsidR="0037312E" w:rsidRPr="00EF5447" w:rsidRDefault="0037312E" w:rsidP="003A603A">
            <w:pPr>
              <w:pStyle w:val="TAC"/>
              <w:rPr>
                <w:rFonts w:cs="Arial"/>
                <w:szCs w:val="18"/>
                <w:lang w:eastAsia="zh-CN"/>
              </w:rPr>
            </w:pPr>
            <w:r>
              <w:rPr>
                <w:rFonts w:cs="Arial"/>
                <w:lang w:eastAsia="zh-CN"/>
              </w:rPr>
              <w:t>-</w:t>
            </w:r>
          </w:p>
        </w:tc>
        <w:tc>
          <w:tcPr>
            <w:tcW w:w="1489" w:type="dxa"/>
            <w:vAlign w:val="center"/>
          </w:tcPr>
          <w:p w14:paraId="56025BD0"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33892257" w14:textId="77777777" w:rsidR="0037312E" w:rsidRPr="00EF5447" w:rsidRDefault="0037312E" w:rsidP="003A603A">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2EF72D09"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14:paraId="4811C7CD" w14:textId="77777777" w:rsidTr="003A603A">
        <w:trPr>
          <w:trHeight w:val="187"/>
          <w:jc w:val="center"/>
        </w:trPr>
        <w:tc>
          <w:tcPr>
            <w:tcW w:w="2155" w:type="dxa"/>
          </w:tcPr>
          <w:p w14:paraId="7A225F53" w14:textId="77777777" w:rsidR="0037312E" w:rsidRPr="00EF5447" w:rsidRDefault="0037312E" w:rsidP="003A603A">
            <w:pPr>
              <w:pStyle w:val="TAC"/>
              <w:rPr>
                <w:rFonts w:eastAsia="Malgun Gothic"/>
                <w:lang w:eastAsia="ko-KR"/>
              </w:rPr>
            </w:pPr>
            <w:r w:rsidRPr="00EF5447">
              <w:rPr>
                <w:lang w:eastAsia="ja-JP"/>
              </w:rPr>
              <w:t>DC_1-18-41_n77</w:t>
            </w:r>
          </w:p>
        </w:tc>
        <w:tc>
          <w:tcPr>
            <w:tcW w:w="1488" w:type="dxa"/>
            <w:vAlign w:val="center"/>
          </w:tcPr>
          <w:p w14:paraId="13AFE26D" w14:textId="77777777" w:rsidR="0037312E" w:rsidRDefault="0037312E" w:rsidP="003A603A">
            <w:pPr>
              <w:pStyle w:val="TAC"/>
              <w:rPr>
                <w:rFonts w:cs="Arial"/>
                <w:lang w:eastAsia="zh-CN"/>
              </w:rPr>
            </w:pPr>
            <w:r>
              <w:rPr>
                <w:rFonts w:cs="Arial"/>
                <w:lang w:eastAsia="zh-CN"/>
              </w:rPr>
              <w:t>0.2</w:t>
            </w:r>
          </w:p>
        </w:tc>
        <w:tc>
          <w:tcPr>
            <w:tcW w:w="1489" w:type="dxa"/>
            <w:vAlign w:val="center"/>
          </w:tcPr>
          <w:p w14:paraId="5D8E1908" w14:textId="77777777" w:rsidR="0037312E" w:rsidRDefault="0037312E" w:rsidP="003A603A">
            <w:pPr>
              <w:pStyle w:val="TAC"/>
              <w:rPr>
                <w:rFonts w:cs="Arial"/>
                <w:szCs w:val="18"/>
                <w:lang w:eastAsia="zh-CN"/>
              </w:rPr>
            </w:pPr>
            <w:r>
              <w:rPr>
                <w:rFonts w:hint="eastAsia"/>
                <w:lang w:eastAsia="zh-CN"/>
              </w:rPr>
              <w:t>-</w:t>
            </w:r>
          </w:p>
        </w:tc>
        <w:tc>
          <w:tcPr>
            <w:tcW w:w="1403" w:type="dxa"/>
            <w:vAlign w:val="center"/>
          </w:tcPr>
          <w:p w14:paraId="2F6332E8" w14:textId="77777777" w:rsidR="0037312E" w:rsidRPr="00EF5447" w:rsidRDefault="0037312E" w:rsidP="003A603A">
            <w:pPr>
              <w:pStyle w:val="TAC"/>
              <w:rPr>
                <w:rFonts w:eastAsia="Yu Mincho" w:cs="Arial"/>
                <w:lang w:eastAsia="ja-JP"/>
              </w:rPr>
            </w:pPr>
            <w:r>
              <w:rPr>
                <w:rFonts w:cs="Arial"/>
                <w:lang w:eastAsia="zh-CN"/>
              </w:rPr>
              <w:t>-</w:t>
            </w:r>
          </w:p>
        </w:tc>
        <w:tc>
          <w:tcPr>
            <w:tcW w:w="1403" w:type="dxa"/>
            <w:vAlign w:val="center"/>
          </w:tcPr>
          <w:p w14:paraId="0BA4B072"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075CB540" w14:textId="77777777" w:rsidTr="003A603A">
        <w:trPr>
          <w:trHeight w:val="187"/>
          <w:jc w:val="center"/>
        </w:trPr>
        <w:tc>
          <w:tcPr>
            <w:tcW w:w="2155" w:type="dxa"/>
          </w:tcPr>
          <w:p w14:paraId="6D2ADAC3" w14:textId="77777777" w:rsidR="0037312E" w:rsidRPr="00EF5447" w:rsidRDefault="0037312E" w:rsidP="003A603A">
            <w:pPr>
              <w:pStyle w:val="TAC"/>
              <w:rPr>
                <w:lang w:eastAsia="ja-JP"/>
              </w:rPr>
            </w:pPr>
            <w:r w:rsidRPr="00EF5447">
              <w:rPr>
                <w:bCs/>
                <w:lang w:eastAsia="ja-JP"/>
              </w:rPr>
              <w:t>DC_1-18_n41-n77</w:t>
            </w:r>
          </w:p>
        </w:tc>
        <w:tc>
          <w:tcPr>
            <w:tcW w:w="1488" w:type="dxa"/>
            <w:vAlign w:val="center"/>
          </w:tcPr>
          <w:p w14:paraId="20175C22" w14:textId="77777777" w:rsidR="0037312E" w:rsidRDefault="0037312E" w:rsidP="003A603A">
            <w:pPr>
              <w:pStyle w:val="TAC"/>
              <w:rPr>
                <w:rFonts w:cs="Arial"/>
                <w:lang w:eastAsia="zh-CN"/>
              </w:rPr>
            </w:pPr>
            <w:r>
              <w:rPr>
                <w:rFonts w:cs="Arial"/>
                <w:lang w:eastAsia="zh-CN"/>
              </w:rPr>
              <w:t>0.2</w:t>
            </w:r>
          </w:p>
        </w:tc>
        <w:tc>
          <w:tcPr>
            <w:tcW w:w="1489" w:type="dxa"/>
            <w:vAlign w:val="center"/>
          </w:tcPr>
          <w:p w14:paraId="3B365068" w14:textId="77777777" w:rsidR="0037312E" w:rsidRDefault="0037312E" w:rsidP="003A603A">
            <w:pPr>
              <w:pStyle w:val="TAC"/>
              <w:rPr>
                <w:lang w:eastAsia="zh-CN"/>
              </w:rPr>
            </w:pPr>
            <w:r>
              <w:rPr>
                <w:rFonts w:hint="eastAsia"/>
                <w:lang w:eastAsia="zh-CN"/>
              </w:rPr>
              <w:t>-</w:t>
            </w:r>
          </w:p>
        </w:tc>
        <w:tc>
          <w:tcPr>
            <w:tcW w:w="1403" w:type="dxa"/>
            <w:vAlign w:val="center"/>
          </w:tcPr>
          <w:p w14:paraId="2DB76745" w14:textId="77777777" w:rsidR="0037312E" w:rsidRDefault="0037312E" w:rsidP="003A603A">
            <w:pPr>
              <w:pStyle w:val="TAC"/>
              <w:rPr>
                <w:rFonts w:cs="Arial"/>
                <w:lang w:eastAsia="zh-CN"/>
              </w:rPr>
            </w:pPr>
            <w:r>
              <w:rPr>
                <w:rFonts w:cs="Arial"/>
                <w:lang w:eastAsia="zh-CN"/>
              </w:rPr>
              <w:t>-</w:t>
            </w:r>
          </w:p>
        </w:tc>
        <w:tc>
          <w:tcPr>
            <w:tcW w:w="1403" w:type="dxa"/>
            <w:vAlign w:val="center"/>
          </w:tcPr>
          <w:p w14:paraId="70019276"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33777334" w14:textId="77777777" w:rsidTr="003A603A">
        <w:trPr>
          <w:trHeight w:val="187"/>
          <w:jc w:val="center"/>
        </w:trPr>
        <w:tc>
          <w:tcPr>
            <w:tcW w:w="2155" w:type="dxa"/>
          </w:tcPr>
          <w:p w14:paraId="0AA21FCF" w14:textId="77777777" w:rsidR="0037312E" w:rsidRPr="00EF5447" w:rsidRDefault="0037312E" w:rsidP="003A603A">
            <w:pPr>
              <w:pStyle w:val="TAC"/>
              <w:rPr>
                <w:bCs/>
                <w:lang w:eastAsia="ja-JP"/>
              </w:rPr>
            </w:pPr>
            <w:r w:rsidRPr="00EF5447">
              <w:rPr>
                <w:lang w:eastAsia="ja-JP"/>
              </w:rPr>
              <w:t>DC_1-18-41_n78</w:t>
            </w:r>
          </w:p>
        </w:tc>
        <w:tc>
          <w:tcPr>
            <w:tcW w:w="1488" w:type="dxa"/>
            <w:vAlign w:val="center"/>
          </w:tcPr>
          <w:p w14:paraId="08AB0D96" w14:textId="77777777" w:rsidR="0037312E" w:rsidRDefault="0037312E" w:rsidP="003A603A">
            <w:pPr>
              <w:pStyle w:val="TAC"/>
              <w:rPr>
                <w:rFonts w:cs="Arial"/>
                <w:lang w:eastAsia="zh-CN"/>
              </w:rPr>
            </w:pPr>
            <w:r>
              <w:rPr>
                <w:rFonts w:cs="Arial" w:hint="eastAsia"/>
                <w:lang w:eastAsia="zh-CN"/>
              </w:rPr>
              <w:t>-</w:t>
            </w:r>
          </w:p>
        </w:tc>
        <w:tc>
          <w:tcPr>
            <w:tcW w:w="1489" w:type="dxa"/>
            <w:vAlign w:val="center"/>
          </w:tcPr>
          <w:p w14:paraId="2534EE9D" w14:textId="77777777" w:rsidR="0037312E" w:rsidRDefault="0037312E" w:rsidP="003A603A">
            <w:pPr>
              <w:pStyle w:val="TAC"/>
              <w:rPr>
                <w:lang w:eastAsia="zh-CN"/>
              </w:rPr>
            </w:pPr>
            <w:r>
              <w:rPr>
                <w:rFonts w:hint="eastAsia"/>
                <w:lang w:eastAsia="zh-CN"/>
              </w:rPr>
              <w:t>-</w:t>
            </w:r>
          </w:p>
        </w:tc>
        <w:tc>
          <w:tcPr>
            <w:tcW w:w="1403" w:type="dxa"/>
            <w:vAlign w:val="center"/>
          </w:tcPr>
          <w:p w14:paraId="7AB2BC92"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35F92E71"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65697449" w14:textId="77777777" w:rsidTr="003A603A">
        <w:trPr>
          <w:trHeight w:val="187"/>
          <w:jc w:val="center"/>
        </w:trPr>
        <w:tc>
          <w:tcPr>
            <w:tcW w:w="2155" w:type="dxa"/>
          </w:tcPr>
          <w:p w14:paraId="088B56AE" w14:textId="77777777" w:rsidR="0037312E" w:rsidRPr="00EF5447" w:rsidRDefault="0037312E" w:rsidP="003A603A">
            <w:pPr>
              <w:pStyle w:val="TAC"/>
              <w:rPr>
                <w:bCs/>
                <w:lang w:eastAsia="ja-JP"/>
              </w:rPr>
            </w:pPr>
            <w:r w:rsidRPr="00EF5447">
              <w:rPr>
                <w:bCs/>
                <w:lang w:eastAsia="ja-JP"/>
              </w:rPr>
              <w:t>DC_1-18_n41-n78</w:t>
            </w:r>
          </w:p>
        </w:tc>
        <w:tc>
          <w:tcPr>
            <w:tcW w:w="1488" w:type="dxa"/>
            <w:vAlign w:val="center"/>
          </w:tcPr>
          <w:p w14:paraId="6488FAF2" w14:textId="77777777" w:rsidR="0037312E" w:rsidRDefault="0037312E" w:rsidP="003A603A">
            <w:pPr>
              <w:pStyle w:val="TAC"/>
              <w:rPr>
                <w:rFonts w:cs="Arial"/>
                <w:lang w:eastAsia="zh-CN"/>
              </w:rPr>
            </w:pPr>
            <w:r>
              <w:rPr>
                <w:rFonts w:cs="Arial" w:hint="eastAsia"/>
                <w:lang w:eastAsia="zh-CN"/>
              </w:rPr>
              <w:t>-</w:t>
            </w:r>
          </w:p>
        </w:tc>
        <w:tc>
          <w:tcPr>
            <w:tcW w:w="1489" w:type="dxa"/>
            <w:vAlign w:val="center"/>
          </w:tcPr>
          <w:p w14:paraId="760FF66B" w14:textId="77777777" w:rsidR="0037312E" w:rsidRDefault="0037312E" w:rsidP="003A603A">
            <w:pPr>
              <w:pStyle w:val="TAC"/>
              <w:rPr>
                <w:lang w:eastAsia="zh-CN"/>
              </w:rPr>
            </w:pPr>
            <w:r>
              <w:rPr>
                <w:rFonts w:hint="eastAsia"/>
                <w:lang w:eastAsia="zh-CN"/>
              </w:rPr>
              <w:t>-</w:t>
            </w:r>
          </w:p>
        </w:tc>
        <w:tc>
          <w:tcPr>
            <w:tcW w:w="1403" w:type="dxa"/>
            <w:vAlign w:val="center"/>
          </w:tcPr>
          <w:p w14:paraId="5D6D6546"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48D318C1"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27383973" w14:textId="77777777" w:rsidTr="003A603A">
        <w:trPr>
          <w:trHeight w:val="187"/>
          <w:jc w:val="center"/>
        </w:trPr>
        <w:tc>
          <w:tcPr>
            <w:tcW w:w="2155" w:type="dxa"/>
          </w:tcPr>
          <w:p w14:paraId="199EFC00" w14:textId="77777777" w:rsidR="0037312E" w:rsidRPr="00EF5447" w:rsidRDefault="0037312E" w:rsidP="003A603A">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336398F" w14:textId="77777777" w:rsidR="0037312E" w:rsidRDefault="0037312E" w:rsidP="003A603A">
            <w:pPr>
              <w:pStyle w:val="TAC"/>
              <w:rPr>
                <w:rFonts w:cs="Arial"/>
                <w:lang w:eastAsia="zh-CN"/>
              </w:rPr>
            </w:pPr>
            <w:r>
              <w:rPr>
                <w:rFonts w:cs="Arial" w:hint="eastAsia"/>
                <w:lang w:eastAsia="zh-CN"/>
              </w:rPr>
              <w:t>-</w:t>
            </w:r>
          </w:p>
        </w:tc>
        <w:tc>
          <w:tcPr>
            <w:tcW w:w="1489" w:type="dxa"/>
            <w:vAlign w:val="center"/>
          </w:tcPr>
          <w:p w14:paraId="524AE735" w14:textId="77777777" w:rsidR="0037312E" w:rsidRDefault="0037312E" w:rsidP="003A603A">
            <w:pPr>
              <w:pStyle w:val="TAC"/>
              <w:rPr>
                <w:lang w:eastAsia="zh-CN"/>
              </w:rPr>
            </w:pPr>
            <w:r>
              <w:rPr>
                <w:rFonts w:hint="eastAsia"/>
                <w:lang w:eastAsia="zh-CN"/>
              </w:rPr>
              <w:t>-</w:t>
            </w:r>
          </w:p>
        </w:tc>
        <w:tc>
          <w:tcPr>
            <w:tcW w:w="1403" w:type="dxa"/>
            <w:vAlign w:val="center"/>
          </w:tcPr>
          <w:p w14:paraId="1E94C84E"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D51FF8"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7D8AE9A6" w14:textId="77777777" w:rsidTr="003A603A">
        <w:trPr>
          <w:trHeight w:val="187"/>
          <w:jc w:val="center"/>
        </w:trPr>
        <w:tc>
          <w:tcPr>
            <w:tcW w:w="2155" w:type="dxa"/>
            <w:tcBorders>
              <w:bottom w:val="single" w:sz="4" w:space="0" w:color="auto"/>
            </w:tcBorders>
            <w:shd w:val="clear" w:color="auto" w:fill="auto"/>
          </w:tcPr>
          <w:p w14:paraId="3300A7C7" w14:textId="77777777" w:rsidR="0037312E" w:rsidRPr="00EF5447" w:rsidRDefault="0037312E" w:rsidP="003A603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3B313D35" w14:textId="77777777" w:rsidR="0037312E" w:rsidRPr="00EF5447" w:rsidRDefault="0037312E" w:rsidP="003A603A">
            <w:pPr>
              <w:pStyle w:val="TAC"/>
              <w:rPr>
                <w:rFonts w:cs="Arial"/>
                <w:szCs w:val="18"/>
                <w:lang w:eastAsia="zh-CN"/>
              </w:rPr>
            </w:pPr>
            <w:r>
              <w:rPr>
                <w:rFonts w:cs="Arial" w:hint="eastAsia"/>
                <w:lang w:eastAsia="zh-CN"/>
              </w:rPr>
              <w:t>-</w:t>
            </w:r>
          </w:p>
        </w:tc>
        <w:tc>
          <w:tcPr>
            <w:tcW w:w="1489" w:type="dxa"/>
            <w:vAlign w:val="center"/>
          </w:tcPr>
          <w:p w14:paraId="6B05F1C5" w14:textId="77777777" w:rsidR="0037312E" w:rsidRPr="00EF5447" w:rsidRDefault="0037312E" w:rsidP="003A603A">
            <w:pPr>
              <w:pStyle w:val="TAC"/>
              <w:rPr>
                <w:rFonts w:cs="Arial"/>
                <w:szCs w:val="18"/>
                <w:lang w:eastAsia="zh-CN"/>
              </w:rPr>
            </w:pPr>
            <w:r>
              <w:rPr>
                <w:rFonts w:hint="eastAsia"/>
                <w:lang w:eastAsia="zh-CN"/>
              </w:rPr>
              <w:t>-</w:t>
            </w:r>
          </w:p>
        </w:tc>
        <w:tc>
          <w:tcPr>
            <w:tcW w:w="1403" w:type="dxa"/>
            <w:vAlign w:val="center"/>
          </w:tcPr>
          <w:p w14:paraId="5E18F266" w14:textId="77777777" w:rsidR="0037312E" w:rsidRPr="00EF5447" w:rsidRDefault="0037312E" w:rsidP="003A603A">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E18192E" w14:textId="77777777" w:rsidR="0037312E" w:rsidRPr="00EF5447" w:rsidRDefault="0037312E" w:rsidP="003A603A">
            <w:pPr>
              <w:pStyle w:val="TAC"/>
              <w:rPr>
                <w:rFonts w:cs="Arial"/>
                <w:szCs w:val="18"/>
                <w:lang w:eastAsia="ja-JP"/>
              </w:rPr>
            </w:pPr>
            <w:r>
              <w:rPr>
                <w:rFonts w:cs="Arial" w:hint="eastAsia"/>
                <w:szCs w:val="18"/>
                <w:lang w:eastAsia="zh-CN"/>
              </w:rPr>
              <w:t>0</w:t>
            </w:r>
            <w:r>
              <w:rPr>
                <w:rFonts w:cs="Arial"/>
                <w:szCs w:val="18"/>
                <w:lang w:eastAsia="zh-CN"/>
              </w:rPr>
              <w:t>.5</w:t>
            </w:r>
          </w:p>
        </w:tc>
      </w:tr>
      <w:tr w:rsidR="0037312E" w:rsidRPr="00EF5447" w14:paraId="6ADC0BC3" w14:textId="77777777" w:rsidTr="003A603A">
        <w:trPr>
          <w:trHeight w:val="187"/>
          <w:jc w:val="center"/>
        </w:trPr>
        <w:tc>
          <w:tcPr>
            <w:tcW w:w="2155" w:type="dxa"/>
            <w:tcBorders>
              <w:bottom w:val="single" w:sz="4" w:space="0" w:color="auto"/>
            </w:tcBorders>
          </w:tcPr>
          <w:p w14:paraId="553293E4" w14:textId="77777777" w:rsidR="0037312E" w:rsidRPr="00EF5447" w:rsidRDefault="0037312E" w:rsidP="003A603A">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10608525" w14:textId="77777777" w:rsidR="0037312E" w:rsidRPr="00EF5447" w:rsidRDefault="0037312E" w:rsidP="003A603A">
            <w:pPr>
              <w:pStyle w:val="TAC"/>
              <w:rPr>
                <w:rFonts w:cs="Arial"/>
                <w:szCs w:val="18"/>
                <w:lang w:eastAsia="zh-CN"/>
              </w:rPr>
            </w:pPr>
            <w:r>
              <w:rPr>
                <w:lang w:eastAsia="ja-JP"/>
              </w:rPr>
              <w:t>-</w:t>
            </w:r>
          </w:p>
        </w:tc>
        <w:tc>
          <w:tcPr>
            <w:tcW w:w="1489" w:type="dxa"/>
            <w:vAlign w:val="center"/>
          </w:tcPr>
          <w:p w14:paraId="61E0A4D2"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021FF7F7" w14:textId="77777777" w:rsidR="0037312E" w:rsidRPr="00EF5447" w:rsidRDefault="0037312E" w:rsidP="003A603A">
            <w:pPr>
              <w:pStyle w:val="TAC"/>
              <w:rPr>
                <w:rFonts w:cs="Arial"/>
                <w:szCs w:val="18"/>
                <w:lang w:eastAsia="ja-JP"/>
              </w:rPr>
            </w:pPr>
            <w:r w:rsidRPr="00EF5447">
              <w:rPr>
                <w:rFonts w:cs="Arial"/>
                <w:szCs w:val="18"/>
                <w:lang w:eastAsia="ja-JP"/>
              </w:rPr>
              <w:t>0.5</w:t>
            </w:r>
          </w:p>
        </w:tc>
        <w:tc>
          <w:tcPr>
            <w:tcW w:w="1403" w:type="dxa"/>
            <w:vAlign w:val="center"/>
          </w:tcPr>
          <w:p w14:paraId="1F7872E2"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2E600EDC" w14:textId="77777777" w:rsidTr="003A603A">
        <w:trPr>
          <w:trHeight w:val="187"/>
          <w:jc w:val="center"/>
        </w:trPr>
        <w:tc>
          <w:tcPr>
            <w:tcW w:w="2155" w:type="dxa"/>
            <w:tcBorders>
              <w:bottom w:val="single" w:sz="4" w:space="0" w:color="auto"/>
            </w:tcBorders>
            <w:shd w:val="clear" w:color="auto" w:fill="auto"/>
          </w:tcPr>
          <w:p w14:paraId="16BC2982" w14:textId="77777777" w:rsidR="0037312E" w:rsidRPr="00EF5447" w:rsidRDefault="0037312E" w:rsidP="003A603A">
            <w:pPr>
              <w:pStyle w:val="TAC"/>
              <w:rPr>
                <w:rFonts w:cs="Arial"/>
              </w:rPr>
            </w:pPr>
            <w:r w:rsidRPr="00EF5447">
              <w:rPr>
                <w:rFonts w:cs="Arial"/>
              </w:rPr>
              <w:t>DC_</w:t>
            </w:r>
            <w:r w:rsidRPr="00EF5447">
              <w:rPr>
                <w:rFonts w:cs="Arial"/>
                <w:lang w:eastAsia="ja-JP"/>
              </w:rPr>
              <w:t>1-19-42_n77</w:t>
            </w:r>
          </w:p>
        </w:tc>
        <w:tc>
          <w:tcPr>
            <w:tcW w:w="1488" w:type="dxa"/>
            <w:vAlign w:val="center"/>
          </w:tcPr>
          <w:p w14:paraId="4B9128D5"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1AD84D9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77258E5E"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6D3974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5CD80A9C" w14:textId="77777777" w:rsidTr="003A603A">
        <w:trPr>
          <w:trHeight w:val="187"/>
          <w:jc w:val="center"/>
        </w:trPr>
        <w:tc>
          <w:tcPr>
            <w:tcW w:w="2155" w:type="dxa"/>
            <w:tcBorders>
              <w:bottom w:val="single" w:sz="4" w:space="0" w:color="auto"/>
            </w:tcBorders>
            <w:shd w:val="clear" w:color="auto" w:fill="auto"/>
          </w:tcPr>
          <w:p w14:paraId="3626D614" w14:textId="77777777" w:rsidR="0037312E" w:rsidRPr="00EF5447" w:rsidRDefault="0037312E" w:rsidP="003A603A">
            <w:pPr>
              <w:pStyle w:val="TAC"/>
              <w:rPr>
                <w:rFonts w:cs="Arial"/>
              </w:rPr>
            </w:pPr>
            <w:r w:rsidRPr="00EF5447">
              <w:rPr>
                <w:rFonts w:cs="Arial"/>
              </w:rPr>
              <w:t>DC_</w:t>
            </w:r>
            <w:r w:rsidRPr="00EF5447">
              <w:rPr>
                <w:rFonts w:cs="Arial"/>
                <w:lang w:eastAsia="ja-JP"/>
              </w:rPr>
              <w:t>1-19-42_n78</w:t>
            </w:r>
          </w:p>
        </w:tc>
        <w:tc>
          <w:tcPr>
            <w:tcW w:w="1488" w:type="dxa"/>
            <w:vAlign w:val="center"/>
          </w:tcPr>
          <w:p w14:paraId="0AEF9409" w14:textId="77777777" w:rsidR="0037312E" w:rsidRPr="00EF5447" w:rsidRDefault="0037312E" w:rsidP="003A603A">
            <w:pPr>
              <w:pStyle w:val="TAC"/>
              <w:rPr>
                <w:rFonts w:cs="Arial"/>
              </w:rPr>
            </w:pPr>
            <w:r>
              <w:rPr>
                <w:rFonts w:cs="Arial"/>
                <w:szCs w:val="18"/>
                <w:lang w:eastAsia="zh-CN"/>
              </w:rPr>
              <w:t>-</w:t>
            </w:r>
          </w:p>
        </w:tc>
        <w:tc>
          <w:tcPr>
            <w:tcW w:w="1489" w:type="dxa"/>
            <w:vAlign w:val="center"/>
          </w:tcPr>
          <w:p w14:paraId="240EDDC9"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95F2A8E" w14:textId="77777777" w:rsidR="0037312E" w:rsidRPr="00EF5447" w:rsidRDefault="0037312E" w:rsidP="003A603A">
            <w:pPr>
              <w:pStyle w:val="TAC"/>
              <w:rPr>
                <w:rFonts w:cs="Arial"/>
              </w:rPr>
            </w:pPr>
            <w:r w:rsidRPr="00EF5447">
              <w:rPr>
                <w:rFonts w:cs="Arial"/>
                <w:szCs w:val="18"/>
                <w:lang w:eastAsia="ja-JP"/>
              </w:rPr>
              <w:t>0.5</w:t>
            </w:r>
          </w:p>
        </w:tc>
        <w:tc>
          <w:tcPr>
            <w:tcW w:w="1403" w:type="dxa"/>
            <w:vAlign w:val="center"/>
          </w:tcPr>
          <w:p w14:paraId="02F06ED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607EAF0" w14:textId="77777777" w:rsidTr="003A603A">
        <w:trPr>
          <w:trHeight w:val="187"/>
          <w:jc w:val="center"/>
        </w:trPr>
        <w:tc>
          <w:tcPr>
            <w:tcW w:w="2155" w:type="dxa"/>
            <w:tcBorders>
              <w:bottom w:val="single" w:sz="4" w:space="0" w:color="auto"/>
            </w:tcBorders>
          </w:tcPr>
          <w:p w14:paraId="671BF5D6" w14:textId="77777777" w:rsidR="0037312E" w:rsidRPr="00EF5447" w:rsidRDefault="0037312E" w:rsidP="003A603A">
            <w:pPr>
              <w:pStyle w:val="TAC"/>
              <w:rPr>
                <w:rFonts w:cs="Arial"/>
              </w:rPr>
            </w:pPr>
            <w:r w:rsidRPr="00EF5447">
              <w:rPr>
                <w:rFonts w:cs="Arial"/>
              </w:rPr>
              <w:t>DC_</w:t>
            </w:r>
            <w:r w:rsidRPr="00EF5447">
              <w:rPr>
                <w:rFonts w:cs="Arial"/>
                <w:lang w:eastAsia="ja-JP"/>
              </w:rPr>
              <w:t>1-19-42_n79</w:t>
            </w:r>
          </w:p>
        </w:tc>
        <w:tc>
          <w:tcPr>
            <w:tcW w:w="1488" w:type="dxa"/>
            <w:vAlign w:val="center"/>
          </w:tcPr>
          <w:p w14:paraId="36B30A8E" w14:textId="77777777" w:rsidR="0037312E" w:rsidRPr="00EF5447" w:rsidRDefault="0037312E" w:rsidP="003A603A">
            <w:pPr>
              <w:pStyle w:val="TAC"/>
              <w:rPr>
                <w:rFonts w:cs="Arial"/>
              </w:rPr>
            </w:pPr>
            <w:r>
              <w:rPr>
                <w:rFonts w:cs="Arial"/>
                <w:szCs w:val="18"/>
                <w:lang w:eastAsia="zh-CN"/>
              </w:rPr>
              <w:t>-</w:t>
            </w:r>
          </w:p>
        </w:tc>
        <w:tc>
          <w:tcPr>
            <w:tcW w:w="1489" w:type="dxa"/>
            <w:vAlign w:val="center"/>
          </w:tcPr>
          <w:p w14:paraId="0DA8AE13"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B2AC321" w14:textId="77777777" w:rsidR="0037312E" w:rsidRPr="00EF5447" w:rsidRDefault="0037312E" w:rsidP="003A603A">
            <w:pPr>
              <w:pStyle w:val="TAC"/>
              <w:rPr>
                <w:rFonts w:cs="Arial"/>
              </w:rPr>
            </w:pPr>
            <w:r w:rsidRPr="00EF5447">
              <w:rPr>
                <w:rFonts w:cs="Arial"/>
                <w:szCs w:val="18"/>
                <w:lang w:eastAsia="ja-JP"/>
              </w:rPr>
              <w:t>0.5</w:t>
            </w:r>
          </w:p>
        </w:tc>
        <w:tc>
          <w:tcPr>
            <w:tcW w:w="1403" w:type="dxa"/>
            <w:vAlign w:val="center"/>
          </w:tcPr>
          <w:p w14:paraId="528C939E"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6B8F6403" w14:textId="77777777" w:rsidTr="003A603A">
        <w:trPr>
          <w:trHeight w:val="187"/>
          <w:jc w:val="center"/>
        </w:trPr>
        <w:tc>
          <w:tcPr>
            <w:tcW w:w="2155" w:type="dxa"/>
            <w:tcBorders>
              <w:bottom w:val="single" w:sz="4" w:space="0" w:color="auto"/>
            </w:tcBorders>
            <w:shd w:val="clear" w:color="auto" w:fill="auto"/>
          </w:tcPr>
          <w:p w14:paraId="28CCF186" w14:textId="77777777" w:rsidR="0037312E" w:rsidRPr="00EF5447" w:rsidRDefault="0037312E" w:rsidP="003A603A">
            <w:pPr>
              <w:pStyle w:val="TAC"/>
              <w:rPr>
                <w:rFonts w:cs="Arial"/>
              </w:rPr>
            </w:pPr>
            <w:r w:rsidRPr="00EF5447">
              <w:rPr>
                <w:rFonts w:cs="Arial"/>
                <w:szCs w:val="18"/>
                <w:lang w:eastAsia="ja-JP"/>
              </w:rPr>
              <w:t>DC_1-19_n77-n79</w:t>
            </w:r>
          </w:p>
        </w:tc>
        <w:tc>
          <w:tcPr>
            <w:tcW w:w="1488" w:type="dxa"/>
            <w:vAlign w:val="center"/>
          </w:tcPr>
          <w:p w14:paraId="595A70BA" w14:textId="77777777" w:rsidR="0037312E" w:rsidRPr="00EF5447" w:rsidRDefault="0037312E" w:rsidP="003A603A">
            <w:pPr>
              <w:pStyle w:val="TAC"/>
              <w:rPr>
                <w:rFonts w:cs="Arial"/>
              </w:rPr>
            </w:pPr>
            <w:r>
              <w:rPr>
                <w:lang w:eastAsia="ja-JP"/>
              </w:rPr>
              <w:t>0.3</w:t>
            </w:r>
          </w:p>
        </w:tc>
        <w:tc>
          <w:tcPr>
            <w:tcW w:w="1489" w:type="dxa"/>
            <w:vAlign w:val="center"/>
          </w:tcPr>
          <w:p w14:paraId="7DA3819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4B0290C" w14:textId="77777777" w:rsidR="0037312E" w:rsidRPr="00EF5447" w:rsidRDefault="0037312E" w:rsidP="003A603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5237012"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1817B6BE" w14:textId="77777777" w:rsidTr="003A603A">
        <w:trPr>
          <w:trHeight w:val="187"/>
          <w:jc w:val="center"/>
        </w:trPr>
        <w:tc>
          <w:tcPr>
            <w:tcW w:w="2155" w:type="dxa"/>
            <w:tcBorders>
              <w:bottom w:val="single" w:sz="4" w:space="0" w:color="auto"/>
            </w:tcBorders>
            <w:shd w:val="clear" w:color="auto" w:fill="auto"/>
          </w:tcPr>
          <w:p w14:paraId="76FCC27E" w14:textId="77777777" w:rsidR="0037312E" w:rsidRPr="00EF5447" w:rsidRDefault="0037312E" w:rsidP="003A603A">
            <w:pPr>
              <w:pStyle w:val="TAC"/>
              <w:rPr>
                <w:rFonts w:cs="Arial"/>
              </w:rPr>
            </w:pPr>
            <w:r w:rsidRPr="00EF5447">
              <w:rPr>
                <w:rFonts w:cs="Arial"/>
                <w:szCs w:val="18"/>
                <w:lang w:eastAsia="ja-JP"/>
              </w:rPr>
              <w:t>DC_1-19_n78-n79</w:t>
            </w:r>
          </w:p>
        </w:tc>
        <w:tc>
          <w:tcPr>
            <w:tcW w:w="1488" w:type="dxa"/>
            <w:vAlign w:val="center"/>
          </w:tcPr>
          <w:p w14:paraId="59BE6245" w14:textId="77777777" w:rsidR="0037312E" w:rsidRPr="00EF5447" w:rsidRDefault="0037312E" w:rsidP="003A603A">
            <w:pPr>
              <w:pStyle w:val="TAC"/>
              <w:rPr>
                <w:rFonts w:cs="Arial"/>
              </w:rPr>
            </w:pPr>
            <w:r>
              <w:rPr>
                <w:lang w:eastAsia="ja-JP"/>
              </w:rPr>
              <w:t>0.3</w:t>
            </w:r>
          </w:p>
        </w:tc>
        <w:tc>
          <w:tcPr>
            <w:tcW w:w="1489" w:type="dxa"/>
            <w:vAlign w:val="center"/>
          </w:tcPr>
          <w:p w14:paraId="77CCCCB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D5F4DA" w14:textId="77777777" w:rsidR="0037312E" w:rsidRPr="00EF5447" w:rsidRDefault="0037312E" w:rsidP="003A603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91F128E" w14:textId="77777777" w:rsidR="0037312E" w:rsidRPr="00EF5447" w:rsidRDefault="0037312E" w:rsidP="003A603A">
            <w:pPr>
              <w:pStyle w:val="TAC"/>
              <w:rPr>
                <w:rFonts w:cs="Arial"/>
                <w:lang w:eastAsia="zh-CN"/>
              </w:rPr>
            </w:pPr>
            <w:r>
              <w:rPr>
                <w:rFonts w:cs="Arial" w:hint="eastAsia"/>
                <w:lang w:eastAsia="zh-CN"/>
              </w:rPr>
              <w:t>-</w:t>
            </w:r>
          </w:p>
        </w:tc>
      </w:tr>
      <w:tr w:rsidR="0037312E" w:rsidRPr="00CC1E91" w14:paraId="4649AD37" w14:textId="77777777" w:rsidTr="003A603A">
        <w:trPr>
          <w:trHeight w:val="187"/>
          <w:jc w:val="center"/>
        </w:trPr>
        <w:tc>
          <w:tcPr>
            <w:tcW w:w="2155" w:type="dxa"/>
            <w:tcBorders>
              <w:bottom w:val="single" w:sz="4" w:space="0" w:color="auto"/>
            </w:tcBorders>
          </w:tcPr>
          <w:p w14:paraId="60CA52BD" w14:textId="77777777" w:rsidR="0037312E" w:rsidRPr="00EF5447" w:rsidRDefault="0037312E" w:rsidP="003A603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4CD513F2" w14:textId="77777777" w:rsidR="0037312E" w:rsidRPr="00EF5447" w:rsidRDefault="0037312E" w:rsidP="003A603A">
            <w:pPr>
              <w:pStyle w:val="TAC"/>
              <w:rPr>
                <w:lang w:eastAsia="ja-JP"/>
              </w:rPr>
            </w:pPr>
            <w:r>
              <w:rPr>
                <w:rFonts w:eastAsia="Malgun Gothic"/>
                <w:lang w:eastAsia="ko-KR"/>
              </w:rPr>
              <w:t>-</w:t>
            </w:r>
          </w:p>
        </w:tc>
        <w:tc>
          <w:tcPr>
            <w:tcW w:w="1489" w:type="dxa"/>
            <w:vAlign w:val="center"/>
          </w:tcPr>
          <w:p w14:paraId="256B0B59"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169F2668" w14:textId="77777777" w:rsidR="0037312E" w:rsidRPr="00EF5447" w:rsidRDefault="0037312E" w:rsidP="003A603A">
            <w:pPr>
              <w:pStyle w:val="TAC"/>
              <w:rPr>
                <w:rFonts w:eastAsia="Yu Mincho" w:cs="Arial"/>
                <w:lang w:eastAsia="ja-JP"/>
              </w:rPr>
            </w:pPr>
            <w:r>
              <w:rPr>
                <w:rFonts w:eastAsia="Malgun Gothic" w:cs="Arial"/>
                <w:lang w:eastAsia="ko-KR"/>
              </w:rPr>
              <w:t>-</w:t>
            </w:r>
          </w:p>
        </w:tc>
        <w:tc>
          <w:tcPr>
            <w:tcW w:w="1403" w:type="dxa"/>
            <w:vAlign w:val="center"/>
          </w:tcPr>
          <w:p w14:paraId="72912BC9"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0FCB88C1" w14:textId="77777777" w:rsidTr="003A603A">
        <w:trPr>
          <w:trHeight w:val="187"/>
          <w:jc w:val="center"/>
        </w:trPr>
        <w:tc>
          <w:tcPr>
            <w:tcW w:w="2155" w:type="dxa"/>
            <w:tcBorders>
              <w:bottom w:val="single" w:sz="4" w:space="0" w:color="auto"/>
            </w:tcBorders>
            <w:vAlign w:val="center"/>
          </w:tcPr>
          <w:p w14:paraId="1386DFBD" w14:textId="77777777" w:rsidR="0037312E" w:rsidRDefault="0037312E" w:rsidP="003A603A">
            <w:pPr>
              <w:pStyle w:val="TAC"/>
              <w:rPr>
                <w:rFonts w:cs="Arial"/>
              </w:rPr>
            </w:pPr>
            <w:r>
              <w:rPr>
                <w:rFonts w:cs="Arial"/>
              </w:rPr>
              <w:t>DC_1-20_n7-</w:t>
            </w:r>
            <w:r w:rsidRPr="00227811">
              <w:rPr>
                <w:rFonts w:cs="Arial"/>
              </w:rPr>
              <w:t>n</w:t>
            </w:r>
            <w:r>
              <w:rPr>
                <w:rFonts w:cs="Arial"/>
              </w:rPr>
              <w:t>78</w:t>
            </w:r>
          </w:p>
        </w:tc>
        <w:tc>
          <w:tcPr>
            <w:tcW w:w="1488" w:type="dxa"/>
            <w:vAlign w:val="center"/>
          </w:tcPr>
          <w:p w14:paraId="38421773" w14:textId="77777777" w:rsidR="0037312E" w:rsidRDefault="0037312E" w:rsidP="003A603A">
            <w:pPr>
              <w:pStyle w:val="TAC"/>
              <w:rPr>
                <w:rFonts w:cs="Arial"/>
                <w:lang w:eastAsia="zh-CN"/>
              </w:rPr>
            </w:pPr>
            <w:r>
              <w:rPr>
                <w:rFonts w:cs="Arial"/>
                <w:lang w:eastAsia="ja-JP"/>
              </w:rPr>
              <w:t>-</w:t>
            </w:r>
          </w:p>
        </w:tc>
        <w:tc>
          <w:tcPr>
            <w:tcW w:w="1489" w:type="dxa"/>
            <w:vAlign w:val="center"/>
          </w:tcPr>
          <w:p w14:paraId="5A8A5CAF"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0912917A" w14:textId="77777777" w:rsidR="0037312E" w:rsidRDefault="0037312E" w:rsidP="003A603A">
            <w:pPr>
              <w:pStyle w:val="TAC"/>
              <w:rPr>
                <w:rFonts w:cs="Arial"/>
                <w:lang w:eastAsia="zh-CN"/>
              </w:rPr>
            </w:pPr>
            <w:r>
              <w:rPr>
                <w:rFonts w:cs="Arial"/>
              </w:rPr>
              <w:t>-</w:t>
            </w:r>
          </w:p>
        </w:tc>
        <w:tc>
          <w:tcPr>
            <w:tcW w:w="1403" w:type="dxa"/>
            <w:vAlign w:val="center"/>
          </w:tcPr>
          <w:p w14:paraId="28639804"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4F7CAB5D" w14:textId="77777777" w:rsidTr="003A603A">
        <w:trPr>
          <w:trHeight w:val="187"/>
          <w:jc w:val="center"/>
        </w:trPr>
        <w:tc>
          <w:tcPr>
            <w:tcW w:w="2155" w:type="dxa"/>
            <w:tcBorders>
              <w:bottom w:val="single" w:sz="4" w:space="0" w:color="auto"/>
            </w:tcBorders>
            <w:vAlign w:val="center"/>
          </w:tcPr>
          <w:p w14:paraId="0E4A098A" w14:textId="77777777" w:rsidR="0037312E" w:rsidRPr="00EF5447" w:rsidRDefault="0037312E" w:rsidP="003A603A">
            <w:pPr>
              <w:pStyle w:val="TAC"/>
              <w:rPr>
                <w:rFonts w:cs="Arial"/>
                <w:szCs w:val="18"/>
                <w:lang w:eastAsia="ko-KR"/>
              </w:rPr>
            </w:pPr>
            <w:r>
              <w:rPr>
                <w:rFonts w:cs="Arial"/>
              </w:rPr>
              <w:t>DC_1-20_n8-n78</w:t>
            </w:r>
          </w:p>
        </w:tc>
        <w:tc>
          <w:tcPr>
            <w:tcW w:w="1488" w:type="dxa"/>
            <w:vAlign w:val="center"/>
          </w:tcPr>
          <w:p w14:paraId="495CBA2A" w14:textId="77777777" w:rsidR="0037312E" w:rsidRPr="00EF5447" w:rsidRDefault="0037312E" w:rsidP="003A603A">
            <w:pPr>
              <w:pStyle w:val="TAC"/>
              <w:rPr>
                <w:rFonts w:eastAsia="Malgun Gothic"/>
                <w:lang w:eastAsia="ko-KR"/>
              </w:rPr>
            </w:pPr>
            <w:r>
              <w:rPr>
                <w:rFonts w:cs="Arial"/>
                <w:lang w:eastAsia="zh-CN"/>
              </w:rPr>
              <w:t>0.2</w:t>
            </w:r>
          </w:p>
        </w:tc>
        <w:tc>
          <w:tcPr>
            <w:tcW w:w="1489" w:type="dxa"/>
            <w:vAlign w:val="center"/>
          </w:tcPr>
          <w:p w14:paraId="055EBE98" w14:textId="77777777" w:rsidR="0037312E" w:rsidRPr="00CC1E91" w:rsidRDefault="0037312E" w:rsidP="003A603A">
            <w:pPr>
              <w:pStyle w:val="TAC"/>
              <w:rPr>
                <w:lang w:eastAsia="zh-CN"/>
              </w:rPr>
            </w:pPr>
            <w:r>
              <w:rPr>
                <w:rFonts w:hint="eastAsia"/>
                <w:lang w:eastAsia="zh-CN"/>
              </w:rPr>
              <w:t>0</w:t>
            </w:r>
            <w:r>
              <w:rPr>
                <w:lang w:eastAsia="zh-CN"/>
              </w:rPr>
              <w:t>.2</w:t>
            </w:r>
          </w:p>
        </w:tc>
        <w:tc>
          <w:tcPr>
            <w:tcW w:w="1403" w:type="dxa"/>
            <w:vAlign w:val="center"/>
          </w:tcPr>
          <w:p w14:paraId="1EC27ED3" w14:textId="77777777" w:rsidR="0037312E" w:rsidRPr="00EF5447" w:rsidRDefault="0037312E" w:rsidP="003A603A">
            <w:pPr>
              <w:pStyle w:val="TAC"/>
              <w:rPr>
                <w:rFonts w:eastAsia="Malgun Gothic" w:cs="Arial"/>
                <w:lang w:eastAsia="ko-KR"/>
              </w:rPr>
            </w:pPr>
            <w:r>
              <w:rPr>
                <w:rFonts w:cs="Arial"/>
                <w:lang w:eastAsia="zh-CN"/>
              </w:rPr>
              <w:t>0.2</w:t>
            </w:r>
          </w:p>
        </w:tc>
        <w:tc>
          <w:tcPr>
            <w:tcW w:w="1403" w:type="dxa"/>
            <w:vAlign w:val="center"/>
          </w:tcPr>
          <w:p w14:paraId="26882192"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42A27DB8" w14:textId="77777777" w:rsidTr="003A603A">
        <w:trPr>
          <w:trHeight w:val="187"/>
          <w:jc w:val="center"/>
        </w:trPr>
        <w:tc>
          <w:tcPr>
            <w:tcW w:w="2155" w:type="dxa"/>
            <w:tcBorders>
              <w:bottom w:val="single" w:sz="4" w:space="0" w:color="auto"/>
            </w:tcBorders>
            <w:shd w:val="clear" w:color="auto" w:fill="auto"/>
          </w:tcPr>
          <w:p w14:paraId="7CC6FA01" w14:textId="77777777" w:rsidR="0037312E" w:rsidRPr="00EF5447" w:rsidRDefault="0037312E" w:rsidP="003A603A">
            <w:pPr>
              <w:pStyle w:val="TAC"/>
              <w:rPr>
                <w:rFonts w:cs="Arial"/>
              </w:rPr>
            </w:pPr>
            <w:r>
              <w:t>DC_1-20-28</w:t>
            </w:r>
            <w:r w:rsidRPr="00940479">
              <w:t>_n</w:t>
            </w:r>
            <w:r>
              <w:rPr>
                <w:lang w:val="fi-FI"/>
              </w:rPr>
              <w:t>3</w:t>
            </w:r>
          </w:p>
        </w:tc>
        <w:tc>
          <w:tcPr>
            <w:tcW w:w="1488" w:type="dxa"/>
            <w:vAlign w:val="center"/>
          </w:tcPr>
          <w:p w14:paraId="7871F5CA"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46EF494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DB3595" w14:textId="77777777" w:rsidR="0037312E" w:rsidRPr="00EF5447" w:rsidRDefault="0037312E" w:rsidP="003A603A">
            <w:pPr>
              <w:pStyle w:val="TAC"/>
              <w:rPr>
                <w:rFonts w:cs="Arial"/>
                <w:lang w:eastAsia="ja-JP"/>
              </w:rPr>
            </w:pPr>
            <w:r>
              <w:rPr>
                <w:rFonts w:eastAsia="Malgun Gothic" w:cs="Arial"/>
                <w:lang w:eastAsia="ko-KR"/>
              </w:rPr>
              <w:t>0.2</w:t>
            </w:r>
          </w:p>
        </w:tc>
        <w:tc>
          <w:tcPr>
            <w:tcW w:w="1403" w:type="dxa"/>
            <w:vAlign w:val="center"/>
          </w:tcPr>
          <w:p w14:paraId="48A37A95" w14:textId="77777777" w:rsidR="0037312E" w:rsidRPr="00EF5447" w:rsidRDefault="0037312E" w:rsidP="003A603A">
            <w:pPr>
              <w:pStyle w:val="TAC"/>
              <w:rPr>
                <w:rFonts w:cs="Arial"/>
                <w:lang w:eastAsia="zh-CN"/>
              </w:rPr>
            </w:pPr>
            <w:r>
              <w:rPr>
                <w:rFonts w:cs="Arial" w:hint="eastAsia"/>
                <w:lang w:eastAsia="zh-CN"/>
              </w:rPr>
              <w:t>-</w:t>
            </w:r>
          </w:p>
        </w:tc>
      </w:tr>
      <w:tr w:rsidR="0037312E" w:rsidRPr="00CC1E91" w14:paraId="6860D308" w14:textId="77777777" w:rsidTr="003A603A">
        <w:trPr>
          <w:trHeight w:val="187"/>
          <w:jc w:val="center"/>
        </w:trPr>
        <w:tc>
          <w:tcPr>
            <w:tcW w:w="2155" w:type="dxa"/>
            <w:tcBorders>
              <w:top w:val="single" w:sz="4" w:space="0" w:color="auto"/>
              <w:bottom w:val="single" w:sz="4" w:space="0" w:color="auto"/>
            </w:tcBorders>
            <w:shd w:val="clear" w:color="auto" w:fill="auto"/>
          </w:tcPr>
          <w:p w14:paraId="6EBDE2A5" w14:textId="77777777" w:rsidR="0037312E" w:rsidRPr="00EF5447" w:rsidRDefault="0037312E" w:rsidP="003A603A">
            <w:pPr>
              <w:pStyle w:val="TAC"/>
              <w:rPr>
                <w:rFonts w:cs="Arial"/>
              </w:rPr>
            </w:pPr>
            <w:r>
              <w:rPr>
                <w:rFonts w:cs="Arial"/>
              </w:rPr>
              <w:t>DC_1-20_n28-n75</w:t>
            </w:r>
          </w:p>
        </w:tc>
        <w:tc>
          <w:tcPr>
            <w:tcW w:w="1488" w:type="dxa"/>
            <w:vAlign w:val="center"/>
          </w:tcPr>
          <w:p w14:paraId="05ACB5E0" w14:textId="77777777" w:rsidR="0037312E" w:rsidRDefault="0037312E" w:rsidP="003A603A">
            <w:pPr>
              <w:pStyle w:val="TAC"/>
              <w:rPr>
                <w:rFonts w:eastAsia="Malgun Gothic" w:cs="Arial"/>
                <w:lang w:eastAsia="ko-KR"/>
              </w:rPr>
            </w:pPr>
            <w:r>
              <w:rPr>
                <w:rFonts w:cs="Arial"/>
                <w:lang w:val="x-none" w:eastAsia="zh-CN"/>
              </w:rPr>
              <w:t>-</w:t>
            </w:r>
          </w:p>
        </w:tc>
        <w:tc>
          <w:tcPr>
            <w:tcW w:w="1489" w:type="dxa"/>
            <w:vAlign w:val="center"/>
          </w:tcPr>
          <w:p w14:paraId="4DCA156F"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A532F7" w14:textId="77777777" w:rsidR="0037312E" w:rsidRDefault="0037312E" w:rsidP="003A603A">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48A1204C"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6DB0C301" w14:textId="77777777" w:rsidTr="003A603A">
        <w:trPr>
          <w:trHeight w:val="187"/>
          <w:jc w:val="center"/>
        </w:trPr>
        <w:tc>
          <w:tcPr>
            <w:tcW w:w="2155" w:type="dxa"/>
            <w:tcBorders>
              <w:bottom w:val="single" w:sz="4" w:space="0" w:color="auto"/>
            </w:tcBorders>
            <w:shd w:val="clear" w:color="auto" w:fill="auto"/>
          </w:tcPr>
          <w:p w14:paraId="658CC86C" w14:textId="77777777" w:rsidR="0037312E" w:rsidRPr="00EF5447" w:rsidRDefault="0037312E" w:rsidP="003A603A">
            <w:pPr>
              <w:pStyle w:val="TAC"/>
              <w:rPr>
                <w:rFonts w:cs="Arial"/>
              </w:rPr>
            </w:pPr>
            <w:r>
              <w:t>DC_1-20-28</w:t>
            </w:r>
            <w:r w:rsidRPr="00940479">
              <w:t>_n</w:t>
            </w:r>
            <w:r>
              <w:t>78</w:t>
            </w:r>
          </w:p>
        </w:tc>
        <w:tc>
          <w:tcPr>
            <w:tcW w:w="1488" w:type="dxa"/>
            <w:vAlign w:val="center"/>
          </w:tcPr>
          <w:p w14:paraId="64F1D45D"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2C6CDAA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0D6E4B" w14:textId="77777777" w:rsidR="0037312E" w:rsidRPr="00EF5447" w:rsidRDefault="0037312E" w:rsidP="003A603A">
            <w:pPr>
              <w:pStyle w:val="TAC"/>
              <w:rPr>
                <w:rFonts w:cs="Arial"/>
                <w:lang w:eastAsia="ja-JP"/>
              </w:rPr>
            </w:pPr>
            <w:r>
              <w:rPr>
                <w:rFonts w:eastAsia="Malgun Gothic" w:cs="Arial"/>
                <w:lang w:eastAsia="ko-KR"/>
              </w:rPr>
              <w:t>0.2</w:t>
            </w:r>
          </w:p>
        </w:tc>
        <w:tc>
          <w:tcPr>
            <w:tcW w:w="1403" w:type="dxa"/>
            <w:vAlign w:val="center"/>
          </w:tcPr>
          <w:p w14:paraId="094D187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D3B8E0B" w14:textId="77777777" w:rsidTr="003A603A">
        <w:trPr>
          <w:trHeight w:val="187"/>
          <w:jc w:val="center"/>
        </w:trPr>
        <w:tc>
          <w:tcPr>
            <w:tcW w:w="2155" w:type="dxa"/>
            <w:tcBorders>
              <w:bottom w:val="single" w:sz="4" w:space="0" w:color="auto"/>
            </w:tcBorders>
            <w:shd w:val="clear" w:color="auto" w:fill="auto"/>
          </w:tcPr>
          <w:p w14:paraId="3135F088" w14:textId="77777777" w:rsidR="0037312E" w:rsidRPr="00EF5447" w:rsidRDefault="0037312E" w:rsidP="003A603A">
            <w:pPr>
              <w:pStyle w:val="TAC"/>
              <w:rPr>
                <w:rFonts w:cs="Arial"/>
              </w:rPr>
            </w:pPr>
            <w:r w:rsidRPr="00EF5447">
              <w:rPr>
                <w:rFonts w:eastAsia="Malgun Gothic" w:cs="Arial"/>
                <w:lang w:eastAsia="ko-KR"/>
              </w:rPr>
              <w:t>DC_1-20_n28-n78</w:t>
            </w:r>
          </w:p>
        </w:tc>
        <w:tc>
          <w:tcPr>
            <w:tcW w:w="1488" w:type="dxa"/>
            <w:vAlign w:val="center"/>
          </w:tcPr>
          <w:p w14:paraId="7D594BEC"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65C2979D"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3F5E0A" w14:textId="77777777" w:rsidR="0037312E" w:rsidRPr="00EF5447" w:rsidRDefault="0037312E" w:rsidP="003A603A">
            <w:pPr>
              <w:pStyle w:val="TAC"/>
              <w:rPr>
                <w:rFonts w:cs="Arial"/>
                <w:lang w:eastAsia="ja-JP"/>
              </w:rPr>
            </w:pPr>
            <w:r w:rsidRPr="00EF5447">
              <w:rPr>
                <w:rFonts w:eastAsia="Malgun Gothic" w:cs="Arial"/>
                <w:lang w:eastAsia="ko-KR"/>
              </w:rPr>
              <w:t>0.2</w:t>
            </w:r>
          </w:p>
        </w:tc>
        <w:tc>
          <w:tcPr>
            <w:tcW w:w="1403" w:type="dxa"/>
            <w:vAlign w:val="center"/>
          </w:tcPr>
          <w:p w14:paraId="1B07971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51D7406B" w14:textId="77777777" w:rsidTr="003A603A">
        <w:trPr>
          <w:trHeight w:val="187"/>
          <w:jc w:val="center"/>
        </w:trPr>
        <w:tc>
          <w:tcPr>
            <w:tcW w:w="2155" w:type="dxa"/>
            <w:tcBorders>
              <w:bottom w:val="single" w:sz="4" w:space="0" w:color="auto"/>
            </w:tcBorders>
            <w:shd w:val="clear" w:color="auto" w:fill="auto"/>
          </w:tcPr>
          <w:p w14:paraId="40C5032E" w14:textId="77777777" w:rsidR="0037312E" w:rsidRPr="00EF5447" w:rsidRDefault="0037312E" w:rsidP="003A603A">
            <w:pPr>
              <w:pStyle w:val="TAC"/>
              <w:rPr>
                <w:rFonts w:cs="Arial"/>
              </w:rPr>
            </w:pPr>
            <w:r>
              <w:t>DC_1-20-32</w:t>
            </w:r>
            <w:r w:rsidRPr="00940479">
              <w:t>_n</w:t>
            </w:r>
            <w:r>
              <w:t>8</w:t>
            </w:r>
          </w:p>
        </w:tc>
        <w:tc>
          <w:tcPr>
            <w:tcW w:w="1488" w:type="dxa"/>
            <w:vAlign w:val="center"/>
          </w:tcPr>
          <w:p w14:paraId="6117C49D" w14:textId="77777777" w:rsidR="0037312E" w:rsidRPr="00EF5447" w:rsidRDefault="0037312E" w:rsidP="003A603A">
            <w:pPr>
              <w:pStyle w:val="TAC"/>
              <w:rPr>
                <w:rFonts w:cs="Arial"/>
                <w:lang w:eastAsia="ja-JP"/>
              </w:rPr>
            </w:pPr>
            <w:r>
              <w:rPr>
                <w:rFonts w:eastAsia="Malgun Gothic" w:cs="Arial"/>
                <w:lang w:eastAsia="ko-KR"/>
              </w:rPr>
              <w:t>0.5</w:t>
            </w:r>
          </w:p>
        </w:tc>
        <w:tc>
          <w:tcPr>
            <w:tcW w:w="1489" w:type="dxa"/>
            <w:vAlign w:val="center"/>
          </w:tcPr>
          <w:p w14:paraId="67DEB11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53DD64A" w14:textId="77777777" w:rsidR="0037312E" w:rsidRPr="00EF5447" w:rsidRDefault="0037312E" w:rsidP="003A603A">
            <w:pPr>
              <w:pStyle w:val="TAC"/>
              <w:rPr>
                <w:rFonts w:cs="Arial"/>
                <w:lang w:eastAsia="ja-JP"/>
              </w:rPr>
            </w:pPr>
            <w:r>
              <w:rPr>
                <w:rFonts w:eastAsia="Malgun Gothic" w:cs="Arial"/>
                <w:lang w:eastAsia="ko-KR"/>
              </w:rPr>
              <w:t>-</w:t>
            </w:r>
          </w:p>
        </w:tc>
        <w:tc>
          <w:tcPr>
            <w:tcW w:w="1403" w:type="dxa"/>
            <w:vAlign w:val="center"/>
          </w:tcPr>
          <w:p w14:paraId="1052C18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4A822548" w14:textId="77777777" w:rsidTr="003A603A">
        <w:trPr>
          <w:trHeight w:val="187"/>
          <w:jc w:val="center"/>
        </w:trPr>
        <w:tc>
          <w:tcPr>
            <w:tcW w:w="2155" w:type="dxa"/>
            <w:tcBorders>
              <w:bottom w:val="single" w:sz="4" w:space="0" w:color="auto"/>
            </w:tcBorders>
            <w:shd w:val="clear" w:color="auto" w:fill="auto"/>
          </w:tcPr>
          <w:p w14:paraId="49CF23AF" w14:textId="77777777" w:rsidR="0037312E" w:rsidRPr="00EF5447" w:rsidRDefault="0037312E" w:rsidP="003A603A">
            <w:pPr>
              <w:pStyle w:val="TAC"/>
              <w:rPr>
                <w:rFonts w:cs="Arial"/>
              </w:rPr>
            </w:pPr>
            <w:r>
              <w:rPr>
                <w:rFonts w:cs="Arial"/>
              </w:rPr>
              <w:t>DC_1-20-32_n28</w:t>
            </w:r>
          </w:p>
        </w:tc>
        <w:tc>
          <w:tcPr>
            <w:tcW w:w="1488" w:type="dxa"/>
            <w:vAlign w:val="center"/>
          </w:tcPr>
          <w:p w14:paraId="2A98D01C"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43748C5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392BCA" w14:textId="77777777" w:rsidR="0037312E" w:rsidRPr="00EF5447" w:rsidRDefault="0037312E" w:rsidP="003A603A">
            <w:pPr>
              <w:pStyle w:val="TAC"/>
              <w:rPr>
                <w:rFonts w:cs="Arial"/>
                <w:lang w:eastAsia="ja-JP"/>
              </w:rPr>
            </w:pPr>
            <w:r>
              <w:rPr>
                <w:rFonts w:eastAsia="Malgun Gothic" w:cs="Arial"/>
                <w:lang w:eastAsia="ko-KR"/>
              </w:rPr>
              <w:t>-</w:t>
            </w:r>
          </w:p>
        </w:tc>
        <w:tc>
          <w:tcPr>
            <w:tcW w:w="1403" w:type="dxa"/>
            <w:vAlign w:val="center"/>
          </w:tcPr>
          <w:p w14:paraId="5151CF1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78EBAAFB" w14:textId="77777777" w:rsidTr="003A603A">
        <w:trPr>
          <w:trHeight w:val="187"/>
          <w:jc w:val="center"/>
        </w:trPr>
        <w:tc>
          <w:tcPr>
            <w:tcW w:w="2155" w:type="dxa"/>
            <w:tcBorders>
              <w:bottom w:val="single" w:sz="4" w:space="0" w:color="auto"/>
            </w:tcBorders>
          </w:tcPr>
          <w:p w14:paraId="7DDD0E06" w14:textId="77777777" w:rsidR="0037312E" w:rsidRPr="00EF5447" w:rsidRDefault="0037312E" w:rsidP="003A603A">
            <w:pPr>
              <w:pStyle w:val="TAC"/>
              <w:rPr>
                <w:rFonts w:cs="Arial"/>
              </w:rPr>
            </w:pPr>
            <w:r>
              <w:rPr>
                <w:rFonts w:cs="Arial"/>
              </w:rPr>
              <w:t>DC_1-20-32_n78</w:t>
            </w:r>
          </w:p>
        </w:tc>
        <w:tc>
          <w:tcPr>
            <w:tcW w:w="1488" w:type="dxa"/>
            <w:vAlign w:val="center"/>
          </w:tcPr>
          <w:p w14:paraId="246FF856" w14:textId="77777777" w:rsidR="0037312E" w:rsidRPr="00EF5447" w:rsidRDefault="0037312E" w:rsidP="003A603A">
            <w:pPr>
              <w:pStyle w:val="TAC"/>
              <w:rPr>
                <w:lang w:eastAsia="ja-JP"/>
              </w:rPr>
            </w:pPr>
            <w:r>
              <w:rPr>
                <w:rFonts w:eastAsia="Malgun Gothic"/>
                <w:lang w:eastAsia="ko-KR"/>
              </w:rPr>
              <w:t>-</w:t>
            </w:r>
          </w:p>
        </w:tc>
        <w:tc>
          <w:tcPr>
            <w:tcW w:w="1489" w:type="dxa"/>
            <w:vAlign w:val="center"/>
          </w:tcPr>
          <w:p w14:paraId="7696D454"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135C9999" w14:textId="77777777" w:rsidR="0037312E" w:rsidRPr="00EF5447" w:rsidRDefault="0037312E" w:rsidP="003A603A">
            <w:pPr>
              <w:pStyle w:val="TAC"/>
              <w:rPr>
                <w:rFonts w:eastAsia="Yu Mincho" w:cs="Arial"/>
                <w:lang w:eastAsia="ja-JP"/>
              </w:rPr>
            </w:pPr>
            <w:r>
              <w:rPr>
                <w:rFonts w:eastAsia="Malgun Gothic" w:cs="Arial"/>
                <w:lang w:eastAsia="ko-KR"/>
              </w:rPr>
              <w:t>-</w:t>
            </w:r>
          </w:p>
        </w:tc>
        <w:tc>
          <w:tcPr>
            <w:tcW w:w="1403" w:type="dxa"/>
            <w:vAlign w:val="center"/>
          </w:tcPr>
          <w:p w14:paraId="627D387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8FD926A" w14:textId="77777777" w:rsidTr="003A603A">
        <w:trPr>
          <w:trHeight w:val="187"/>
          <w:jc w:val="center"/>
        </w:trPr>
        <w:tc>
          <w:tcPr>
            <w:tcW w:w="2155" w:type="dxa"/>
            <w:tcBorders>
              <w:bottom w:val="single" w:sz="4" w:space="0" w:color="auto"/>
            </w:tcBorders>
            <w:shd w:val="clear" w:color="auto" w:fill="auto"/>
          </w:tcPr>
          <w:p w14:paraId="040B4E28" w14:textId="77777777" w:rsidR="0037312E" w:rsidRPr="00EF5447" w:rsidRDefault="0037312E" w:rsidP="003A603A">
            <w:pPr>
              <w:pStyle w:val="TAC"/>
              <w:rPr>
                <w:rFonts w:cs="Arial"/>
              </w:rPr>
            </w:pPr>
            <w:r w:rsidRPr="00EF5447">
              <w:rPr>
                <w:rFonts w:cs="Arial"/>
                <w:kern w:val="2"/>
                <w:szCs w:val="22"/>
                <w:lang w:eastAsia="zh-CN"/>
              </w:rPr>
              <w:t>DC_1-20-38_n78</w:t>
            </w:r>
          </w:p>
        </w:tc>
        <w:tc>
          <w:tcPr>
            <w:tcW w:w="1488" w:type="dxa"/>
            <w:vAlign w:val="center"/>
          </w:tcPr>
          <w:p w14:paraId="40C20875"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6ECB459F"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073ACBCB" w14:textId="77777777" w:rsidR="0037312E" w:rsidRPr="00EF5447" w:rsidRDefault="0037312E" w:rsidP="003A603A">
            <w:pPr>
              <w:pStyle w:val="TAC"/>
              <w:rPr>
                <w:rFonts w:cs="Arial"/>
                <w:lang w:eastAsia="ja-JP"/>
              </w:rPr>
            </w:pPr>
            <w:r w:rsidRPr="00EF5447">
              <w:rPr>
                <w:rFonts w:cs="Arial"/>
                <w:lang w:eastAsia="zh-CN"/>
              </w:rPr>
              <w:t>0.4</w:t>
            </w:r>
          </w:p>
        </w:tc>
        <w:tc>
          <w:tcPr>
            <w:tcW w:w="1403" w:type="dxa"/>
            <w:vAlign w:val="center"/>
          </w:tcPr>
          <w:p w14:paraId="75A8D4E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012D970" w14:textId="77777777" w:rsidTr="003A603A">
        <w:trPr>
          <w:trHeight w:val="187"/>
          <w:jc w:val="center"/>
        </w:trPr>
        <w:tc>
          <w:tcPr>
            <w:tcW w:w="2155" w:type="dxa"/>
            <w:tcBorders>
              <w:bottom w:val="single" w:sz="4" w:space="0" w:color="auto"/>
            </w:tcBorders>
          </w:tcPr>
          <w:p w14:paraId="62E6D255" w14:textId="77777777" w:rsidR="0037312E" w:rsidRPr="00EF5447" w:rsidRDefault="0037312E" w:rsidP="003A603A">
            <w:pPr>
              <w:pStyle w:val="TAC"/>
              <w:rPr>
                <w:rFonts w:cs="Arial"/>
              </w:rPr>
            </w:pPr>
            <w:r>
              <w:rPr>
                <w:rFonts w:cs="Arial"/>
              </w:rPr>
              <w:t>DC_1-20-40_n78</w:t>
            </w:r>
          </w:p>
        </w:tc>
        <w:tc>
          <w:tcPr>
            <w:tcW w:w="1488" w:type="dxa"/>
            <w:vAlign w:val="center"/>
          </w:tcPr>
          <w:p w14:paraId="4C200150" w14:textId="77777777" w:rsidR="0037312E" w:rsidRPr="00EF5447" w:rsidRDefault="0037312E" w:rsidP="003A603A">
            <w:pPr>
              <w:pStyle w:val="TAC"/>
              <w:rPr>
                <w:rFonts w:cs="Arial"/>
                <w:lang w:eastAsia="zh-CN"/>
              </w:rPr>
            </w:pPr>
            <w:r>
              <w:rPr>
                <w:rFonts w:eastAsia="Malgun Gothic" w:cs="Arial"/>
                <w:lang w:eastAsia="ko-KR"/>
              </w:rPr>
              <w:t>-</w:t>
            </w:r>
          </w:p>
        </w:tc>
        <w:tc>
          <w:tcPr>
            <w:tcW w:w="1489" w:type="dxa"/>
            <w:vAlign w:val="center"/>
          </w:tcPr>
          <w:p w14:paraId="02DF2C43"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6B1C3C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2CB0A767" w14:textId="77777777" w:rsidR="0037312E" w:rsidRPr="00EF5447" w:rsidRDefault="0037312E" w:rsidP="003A603A">
            <w:pPr>
              <w:pStyle w:val="TAC"/>
              <w:rPr>
                <w:rFonts w:cs="Arial"/>
                <w:lang w:eastAsia="zh-CN"/>
              </w:rPr>
            </w:pPr>
            <w:r>
              <w:rPr>
                <w:rFonts w:eastAsia="Malgun Gothic" w:cs="Arial"/>
                <w:lang w:eastAsia="ko-KR"/>
              </w:rPr>
              <w:t>0.8</w:t>
            </w:r>
            <w:r>
              <w:rPr>
                <w:vertAlign w:val="superscript"/>
              </w:rPr>
              <w:t>8</w:t>
            </w:r>
          </w:p>
        </w:tc>
      </w:tr>
      <w:tr w:rsidR="0037312E" w:rsidRPr="00EF5447" w14:paraId="0367CB66" w14:textId="77777777" w:rsidTr="003A603A">
        <w:trPr>
          <w:trHeight w:val="187"/>
          <w:jc w:val="center"/>
        </w:trPr>
        <w:tc>
          <w:tcPr>
            <w:tcW w:w="2155" w:type="dxa"/>
            <w:tcBorders>
              <w:bottom w:val="single" w:sz="4" w:space="0" w:color="auto"/>
            </w:tcBorders>
          </w:tcPr>
          <w:p w14:paraId="3E2C47F3" w14:textId="77777777" w:rsidR="0037312E" w:rsidRPr="00EF5447" w:rsidRDefault="0037312E" w:rsidP="003A603A">
            <w:pPr>
              <w:pStyle w:val="TAC"/>
              <w:rPr>
                <w:rFonts w:cs="Arial"/>
              </w:rPr>
            </w:pPr>
            <w:r w:rsidRPr="00EF5447">
              <w:rPr>
                <w:rFonts w:eastAsia="Malgun Gothic" w:cs="Arial"/>
                <w:lang w:eastAsia="ko-KR"/>
              </w:rPr>
              <w:t>DC_1-20_n41-n78</w:t>
            </w:r>
          </w:p>
        </w:tc>
        <w:tc>
          <w:tcPr>
            <w:tcW w:w="1488" w:type="dxa"/>
            <w:vAlign w:val="center"/>
          </w:tcPr>
          <w:p w14:paraId="43D0F9D6" w14:textId="77777777" w:rsidR="0037312E" w:rsidRPr="00EF5447" w:rsidRDefault="0037312E" w:rsidP="003A603A">
            <w:pPr>
              <w:pStyle w:val="TAC"/>
              <w:rPr>
                <w:rFonts w:cs="Arial"/>
                <w:lang w:eastAsia="zh-CN"/>
              </w:rPr>
            </w:pPr>
            <w:r>
              <w:rPr>
                <w:rFonts w:eastAsia="Malgun Gothic" w:cs="Arial"/>
                <w:lang w:eastAsia="ko-KR"/>
              </w:rPr>
              <w:t>-</w:t>
            </w:r>
          </w:p>
        </w:tc>
        <w:tc>
          <w:tcPr>
            <w:tcW w:w="1489" w:type="dxa"/>
            <w:vAlign w:val="center"/>
          </w:tcPr>
          <w:p w14:paraId="430D684D"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7467187A"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222FD9A" w14:textId="77777777" w:rsidR="0037312E" w:rsidRPr="00EF5447" w:rsidRDefault="0037312E" w:rsidP="003A603A">
            <w:pPr>
              <w:pStyle w:val="TAC"/>
              <w:rPr>
                <w:rFonts w:cs="Arial"/>
                <w:lang w:eastAsia="zh-CN"/>
              </w:rPr>
            </w:pPr>
            <w:r w:rsidRPr="00EF5447">
              <w:rPr>
                <w:rFonts w:eastAsia="Malgun Gothic" w:cs="Arial"/>
                <w:lang w:eastAsia="ko-KR"/>
              </w:rPr>
              <w:t>0.5</w:t>
            </w:r>
          </w:p>
        </w:tc>
      </w:tr>
      <w:tr w:rsidR="0037312E" w14:paraId="0D953A67"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FF2C259" w14:textId="77777777" w:rsidR="0037312E" w:rsidRPr="00EF5447" w:rsidRDefault="0037312E" w:rsidP="003A603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F16B64F" w14:textId="77777777" w:rsidR="0037312E" w:rsidRDefault="0037312E" w:rsidP="003A603A">
            <w:pPr>
              <w:pStyle w:val="TAC"/>
            </w:pPr>
            <w:r>
              <w:rPr>
                <w:rFonts w:cs="Arial"/>
                <w:lang w:val="da-DK" w:eastAsia="zh-TW"/>
              </w:rPr>
              <w:t>0.2</w:t>
            </w:r>
          </w:p>
        </w:tc>
        <w:tc>
          <w:tcPr>
            <w:tcW w:w="1489" w:type="dxa"/>
            <w:vAlign w:val="center"/>
          </w:tcPr>
          <w:p w14:paraId="055CD6B6" w14:textId="77777777" w:rsidR="0037312E" w:rsidRDefault="0037312E" w:rsidP="003A603A">
            <w:pPr>
              <w:pStyle w:val="TAC"/>
              <w:rPr>
                <w:lang w:eastAsia="zh-CN"/>
              </w:rPr>
            </w:pPr>
            <w:r>
              <w:rPr>
                <w:rFonts w:hint="eastAsia"/>
                <w:lang w:eastAsia="zh-CN"/>
              </w:rPr>
              <w:t>-</w:t>
            </w:r>
          </w:p>
        </w:tc>
        <w:tc>
          <w:tcPr>
            <w:tcW w:w="1403" w:type="dxa"/>
            <w:vAlign w:val="center"/>
          </w:tcPr>
          <w:p w14:paraId="55A5A7B5" w14:textId="77777777" w:rsidR="0037312E" w:rsidRDefault="0037312E" w:rsidP="003A603A">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F1FAF4F" w14:textId="77777777" w:rsidR="0037312E" w:rsidRDefault="0037312E" w:rsidP="003A603A">
            <w:pPr>
              <w:pStyle w:val="TAC"/>
              <w:rPr>
                <w:lang w:eastAsia="zh-CN"/>
              </w:rPr>
            </w:pPr>
            <w:r>
              <w:rPr>
                <w:rFonts w:hint="eastAsia"/>
                <w:lang w:eastAsia="zh-CN"/>
              </w:rPr>
              <w:t>0</w:t>
            </w:r>
            <w:r>
              <w:rPr>
                <w:lang w:eastAsia="zh-CN"/>
              </w:rPr>
              <w:t>.5</w:t>
            </w:r>
          </w:p>
        </w:tc>
      </w:tr>
      <w:tr w:rsidR="0037312E" w:rsidRPr="00CC1E91" w14:paraId="2D152DE1"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0EE2695" w14:textId="77777777" w:rsidR="0037312E" w:rsidRPr="00EF5447" w:rsidRDefault="0037312E" w:rsidP="003A603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B4AFF91" w14:textId="77777777" w:rsidR="0037312E" w:rsidRDefault="0037312E" w:rsidP="003A603A">
            <w:pPr>
              <w:pStyle w:val="TAC"/>
              <w:rPr>
                <w:rFonts w:cs="Arial"/>
                <w:lang w:val="x-none" w:eastAsia="zh-TW"/>
              </w:rPr>
            </w:pPr>
            <w:r>
              <w:rPr>
                <w:rFonts w:cs="Arial"/>
                <w:lang w:val="da-DK" w:eastAsia="zh-TW"/>
              </w:rPr>
              <w:t>0.2</w:t>
            </w:r>
          </w:p>
        </w:tc>
        <w:tc>
          <w:tcPr>
            <w:tcW w:w="1489" w:type="dxa"/>
            <w:vAlign w:val="center"/>
          </w:tcPr>
          <w:p w14:paraId="473B248F" w14:textId="77777777" w:rsidR="0037312E" w:rsidRDefault="0037312E" w:rsidP="003A603A">
            <w:pPr>
              <w:pStyle w:val="TAC"/>
              <w:rPr>
                <w:rFonts w:cs="Arial"/>
                <w:lang w:val="x-none" w:eastAsia="zh-CN"/>
              </w:rPr>
            </w:pPr>
            <w:r>
              <w:rPr>
                <w:rFonts w:cs="Arial" w:hint="eastAsia"/>
                <w:lang w:val="x-none" w:eastAsia="zh-CN"/>
              </w:rPr>
              <w:t>-</w:t>
            </w:r>
          </w:p>
        </w:tc>
        <w:tc>
          <w:tcPr>
            <w:tcW w:w="1403" w:type="dxa"/>
            <w:vAlign w:val="center"/>
          </w:tcPr>
          <w:p w14:paraId="42F65558" w14:textId="77777777" w:rsidR="0037312E" w:rsidRPr="002A172E" w:rsidRDefault="0037312E" w:rsidP="003A603A">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F34F12C" w14:textId="77777777" w:rsidR="0037312E" w:rsidRPr="00CC1E91" w:rsidRDefault="0037312E" w:rsidP="003A603A">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7312E" w:rsidRPr="00CC1E91" w14:paraId="4F1E68A6"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208DE52F" w14:textId="77777777" w:rsidR="0037312E" w:rsidRPr="00EF5447" w:rsidRDefault="0037312E" w:rsidP="003A603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E9E0ABF" w14:textId="77777777" w:rsidR="0037312E" w:rsidRDefault="0037312E" w:rsidP="003A603A">
            <w:pPr>
              <w:pStyle w:val="TAC"/>
              <w:rPr>
                <w:rFonts w:cs="Arial"/>
                <w:lang w:val="x-none" w:eastAsia="zh-TW"/>
              </w:rPr>
            </w:pPr>
            <w:r>
              <w:rPr>
                <w:rFonts w:cs="Arial"/>
                <w:lang w:val="da-DK" w:eastAsia="zh-TW"/>
              </w:rPr>
              <w:t>0.3</w:t>
            </w:r>
          </w:p>
        </w:tc>
        <w:tc>
          <w:tcPr>
            <w:tcW w:w="1489" w:type="dxa"/>
            <w:vAlign w:val="center"/>
          </w:tcPr>
          <w:p w14:paraId="100F36F4" w14:textId="77777777" w:rsidR="0037312E" w:rsidRDefault="0037312E" w:rsidP="003A603A">
            <w:pPr>
              <w:pStyle w:val="TAC"/>
              <w:rPr>
                <w:rFonts w:cs="Arial"/>
                <w:lang w:val="x-none" w:eastAsia="zh-CN"/>
              </w:rPr>
            </w:pPr>
            <w:r>
              <w:rPr>
                <w:rFonts w:cs="Arial" w:hint="eastAsia"/>
                <w:lang w:val="x-none" w:eastAsia="zh-CN"/>
              </w:rPr>
              <w:t>-</w:t>
            </w:r>
          </w:p>
        </w:tc>
        <w:tc>
          <w:tcPr>
            <w:tcW w:w="1403" w:type="dxa"/>
            <w:vAlign w:val="center"/>
          </w:tcPr>
          <w:p w14:paraId="32BBE1F8" w14:textId="77777777" w:rsidR="0037312E" w:rsidRPr="002A172E" w:rsidRDefault="0037312E" w:rsidP="003A603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CD8AAD4" w14:textId="77777777" w:rsidR="0037312E" w:rsidRPr="00CC1E91" w:rsidRDefault="0037312E" w:rsidP="003A603A">
            <w:pPr>
              <w:pStyle w:val="TAC"/>
              <w:rPr>
                <w:rFonts w:cs="Arial"/>
                <w:szCs w:val="18"/>
                <w:lang w:val="en-US" w:eastAsia="zh-CN"/>
              </w:rPr>
            </w:pPr>
            <w:r>
              <w:rPr>
                <w:rFonts w:cs="Arial" w:hint="eastAsia"/>
                <w:szCs w:val="18"/>
                <w:lang w:val="en-US" w:eastAsia="zh-CN"/>
              </w:rPr>
              <w:t>-</w:t>
            </w:r>
          </w:p>
        </w:tc>
      </w:tr>
      <w:tr w:rsidR="0037312E" w:rsidRPr="00EF5447" w14:paraId="3317C09A" w14:textId="77777777" w:rsidTr="003A603A">
        <w:trPr>
          <w:trHeight w:val="187"/>
          <w:jc w:val="center"/>
        </w:trPr>
        <w:tc>
          <w:tcPr>
            <w:tcW w:w="2155" w:type="dxa"/>
            <w:tcBorders>
              <w:bottom w:val="single" w:sz="4" w:space="0" w:color="auto"/>
            </w:tcBorders>
            <w:shd w:val="clear" w:color="auto" w:fill="auto"/>
          </w:tcPr>
          <w:p w14:paraId="5CA175DB" w14:textId="77777777" w:rsidR="0037312E" w:rsidRPr="00EF5447" w:rsidRDefault="0037312E" w:rsidP="003A603A">
            <w:pPr>
              <w:pStyle w:val="TAC"/>
              <w:rPr>
                <w:rFonts w:cs="Arial"/>
              </w:rPr>
            </w:pPr>
            <w:r w:rsidRPr="00EF5447">
              <w:rPr>
                <w:rFonts w:cs="Arial"/>
              </w:rPr>
              <w:t>DC_</w:t>
            </w:r>
            <w:r w:rsidRPr="00EF5447">
              <w:rPr>
                <w:rFonts w:cs="Arial"/>
                <w:lang w:eastAsia="ja-JP"/>
              </w:rPr>
              <w:t>1-21-42_n77</w:t>
            </w:r>
          </w:p>
        </w:tc>
        <w:tc>
          <w:tcPr>
            <w:tcW w:w="1488" w:type="dxa"/>
            <w:vAlign w:val="center"/>
          </w:tcPr>
          <w:p w14:paraId="39332C53" w14:textId="77777777" w:rsidR="0037312E" w:rsidRPr="00EF5447" w:rsidRDefault="0037312E" w:rsidP="003A603A">
            <w:pPr>
              <w:pStyle w:val="TAC"/>
              <w:rPr>
                <w:rFonts w:cs="Arial"/>
              </w:rPr>
            </w:pPr>
            <w:r>
              <w:rPr>
                <w:rFonts w:cs="Arial"/>
                <w:lang w:eastAsia="ja-JP"/>
              </w:rPr>
              <w:t>0.2</w:t>
            </w:r>
          </w:p>
        </w:tc>
        <w:tc>
          <w:tcPr>
            <w:tcW w:w="1489" w:type="dxa"/>
            <w:vAlign w:val="center"/>
          </w:tcPr>
          <w:p w14:paraId="7B3836DA"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69D4D12" w14:textId="77777777" w:rsidR="0037312E" w:rsidRPr="00EF5447" w:rsidRDefault="0037312E" w:rsidP="003A603A">
            <w:pPr>
              <w:pStyle w:val="TAC"/>
              <w:rPr>
                <w:rFonts w:cs="Arial"/>
              </w:rPr>
            </w:pPr>
            <w:r w:rsidRPr="00EF5447">
              <w:rPr>
                <w:rFonts w:cs="Arial"/>
                <w:lang w:eastAsia="ja-JP"/>
              </w:rPr>
              <w:t>0.</w:t>
            </w:r>
            <w:r>
              <w:rPr>
                <w:rFonts w:cs="Arial"/>
                <w:lang w:eastAsia="ja-JP"/>
              </w:rPr>
              <w:t>5</w:t>
            </w:r>
          </w:p>
        </w:tc>
        <w:tc>
          <w:tcPr>
            <w:tcW w:w="1403" w:type="dxa"/>
            <w:vAlign w:val="center"/>
          </w:tcPr>
          <w:p w14:paraId="4BA2796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521F9AC" w14:textId="77777777" w:rsidTr="003A603A">
        <w:trPr>
          <w:trHeight w:val="187"/>
          <w:jc w:val="center"/>
        </w:trPr>
        <w:tc>
          <w:tcPr>
            <w:tcW w:w="2155" w:type="dxa"/>
            <w:tcBorders>
              <w:bottom w:val="single" w:sz="4" w:space="0" w:color="auto"/>
            </w:tcBorders>
            <w:shd w:val="clear" w:color="auto" w:fill="auto"/>
          </w:tcPr>
          <w:p w14:paraId="3144B487" w14:textId="77777777" w:rsidR="0037312E" w:rsidRPr="00EF5447" w:rsidRDefault="0037312E" w:rsidP="003A603A">
            <w:pPr>
              <w:pStyle w:val="TAC"/>
              <w:rPr>
                <w:rFonts w:cs="Arial"/>
              </w:rPr>
            </w:pPr>
            <w:r w:rsidRPr="00EF5447">
              <w:rPr>
                <w:rFonts w:cs="Arial"/>
              </w:rPr>
              <w:t>DC_</w:t>
            </w:r>
            <w:r w:rsidRPr="00EF5447">
              <w:rPr>
                <w:rFonts w:cs="Arial"/>
                <w:lang w:eastAsia="ja-JP"/>
              </w:rPr>
              <w:t>1-21-42_n78</w:t>
            </w:r>
          </w:p>
        </w:tc>
        <w:tc>
          <w:tcPr>
            <w:tcW w:w="1488" w:type="dxa"/>
            <w:vAlign w:val="center"/>
          </w:tcPr>
          <w:p w14:paraId="33CE7E0E" w14:textId="77777777" w:rsidR="0037312E" w:rsidRPr="00EF5447" w:rsidRDefault="0037312E" w:rsidP="003A603A">
            <w:pPr>
              <w:pStyle w:val="TAC"/>
              <w:rPr>
                <w:rFonts w:cs="Arial"/>
              </w:rPr>
            </w:pPr>
            <w:r>
              <w:rPr>
                <w:rFonts w:cs="Arial"/>
                <w:lang w:eastAsia="ja-JP"/>
              </w:rPr>
              <w:t>-</w:t>
            </w:r>
          </w:p>
        </w:tc>
        <w:tc>
          <w:tcPr>
            <w:tcW w:w="1489" w:type="dxa"/>
            <w:vAlign w:val="center"/>
          </w:tcPr>
          <w:p w14:paraId="13C69EDA"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5C8DAC6" w14:textId="77777777" w:rsidR="0037312E" w:rsidRPr="00EF5447" w:rsidRDefault="0037312E" w:rsidP="003A603A">
            <w:pPr>
              <w:pStyle w:val="TAC"/>
              <w:rPr>
                <w:rFonts w:cs="Arial"/>
              </w:rPr>
            </w:pPr>
            <w:r w:rsidRPr="00EF5447">
              <w:rPr>
                <w:rFonts w:cs="Arial"/>
                <w:lang w:eastAsia="ja-JP"/>
              </w:rPr>
              <w:t>0.5</w:t>
            </w:r>
          </w:p>
        </w:tc>
        <w:tc>
          <w:tcPr>
            <w:tcW w:w="1403" w:type="dxa"/>
            <w:vAlign w:val="center"/>
          </w:tcPr>
          <w:p w14:paraId="457DC60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E1862F4" w14:textId="77777777" w:rsidTr="003A603A">
        <w:trPr>
          <w:trHeight w:val="187"/>
          <w:jc w:val="center"/>
        </w:trPr>
        <w:tc>
          <w:tcPr>
            <w:tcW w:w="2155" w:type="dxa"/>
          </w:tcPr>
          <w:p w14:paraId="0373DEC8" w14:textId="77777777" w:rsidR="0037312E" w:rsidRPr="00EF5447" w:rsidRDefault="0037312E" w:rsidP="003A603A">
            <w:pPr>
              <w:pStyle w:val="TAC"/>
              <w:rPr>
                <w:rFonts w:cs="Arial"/>
              </w:rPr>
            </w:pPr>
            <w:r w:rsidRPr="00EF5447">
              <w:rPr>
                <w:rFonts w:cs="Arial"/>
              </w:rPr>
              <w:t>DC_</w:t>
            </w:r>
            <w:r w:rsidRPr="00EF5447">
              <w:rPr>
                <w:rFonts w:cs="Arial"/>
                <w:lang w:eastAsia="ja-JP"/>
              </w:rPr>
              <w:t>1-21-42_n79</w:t>
            </w:r>
          </w:p>
        </w:tc>
        <w:tc>
          <w:tcPr>
            <w:tcW w:w="1488" w:type="dxa"/>
            <w:vAlign w:val="center"/>
          </w:tcPr>
          <w:p w14:paraId="0F3640FA" w14:textId="77777777" w:rsidR="0037312E" w:rsidRPr="00EF5447" w:rsidRDefault="0037312E" w:rsidP="003A603A">
            <w:pPr>
              <w:pStyle w:val="TAC"/>
              <w:rPr>
                <w:rFonts w:cs="Arial"/>
              </w:rPr>
            </w:pPr>
            <w:r>
              <w:rPr>
                <w:rFonts w:cs="Arial"/>
                <w:lang w:eastAsia="ja-JP"/>
              </w:rPr>
              <w:t>-</w:t>
            </w:r>
          </w:p>
        </w:tc>
        <w:tc>
          <w:tcPr>
            <w:tcW w:w="1489" w:type="dxa"/>
            <w:vAlign w:val="center"/>
          </w:tcPr>
          <w:p w14:paraId="2F6771A4"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2E7F6A9C" w14:textId="77777777" w:rsidR="0037312E" w:rsidRPr="00EF5447" w:rsidRDefault="0037312E" w:rsidP="003A603A">
            <w:pPr>
              <w:pStyle w:val="TAC"/>
              <w:rPr>
                <w:rFonts w:cs="Arial"/>
              </w:rPr>
            </w:pPr>
            <w:r w:rsidRPr="00EF5447">
              <w:rPr>
                <w:rFonts w:cs="Arial"/>
                <w:lang w:eastAsia="ja-JP"/>
              </w:rPr>
              <w:t>0.5</w:t>
            </w:r>
          </w:p>
        </w:tc>
        <w:tc>
          <w:tcPr>
            <w:tcW w:w="1403" w:type="dxa"/>
            <w:vAlign w:val="center"/>
          </w:tcPr>
          <w:p w14:paraId="6929A7D4"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31C379BF" w14:textId="77777777" w:rsidTr="003A603A">
        <w:trPr>
          <w:trHeight w:val="187"/>
          <w:jc w:val="center"/>
        </w:trPr>
        <w:tc>
          <w:tcPr>
            <w:tcW w:w="2155" w:type="dxa"/>
          </w:tcPr>
          <w:p w14:paraId="08991CE9" w14:textId="77777777" w:rsidR="0037312E" w:rsidRPr="00EF5447" w:rsidRDefault="0037312E" w:rsidP="003A603A">
            <w:pPr>
              <w:pStyle w:val="TAC"/>
              <w:rPr>
                <w:rFonts w:cs="Arial"/>
              </w:rPr>
            </w:pPr>
            <w:r w:rsidRPr="00EF5447">
              <w:rPr>
                <w:rFonts w:cs="Arial"/>
                <w:szCs w:val="18"/>
                <w:lang w:eastAsia="ja-JP"/>
              </w:rPr>
              <w:t>DC_1-21_n77-n79</w:t>
            </w:r>
          </w:p>
        </w:tc>
        <w:tc>
          <w:tcPr>
            <w:tcW w:w="1488" w:type="dxa"/>
            <w:vAlign w:val="center"/>
          </w:tcPr>
          <w:p w14:paraId="74F6CA44" w14:textId="77777777" w:rsidR="0037312E" w:rsidRPr="00EF5447" w:rsidRDefault="0037312E" w:rsidP="003A603A">
            <w:pPr>
              <w:pStyle w:val="TAC"/>
              <w:rPr>
                <w:rFonts w:cs="Arial"/>
                <w:lang w:eastAsia="ja-JP"/>
              </w:rPr>
            </w:pPr>
            <w:r>
              <w:rPr>
                <w:lang w:eastAsia="ja-JP"/>
              </w:rPr>
              <w:t>-</w:t>
            </w:r>
          </w:p>
        </w:tc>
        <w:tc>
          <w:tcPr>
            <w:tcW w:w="1489" w:type="dxa"/>
            <w:vAlign w:val="center"/>
          </w:tcPr>
          <w:p w14:paraId="3ABA98AD"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237FF5FF" w14:textId="77777777" w:rsidR="0037312E" w:rsidRPr="00EF5447" w:rsidRDefault="0037312E" w:rsidP="003A603A">
            <w:pPr>
              <w:pStyle w:val="TAC"/>
              <w:rPr>
                <w:rFonts w:cs="Arial"/>
                <w:lang w:eastAsia="ja-JP"/>
              </w:rPr>
            </w:pPr>
            <w:r w:rsidRPr="00EF5447">
              <w:rPr>
                <w:rFonts w:eastAsia="Yu Mincho" w:cs="Arial"/>
                <w:lang w:eastAsia="ja-JP"/>
              </w:rPr>
              <w:t>0.5</w:t>
            </w:r>
          </w:p>
        </w:tc>
        <w:tc>
          <w:tcPr>
            <w:tcW w:w="1403" w:type="dxa"/>
            <w:vAlign w:val="center"/>
          </w:tcPr>
          <w:p w14:paraId="7F0D069C"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59EC938B" w14:textId="77777777" w:rsidTr="003A603A">
        <w:trPr>
          <w:trHeight w:val="187"/>
          <w:jc w:val="center"/>
        </w:trPr>
        <w:tc>
          <w:tcPr>
            <w:tcW w:w="2155" w:type="dxa"/>
            <w:tcBorders>
              <w:bottom w:val="single" w:sz="4" w:space="0" w:color="auto"/>
            </w:tcBorders>
          </w:tcPr>
          <w:p w14:paraId="33225D98" w14:textId="77777777" w:rsidR="0037312E" w:rsidRPr="00EF5447" w:rsidRDefault="0037312E" w:rsidP="003A603A">
            <w:pPr>
              <w:pStyle w:val="TAC"/>
              <w:rPr>
                <w:rFonts w:cs="Arial"/>
              </w:rPr>
            </w:pPr>
            <w:r w:rsidRPr="00EF5447">
              <w:rPr>
                <w:rFonts w:cs="Arial"/>
                <w:szCs w:val="18"/>
                <w:lang w:eastAsia="ja-JP"/>
              </w:rPr>
              <w:t>DC_1-21_n78-n79</w:t>
            </w:r>
          </w:p>
        </w:tc>
        <w:tc>
          <w:tcPr>
            <w:tcW w:w="1488" w:type="dxa"/>
            <w:vAlign w:val="center"/>
          </w:tcPr>
          <w:p w14:paraId="486D5574" w14:textId="77777777" w:rsidR="0037312E" w:rsidRPr="00EF5447" w:rsidRDefault="0037312E" w:rsidP="003A603A">
            <w:pPr>
              <w:pStyle w:val="TAC"/>
              <w:rPr>
                <w:rFonts w:cs="Arial"/>
                <w:lang w:eastAsia="ja-JP"/>
              </w:rPr>
            </w:pPr>
            <w:r>
              <w:rPr>
                <w:lang w:eastAsia="ja-JP"/>
              </w:rPr>
              <w:t>-</w:t>
            </w:r>
          </w:p>
        </w:tc>
        <w:tc>
          <w:tcPr>
            <w:tcW w:w="1489" w:type="dxa"/>
            <w:vAlign w:val="center"/>
          </w:tcPr>
          <w:p w14:paraId="257416B0"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719725B7" w14:textId="77777777" w:rsidR="0037312E" w:rsidRPr="00EF5447" w:rsidRDefault="0037312E" w:rsidP="003A603A">
            <w:pPr>
              <w:pStyle w:val="TAC"/>
              <w:rPr>
                <w:rFonts w:cs="Arial"/>
                <w:lang w:eastAsia="ja-JP"/>
              </w:rPr>
            </w:pPr>
            <w:r w:rsidRPr="00EF5447">
              <w:rPr>
                <w:rFonts w:eastAsia="Yu Mincho" w:cs="Arial"/>
                <w:lang w:eastAsia="ja-JP"/>
              </w:rPr>
              <w:t>0.5</w:t>
            </w:r>
          </w:p>
        </w:tc>
        <w:tc>
          <w:tcPr>
            <w:tcW w:w="1403" w:type="dxa"/>
            <w:vAlign w:val="center"/>
          </w:tcPr>
          <w:p w14:paraId="4E8EDE22" w14:textId="77777777" w:rsidR="0037312E" w:rsidRPr="00EF5447" w:rsidRDefault="0037312E" w:rsidP="003A603A">
            <w:pPr>
              <w:pStyle w:val="TAC"/>
              <w:rPr>
                <w:rFonts w:cs="Arial"/>
                <w:lang w:eastAsia="zh-CN"/>
              </w:rPr>
            </w:pPr>
            <w:r>
              <w:rPr>
                <w:rFonts w:cs="Arial" w:hint="eastAsia"/>
                <w:lang w:eastAsia="zh-CN"/>
              </w:rPr>
              <w:t>-</w:t>
            </w:r>
          </w:p>
        </w:tc>
      </w:tr>
      <w:tr w:rsidR="0037312E" w:rsidRPr="00CC1E91" w14:paraId="7E042B73" w14:textId="77777777" w:rsidTr="003A603A">
        <w:trPr>
          <w:trHeight w:val="187"/>
          <w:jc w:val="center"/>
        </w:trPr>
        <w:tc>
          <w:tcPr>
            <w:tcW w:w="2155" w:type="dxa"/>
            <w:tcBorders>
              <w:bottom w:val="single" w:sz="4" w:space="0" w:color="auto"/>
            </w:tcBorders>
            <w:shd w:val="clear" w:color="auto" w:fill="auto"/>
          </w:tcPr>
          <w:p w14:paraId="63E5297D" w14:textId="77777777" w:rsidR="0037312E" w:rsidRPr="00EF5447" w:rsidRDefault="0037312E" w:rsidP="003A603A">
            <w:pPr>
              <w:pStyle w:val="TAC"/>
              <w:rPr>
                <w:rFonts w:cs="Arial"/>
                <w:szCs w:val="18"/>
                <w:lang w:eastAsia="ja-JP"/>
              </w:rPr>
            </w:pPr>
            <w:r w:rsidRPr="00EF5447">
              <w:rPr>
                <w:rFonts w:eastAsia="MS Mincho" w:cs="Arial"/>
                <w:bCs/>
                <w:szCs w:val="18"/>
              </w:rPr>
              <w:t>DC_1-28_n3-n77</w:t>
            </w:r>
          </w:p>
        </w:tc>
        <w:tc>
          <w:tcPr>
            <w:tcW w:w="1488" w:type="dxa"/>
            <w:vAlign w:val="center"/>
          </w:tcPr>
          <w:p w14:paraId="69759320" w14:textId="77777777" w:rsidR="0037312E" w:rsidRPr="00EF5447" w:rsidRDefault="0037312E" w:rsidP="003A603A">
            <w:pPr>
              <w:pStyle w:val="TAC"/>
              <w:rPr>
                <w:lang w:eastAsia="ja-JP"/>
              </w:rPr>
            </w:pPr>
            <w:r>
              <w:rPr>
                <w:lang w:eastAsia="zh-CN"/>
              </w:rPr>
              <w:t>0.2</w:t>
            </w:r>
          </w:p>
        </w:tc>
        <w:tc>
          <w:tcPr>
            <w:tcW w:w="1489" w:type="dxa"/>
            <w:vAlign w:val="center"/>
          </w:tcPr>
          <w:p w14:paraId="5E9A0FFC"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57641CD3" w14:textId="77777777" w:rsidR="0037312E" w:rsidRPr="00EF5447" w:rsidRDefault="0037312E" w:rsidP="003A603A">
            <w:pPr>
              <w:pStyle w:val="TAC"/>
              <w:rPr>
                <w:rFonts w:eastAsia="Yu Mincho" w:cs="Arial"/>
                <w:lang w:eastAsia="ja-JP"/>
              </w:rPr>
            </w:pPr>
            <w:r w:rsidRPr="00EF5447">
              <w:rPr>
                <w:lang w:eastAsia="zh-CN"/>
              </w:rPr>
              <w:t>0.2</w:t>
            </w:r>
          </w:p>
        </w:tc>
        <w:tc>
          <w:tcPr>
            <w:tcW w:w="1403" w:type="dxa"/>
            <w:vAlign w:val="center"/>
          </w:tcPr>
          <w:p w14:paraId="36B2A22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9F319E2" w14:textId="77777777" w:rsidTr="003A603A">
        <w:trPr>
          <w:trHeight w:val="187"/>
          <w:jc w:val="center"/>
        </w:trPr>
        <w:tc>
          <w:tcPr>
            <w:tcW w:w="2155" w:type="dxa"/>
            <w:tcBorders>
              <w:bottom w:val="single" w:sz="4" w:space="0" w:color="auto"/>
            </w:tcBorders>
            <w:shd w:val="clear" w:color="auto" w:fill="auto"/>
          </w:tcPr>
          <w:p w14:paraId="0103E732" w14:textId="77777777" w:rsidR="0037312E" w:rsidRPr="00EF5447" w:rsidRDefault="0037312E" w:rsidP="003A603A">
            <w:pPr>
              <w:pStyle w:val="TAC"/>
              <w:rPr>
                <w:rFonts w:cs="Arial"/>
                <w:szCs w:val="18"/>
              </w:rPr>
            </w:pPr>
            <w:r w:rsidRPr="00EF5447">
              <w:rPr>
                <w:rFonts w:cs="Arial"/>
                <w:bCs/>
                <w:szCs w:val="18"/>
              </w:rPr>
              <w:t>DC_1-28_n3-n78</w:t>
            </w:r>
          </w:p>
        </w:tc>
        <w:tc>
          <w:tcPr>
            <w:tcW w:w="1488" w:type="dxa"/>
            <w:vAlign w:val="center"/>
          </w:tcPr>
          <w:p w14:paraId="0DC92BEE" w14:textId="77777777" w:rsidR="0037312E" w:rsidRPr="00EF5447" w:rsidRDefault="0037312E" w:rsidP="003A603A">
            <w:pPr>
              <w:pStyle w:val="TAC"/>
              <w:rPr>
                <w:rFonts w:cs="Arial"/>
                <w:szCs w:val="18"/>
                <w:lang w:eastAsia="ja-JP"/>
              </w:rPr>
            </w:pPr>
            <w:r>
              <w:rPr>
                <w:rFonts w:cs="Arial"/>
                <w:szCs w:val="18"/>
                <w:lang w:eastAsia="ja-JP"/>
              </w:rPr>
              <w:t>0.2</w:t>
            </w:r>
          </w:p>
        </w:tc>
        <w:tc>
          <w:tcPr>
            <w:tcW w:w="1489" w:type="dxa"/>
            <w:vAlign w:val="center"/>
          </w:tcPr>
          <w:p w14:paraId="79A6F6DE"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598AD7" w14:textId="77777777" w:rsidR="0037312E" w:rsidRPr="00EF5447" w:rsidRDefault="0037312E" w:rsidP="003A603A">
            <w:pPr>
              <w:pStyle w:val="TAC"/>
              <w:rPr>
                <w:rFonts w:cs="Arial"/>
                <w:szCs w:val="18"/>
                <w:lang w:eastAsia="ja-JP"/>
              </w:rPr>
            </w:pPr>
            <w:r w:rsidRPr="00EF5447">
              <w:rPr>
                <w:rFonts w:eastAsia="Yu Mincho" w:cs="Arial"/>
                <w:szCs w:val="18"/>
                <w:lang w:eastAsia="ja-JP"/>
              </w:rPr>
              <w:t>0.2</w:t>
            </w:r>
          </w:p>
        </w:tc>
        <w:tc>
          <w:tcPr>
            <w:tcW w:w="1403" w:type="dxa"/>
            <w:vAlign w:val="center"/>
          </w:tcPr>
          <w:p w14:paraId="2730106E"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3AD31847" w14:textId="77777777" w:rsidTr="003A603A">
        <w:trPr>
          <w:trHeight w:val="187"/>
          <w:jc w:val="center"/>
        </w:trPr>
        <w:tc>
          <w:tcPr>
            <w:tcW w:w="2155" w:type="dxa"/>
            <w:tcBorders>
              <w:bottom w:val="single" w:sz="4" w:space="0" w:color="auto"/>
            </w:tcBorders>
            <w:shd w:val="clear" w:color="auto" w:fill="auto"/>
          </w:tcPr>
          <w:p w14:paraId="7E34EFB4" w14:textId="77777777" w:rsidR="0037312E" w:rsidRPr="00EF5447" w:rsidRDefault="0037312E" w:rsidP="003A603A">
            <w:pPr>
              <w:pStyle w:val="TAC"/>
              <w:rPr>
                <w:rFonts w:cs="Arial"/>
                <w:bCs/>
                <w:szCs w:val="18"/>
              </w:rPr>
            </w:pPr>
            <w:r>
              <w:rPr>
                <w:rFonts w:cs="Arial"/>
              </w:rPr>
              <w:t>DC_1-28-(n)7</w:t>
            </w:r>
          </w:p>
        </w:tc>
        <w:tc>
          <w:tcPr>
            <w:tcW w:w="1488" w:type="dxa"/>
            <w:vAlign w:val="center"/>
          </w:tcPr>
          <w:p w14:paraId="4FDCCF4A" w14:textId="77777777" w:rsidR="0037312E" w:rsidRDefault="0037312E" w:rsidP="003A603A">
            <w:pPr>
              <w:pStyle w:val="TAC"/>
              <w:rPr>
                <w:rFonts w:cs="Arial"/>
                <w:szCs w:val="18"/>
                <w:lang w:eastAsia="ja-JP"/>
              </w:rPr>
            </w:pPr>
            <w:r>
              <w:rPr>
                <w:rFonts w:cs="Arial"/>
                <w:szCs w:val="18"/>
                <w:lang w:eastAsia="ja-JP"/>
              </w:rPr>
              <w:t>-</w:t>
            </w:r>
          </w:p>
        </w:tc>
        <w:tc>
          <w:tcPr>
            <w:tcW w:w="1489" w:type="dxa"/>
            <w:vAlign w:val="center"/>
          </w:tcPr>
          <w:p w14:paraId="6509304F" w14:textId="77777777" w:rsidR="0037312E" w:rsidRDefault="0037312E" w:rsidP="003A603A">
            <w:pPr>
              <w:pStyle w:val="TAC"/>
              <w:rPr>
                <w:rFonts w:cs="Arial"/>
                <w:szCs w:val="18"/>
                <w:lang w:eastAsia="zh-CN"/>
              </w:rPr>
            </w:pPr>
            <w:r>
              <w:rPr>
                <w:rFonts w:cs="Arial"/>
                <w:szCs w:val="18"/>
                <w:lang w:eastAsia="zh-CN"/>
              </w:rPr>
              <w:t>0.2</w:t>
            </w:r>
          </w:p>
        </w:tc>
        <w:tc>
          <w:tcPr>
            <w:tcW w:w="1403" w:type="dxa"/>
            <w:vAlign w:val="center"/>
          </w:tcPr>
          <w:p w14:paraId="2C8F2C27" w14:textId="77777777" w:rsidR="0037312E" w:rsidRPr="00EF5447" w:rsidRDefault="0037312E" w:rsidP="003A603A">
            <w:pPr>
              <w:pStyle w:val="TAC"/>
              <w:rPr>
                <w:rFonts w:eastAsia="Yu Mincho" w:cs="Arial"/>
                <w:szCs w:val="18"/>
                <w:lang w:eastAsia="ja-JP"/>
              </w:rPr>
            </w:pPr>
            <w:r>
              <w:rPr>
                <w:rFonts w:eastAsia="Yu Mincho" w:cs="Arial"/>
                <w:szCs w:val="18"/>
                <w:lang w:eastAsia="ja-JP"/>
              </w:rPr>
              <w:t>-</w:t>
            </w:r>
          </w:p>
        </w:tc>
        <w:tc>
          <w:tcPr>
            <w:tcW w:w="1403" w:type="dxa"/>
            <w:vAlign w:val="center"/>
          </w:tcPr>
          <w:p w14:paraId="0B9DABC3" w14:textId="77777777" w:rsidR="0037312E" w:rsidRDefault="0037312E" w:rsidP="003A603A">
            <w:pPr>
              <w:pStyle w:val="TAC"/>
              <w:rPr>
                <w:rFonts w:cs="Arial"/>
                <w:szCs w:val="18"/>
                <w:lang w:eastAsia="zh-CN"/>
              </w:rPr>
            </w:pPr>
            <w:r>
              <w:rPr>
                <w:rFonts w:cs="Arial"/>
                <w:szCs w:val="18"/>
                <w:lang w:eastAsia="zh-CN"/>
              </w:rPr>
              <w:t>-</w:t>
            </w:r>
          </w:p>
        </w:tc>
      </w:tr>
      <w:tr w:rsidR="0037312E" w:rsidRPr="00EF5447" w14:paraId="7DBBCDE0" w14:textId="77777777" w:rsidTr="003A603A">
        <w:trPr>
          <w:trHeight w:val="187"/>
          <w:jc w:val="center"/>
        </w:trPr>
        <w:tc>
          <w:tcPr>
            <w:tcW w:w="2155" w:type="dxa"/>
            <w:tcBorders>
              <w:bottom w:val="single" w:sz="4" w:space="0" w:color="auto"/>
            </w:tcBorders>
            <w:shd w:val="clear" w:color="auto" w:fill="auto"/>
          </w:tcPr>
          <w:p w14:paraId="4F573DB9" w14:textId="77777777" w:rsidR="0037312E" w:rsidRPr="00EF5447" w:rsidRDefault="0037312E" w:rsidP="003A603A">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60E7CB8E" w14:textId="77777777" w:rsidR="0037312E" w:rsidRPr="00EF5447" w:rsidRDefault="0037312E" w:rsidP="003A603A">
            <w:pPr>
              <w:pStyle w:val="TAC"/>
              <w:rPr>
                <w:rFonts w:eastAsia="Malgun Gothic" w:cs="Arial"/>
                <w:szCs w:val="18"/>
                <w:lang w:eastAsia="ko-KR"/>
              </w:rPr>
            </w:pPr>
            <w:r>
              <w:rPr>
                <w:rFonts w:cs="Arial"/>
                <w:szCs w:val="18"/>
                <w:lang w:eastAsia="ja-JP"/>
              </w:rPr>
              <w:t>0.2</w:t>
            </w:r>
          </w:p>
        </w:tc>
        <w:tc>
          <w:tcPr>
            <w:tcW w:w="1489" w:type="dxa"/>
            <w:vAlign w:val="center"/>
          </w:tcPr>
          <w:p w14:paraId="3778EF43" w14:textId="77777777" w:rsidR="0037312E" w:rsidRPr="00EF5447" w:rsidRDefault="0037312E" w:rsidP="003A603A">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57FADAA" w14:textId="77777777" w:rsidR="0037312E" w:rsidRPr="00EF5447" w:rsidRDefault="0037312E" w:rsidP="003A603A">
            <w:pPr>
              <w:pStyle w:val="TAC"/>
              <w:rPr>
                <w:rFonts w:cs="Arial"/>
                <w:lang w:eastAsia="ja-JP"/>
              </w:rPr>
            </w:pPr>
            <w:r w:rsidRPr="00EF5447">
              <w:rPr>
                <w:rFonts w:eastAsia="Yu Mincho" w:cs="Arial"/>
                <w:szCs w:val="18"/>
                <w:lang w:eastAsia="ja-JP"/>
              </w:rPr>
              <w:t>0.2</w:t>
            </w:r>
          </w:p>
        </w:tc>
        <w:tc>
          <w:tcPr>
            <w:tcW w:w="1403" w:type="dxa"/>
            <w:vAlign w:val="center"/>
          </w:tcPr>
          <w:p w14:paraId="7E3621CE" w14:textId="77777777" w:rsidR="0037312E" w:rsidRPr="00EF5447" w:rsidRDefault="0037312E" w:rsidP="003A603A">
            <w:pPr>
              <w:pStyle w:val="TAC"/>
              <w:rPr>
                <w:rFonts w:cs="Arial"/>
                <w:lang w:eastAsia="ja-JP"/>
              </w:rPr>
            </w:pPr>
            <w:r>
              <w:rPr>
                <w:rFonts w:cs="Arial" w:hint="eastAsia"/>
                <w:szCs w:val="18"/>
                <w:lang w:eastAsia="zh-CN"/>
              </w:rPr>
              <w:t>0</w:t>
            </w:r>
            <w:r>
              <w:rPr>
                <w:rFonts w:cs="Arial"/>
                <w:szCs w:val="18"/>
                <w:lang w:eastAsia="zh-CN"/>
              </w:rPr>
              <w:t>.5</w:t>
            </w:r>
          </w:p>
        </w:tc>
      </w:tr>
      <w:tr w:rsidR="0037312E" w:rsidRPr="00EF5447" w14:paraId="18412537" w14:textId="77777777" w:rsidTr="003A603A">
        <w:trPr>
          <w:trHeight w:val="187"/>
          <w:jc w:val="center"/>
        </w:trPr>
        <w:tc>
          <w:tcPr>
            <w:tcW w:w="2155" w:type="dxa"/>
            <w:tcBorders>
              <w:bottom w:val="single" w:sz="4" w:space="0" w:color="auto"/>
            </w:tcBorders>
          </w:tcPr>
          <w:p w14:paraId="28D5F5E6" w14:textId="77777777" w:rsidR="0037312E" w:rsidRPr="00EF5447" w:rsidRDefault="0037312E" w:rsidP="003A603A">
            <w:pPr>
              <w:pStyle w:val="TAC"/>
              <w:rPr>
                <w:rFonts w:cs="Arial"/>
              </w:rPr>
            </w:pPr>
            <w:r>
              <w:t>DC_1-28-32</w:t>
            </w:r>
            <w:r w:rsidRPr="00940479">
              <w:t>_n</w:t>
            </w:r>
            <w:r>
              <w:rPr>
                <w:lang w:val="fi-FI"/>
              </w:rPr>
              <w:t>3</w:t>
            </w:r>
          </w:p>
        </w:tc>
        <w:tc>
          <w:tcPr>
            <w:tcW w:w="1488" w:type="dxa"/>
            <w:vAlign w:val="center"/>
          </w:tcPr>
          <w:p w14:paraId="33474535"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5036D52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9B026B" w14:textId="77777777" w:rsidR="0037312E" w:rsidRPr="00EF5447" w:rsidRDefault="0037312E" w:rsidP="003A603A">
            <w:pPr>
              <w:pStyle w:val="TAC"/>
              <w:rPr>
                <w:rFonts w:cs="Arial"/>
                <w:lang w:eastAsia="ja-JP"/>
              </w:rPr>
            </w:pPr>
            <w:r>
              <w:rPr>
                <w:rFonts w:eastAsia="Malgun Gothic" w:cs="Arial"/>
                <w:lang w:eastAsia="ko-KR"/>
              </w:rPr>
              <w:t>-</w:t>
            </w:r>
          </w:p>
        </w:tc>
        <w:tc>
          <w:tcPr>
            <w:tcW w:w="1403" w:type="dxa"/>
            <w:vAlign w:val="center"/>
          </w:tcPr>
          <w:p w14:paraId="6FB89BE2"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0C2B072B" w14:textId="77777777" w:rsidTr="003A603A">
        <w:trPr>
          <w:trHeight w:val="187"/>
          <w:jc w:val="center"/>
        </w:trPr>
        <w:tc>
          <w:tcPr>
            <w:tcW w:w="2155" w:type="dxa"/>
            <w:tcBorders>
              <w:bottom w:val="single" w:sz="4" w:space="0" w:color="auto"/>
            </w:tcBorders>
            <w:shd w:val="clear" w:color="auto" w:fill="auto"/>
          </w:tcPr>
          <w:p w14:paraId="163D690E" w14:textId="77777777" w:rsidR="0037312E" w:rsidRPr="00EF5447" w:rsidRDefault="0037312E" w:rsidP="003A603A">
            <w:pPr>
              <w:pStyle w:val="TAC"/>
              <w:rPr>
                <w:rFonts w:cs="Arial"/>
                <w:szCs w:val="18"/>
              </w:rPr>
            </w:pPr>
            <w:r w:rsidRPr="00155A49">
              <w:rPr>
                <w:rFonts w:cs="Arial"/>
              </w:rPr>
              <w:t>DC_1-28-40_n78</w:t>
            </w:r>
          </w:p>
        </w:tc>
        <w:tc>
          <w:tcPr>
            <w:tcW w:w="1488" w:type="dxa"/>
            <w:vAlign w:val="center"/>
          </w:tcPr>
          <w:p w14:paraId="4CF3E8CB" w14:textId="77777777" w:rsidR="0037312E" w:rsidRPr="00EF5447" w:rsidRDefault="0037312E" w:rsidP="003A603A">
            <w:pPr>
              <w:pStyle w:val="TAC"/>
              <w:rPr>
                <w:rFonts w:cs="Arial"/>
                <w:szCs w:val="18"/>
                <w:lang w:eastAsia="ja-JP"/>
              </w:rPr>
            </w:pPr>
            <w:r>
              <w:rPr>
                <w:rFonts w:eastAsia="Malgun Gothic" w:cs="Arial"/>
                <w:szCs w:val="18"/>
                <w:lang w:eastAsia="ko-KR"/>
              </w:rPr>
              <w:t>-</w:t>
            </w:r>
          </w:p>
        </w:tc>
        <w:tc>
          <w:tcPr>
            <w:tcW w:w="1489" w:type="dxa"/>
            <w:vAlign w:val="center"/>
          </w:tcPr>
          <w:p w14:paraId="4436A21E"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F621BA" w14:textId="77777777" w:rsidR="0037312E" w:rsidRPr="00EF5447" w:rsidRDefault="0037312E" w:rsidP="003A603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378CBB0" w14:textId="77777777" w:rsidR="0037312E" w:rsidRPr="00EF5447" w:rsidRDefault="0037312E" w:rsidP="003A603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312E" w:rsidRPr="00EF5447" w14:paraId="691D0147" w14:textId="77777777" w:rsidTr="003A603A">
        <w:trPr>
          <w:trHeight w:val="187"/>
          <w:jc w:val="center"/>
        </w:trPr>
        <w:tc>
          <w:tcPr>
            <w:tcW w:w="2155" w:type="dxa"/>
            <w:tcBorders>
              <w:bottom w:val="single" w:sz="4" w:space="0" w:color="auto"/>
            </w:tcBorders>
            <w:shd w:val="clear" w:color="auto" w:fill="auto"/>
          </w:tcPr>
          <w:p w14:paraId="69BEA322" w14:textId="77777777" w:rsidR="0037312E" w:rsidRPr="00EF5447" w:rsidRDefault="0037312E" w:rsidP="003A603A">
            <w:pPr>
              <w:pStyle w:val="TAC"/>
              <w:rPr>
                <w:rFonts w:cs="Arial"/>
                <w:szCs w:val="18"/>
              </w:rPr>
            </w:pPr>
            <w:r w:rsidRPr="00EF5447">
              <w:rPr>
                <w:rFonts w:eastAsia="Malgun Gothic" w:cs="Arial"/>
                <w:szCs w:val="18"/>
                <w:lang w:eastAsia="ko-KR"/>
              </w:rPr>
              <w:t>DC_1-28_n40-n78</w:t>
            </w:r>
          </w:p>
        </w:tc>
        <w:tc>
          <w:tcPr>
            <w:tcW w:w="1488" w:type="dxa"/>
            <w:vAlign w:val="center"/>
          </w:tcPr>
          <w:p w14:paraId="51853720" w14:textId="77777777" w:rsidR="0037312E" w:rsidRPr="00EF5447" w:rsidRDefault="0037312E" w:rsidP="003A603A">
            <w:pPr>
              <w:pStyle w:val="TAC"/>
              <w:rPr>
                <w:rFonts w:cs="Arial"/>
                <w:szCs w:val="18"/>
                <w:lang w:eastAsia="ja-JP"/>
              </w:rPr>
            </w:pPr>
            <w:r>
              <w:rPr>
                <w:rFonts w:eastAsia="Malgun Gothic" w:cs="Arial"/>
                <w:szCs w:val="18"/>
                <w:lang w:eastAsia="ko-KR"/>
              </w:rPr>
              <w:t>-</w:t>
            </w:r>
          </w:p>
        </w:tc>
        <w:tc>
          <w:tcPr>
            <w:tcW w:w="1489" w:type="dxa"/>
            <w:vAlign w:val="center"/>
          </w:tcPr>
          <w:p w14:paraId="7EA0B66A"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830102" w14:textId="77777777" w:rsidR="0037312E" w:rsidRPr="00EF5447" w:rsidRDefault="0037312E" w:rsidP="003A603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ACA9759" w14:textId="77777777" w:rsidR="0037312E" w:rsidRPr="00EF5447" w:rsidRDefault="0037312E" w:rsidP="003A603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312E" w:rsidRPr="00EF5447" w14:paraId="6FE5CB27" w14:textId="77777777" w:rsidTr="003A603A">
        <w:trPr>
          <w:trHeight w:val="187"/>
          <w:jc w:val="center"/>
        </w:trPr>
        <w:tc>
          <w:tcPr>
            <w:tcW w:w="2155" w:type="dxa"/>
            <w:tcBorders>
              <w:bottom w:val="single" w:sz="4" w:space="0" w:color="auto"/>
            </w:tcBorders>
            <w:shd w:val="clear" w:color="auto" w:fill="auto"/>
          </w:tcPr>
          <w:p w14:paraId="18C6F9BB" w14:textId="77777777" w:rsidR="0037312E" w:rsidRPr="00EF5447" w:rsidRDefault="0037312E" w:rsidP="003A603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246734DB"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266378B2"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1A14E9"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0A11D16"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53A1FFB5" w14:textId="77777777" w:rsidTr="003A603A">
        <w:trPr>
          <w:trHeight w:val="187"/>
          <w:jc w:val="center"/>
        </w:trPr>
        <w:tc>
          <w:tcPr>
            <w:tcW w:w="2155" w:type="dxa"/>
            <w:tcBorders>
              <w:bottom w:val="single" w:sz="4" w:space="0" w:color="auto"/>
            </w:tcBorders>
            <w:shd w:val="clear" w:color="auto" w:fill="auto"/>
          </w:tcPr>
          <w:p w14:paraId="5DAF823D" w14:textId="77777777" w:rsidR="0037312E" w:rsidRPr="00EF5447" w:rsidRDefault="0037312E" w:rsidP="003A603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31244DBB" w14:textId="77777777" w:rsidR="0037312E" w:rsidRPr="00EF5447" w:rsidRDefault="0037312E" w:rsidP="003A603A">
            <w:pPr>
              <w:pStyle w:val="TAC"/>
              <w:rPr>
                <w:rFonts w:cs="Arial"/>
              </w:rPr>
            </w:pPr>
            <w:r>
              <w:rPr>
                <w:rFonts w:cs="Arial"/>
                <w:szCs w:val="18"/>
                <w:lang w:eastAsia="ja-JP"/>
              </w:rPr>
              <w:t>-</w:t>
            </w:r>
          </w:p>
        </w:tc>
        <w:tc>
          <w:tcPr>
            <w:tcW w:w="1489" w:type="dxa"/>
            <w:vAlign w:val="center"/>
          </w:tcPr>
          <w:p w14:paraId="58C6C42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60792A"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C152E66"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447DC391" w14:textId="77777777" w:rsidTr="003A603A">
        <w:trPr>
          <w:trHeight w:val="187"/>
          <w:jc w:val="center"/>
        </w:trPr>
        <w:tc>
          <w:tcPr>
            <w:tcW w:w="2155" w:type="dxa"/>
            <w:tcBorders>
              <w:bottom w:val="single" w:sz="4" w:space="0" w:color="auto"/>
            </w:tcBorders>
            <w:shd w:val="clear" w:color="auto" w:fill="auto"/>
          </w:tcPr>
          <w:p w14:paraId="08DB97F3" w14:textId="77777777" w:rsidR="0037312E" w:rsidRPr="00EF5447" w:rsidRDefault="0037312E" w:rsidP="003A603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B610CE8" w14:textId="77777777" w:rsidR="0037312E" w:rsidRPr="00EF5447" w:rsidRDefault="0037312E" w:rsidP="003A603A">
            <w:pPr>
              <w:pStyle w:val="TAC"/>
              <w:rPr>
                <w:rFonts w:cs="Arial"/>
              </w:rPr>
            </w:pPr>
            <w:r>
              <w:rPr>
                <w:rFonts w:cs="Arial"/>
                <w:szCs w:val="18"/>
                <w:lang w:eastAsia="ja-JP"/>
              </w:rPr>
              <w:t>-</w:t>
            </w:r>
          </w:p>
        </w:tc>
        <w:tc>
          <w:tcPr>
            <w:tcW w:w="1489" w:type="dxa"/>
            <w:vAlign w:val="center"/>
          </w:tcPr>
          <w:p w14:paraId="0539130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9A9E12"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BAF05C9" w14:textId="77777777" w:rsidR="0037312E" w:rsidRPr="00EF5447" w:rsidRDefault="0037312E" w:rsidP="003A603A">
            <w:pPr>
              <w:pStyle w:val="TAC"/>
              <w:rPr>
                <w:rFonts w:cs="Arial"/>
                <w:lang w:eastAsia="zh-CN"/>
              </w:rPr>
            </w:pPr>
            <w:r>
              <w:rPr>
                <w:rFonts w:cs="Arial" w:hint="eastAsia"/>
                <w:lang w:eastAsia="zh-CN"/>
              </w:rPr>
              <w:t>-</w:t>
            </w:r>
          </w:p>
        </w:tc>
      </w:tr>
      <w:tr w:rsidR="0037312E" w14:paraId="5C9B71C1" w14:textId="77777777" w:rsidTr="003A603A">
        <w:trPr>
          <w:trHeight w:val="187"/>
          <w:jc w:val="center"/>
        </w:trPr>
        <w:tc>
          <w:tcPr>
            <w:tcW w:w="2155" w:type="dxa"/>
            <w:tcBorders>
              <w:bottom w:val="single" w:sz="4" w:space="0" w:color="auto"/>
            </w:tcBorders>
            <w:shd w:val="clear" w:color="auto" w:fill="auto"/>
          </w:tcPr>
          <w:p w14:paraId="27C45975" w14:textId="77777777" w:rsidR="0037312E" w:rsidRPr="00EF5447" w:rsidRDefault="0037312E" w:rsidP="003A603A">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2A8B7CB"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D9FBBDE" w14:textId="77777777" w:rsidR="0037312E"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F6F450"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4077188" w14:textId="77777777" w:rsidR="0037312E" w:rsidRDefault="0037312E" w:rsidP="003A603A">
            <w:pPr>
              <w:pStyle w:val="TAC"/>
              <w:rPr>
                <w:rFonts w:cs="Arial"/>
                <w:lang w:eastAsia="zh-CN"/>
              </w:rPr>
            </w:pPr>
            <w:r>
              <w:rPr>
                <w:rFonts w:cs="Arial" w:hint="eastAsia"/>
                <w:lang w:eastAsia="zh-CN"/>
              </w:rPr>
              <w:t>-</w:t>
            </w:r>
          </w:p>
        </w:tc>
      </w:tr>
      <w:tr w:rsidR="0037312E" w:rsidRPr="00EF5447" w14:paraId="2FFFC8C4"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267E2FC" w14:textId="77777777" w:rsidR="0037312E" w:rsidRPr="00EF5447" w:rsidRDefault="0037312E" w:rsidP="003A603A">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767BD0A2" w14:textId="77777777" w:rsidR="0037312E" w:rsidRPr="00EF5447" w:rsidRDefault="0037312E" w:rsidP="003A603A">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06FFD70F" w14:textId="77777777" w:rsidR="0037312E" w:rsidRPr="00EF5447" w:rsidRDefault="0037312E" w:rsidP="003A603A">
            <w:pPr>
              <w:pStyle w:val="TAC"/>
              <w:rPr>
                <w:lang w:eastAsia="zh-CN"/>
              </w:rPr>
            </w:pPr>
            <w:r>
              <w:rPr>
                <w:rFonts w:cs="Arial" w:hint="eastAsia"/>
                <w:lang w:eastAsia="zh-CN"/>
              </w:rPr>
              <w:t>0</w:t>
            </w:r>
            <w:r>
              <w:rPr>
                <w:rFonts w:cs="Arial"/>
                <w:lang w:eastAsia="zh-CN"/>
              </w:rPr>
              <w:t>.3</w:t>
            </w:r>
          </w:p>
        </w:tc>
        <w:tc>
          <w:tcPr>
            <w:tcW w:w="1403" w:type="dxa"/>
            <w:vAlign w:val="center"/>
          </w:tcPr>
          <w:p w14:paraId="1FEA05D6" w14:textId="77777777" w:rsidR="0037312E" w:rsidRPr="00EF5447" w:rsidRDefault="0037312E" w:rsidP="003A603A">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FEE9CBC" w14:textId="77777777" w:rsidR="0037312E" w:rsidRPr="00EF5447" w:rsidRDefault="0037312E" w:rsidP="003A603A">
            <w:pPr>
              <w:pStyle w:val="TAC"/>
              <w:rPr>
                <w:lang w:eastAsia="zh-CN"/>
              </w:rPr>
            </w:pPr>
            <w:r>
              <w:rPr>
                <w:rFonts w:cs="Arial" w:hint="eastAsia"/>
                <w:lang w:eastAsia="zh-CN"/>
              </w:rPr>
              <w:t>-</w:t>
            </w:r>
          </w:p>
        </w:tc>
      </w:tr>
      <w:tr w:rsidR="0037312E" w14:paraId="4608CBA6" w14:textId="77777777" w:rsidTr="003A603A">
        <w:trPr>
          <w:trHeight w:val="187"/>
          <w:jc w:val="center"/>
        </w:trPr>
        <w:tc>
          <w:tcPr>
            <w:tcW w:w="2155" w:type="dxa"/>
            <w:tcBorders>
              <w:bottom w:val="single" w:sz="4" w:space="0" w:color="auto"/>
            </w:tcBorders>
            <w:shd w:val="clear" w:color="auto" w:fill="auto"/>
          </w:tcPr>
          <w:p w14:paraId="02C5D369" w14:textId="77777777" w:rsidR="0037312E" w:rsidRPr="00EF5447" w:rsidRDefault="0037312E" w:rsidP="003A603A">
            <w:pPr>
              <w:pStyle w:val="TAC"/>
            </w:pPr>
            <w:r>
              <w:rPr>
                <w:rFonts w:eastAsia="Malgun Gothic"/>
                <w:lang w:eastAsia="ko-KR"/>
              </w:rPr>
              <w:lastRenderedPageBreak/>
              <w:t>DC_1-3</w:t>
            </w:r>
            <w:r>
              <w:rPr>
                <w:lang w:val="en-US" w:eastAsia="zh-CN"/>
              </w:rPr>
              <w:t>8</w:t>
            </w:r>
            <w:r>
              <w:rPr>
                <w:rFonts w:eastAsia="Malgun Gothic"/>
                <w:lang w:eastAsia="ko-KR"/>
              </w:rPr>
              <w:t>_n3-n78</w:t>
            </w:r>
          </w:p>
        </w:tc>
        <w:tc>
          <w:tcPr>
            <w:tcW w:w="1488" w:type="dxa"/>
            <w:vAlign w:val="center"/>
          </w:tcPr>
          <w:p w14:paraId="7A4C0C34" w14:textId="77777777" w:rsidR="0037312E" w:rsidRDefault="0037312E" w:rsidP="003A603A">
            <w:pPr>
              <w:pStyle w:val="TAC"/>
              <w:rPr>
                <w:lang w:val="en-US" w:eastAsia="ja-JP"/>
              </w:rPr>
            </w:pPr>
            <w:r>
              <w:rPr>
                <w:rFonts w:cs="Arial"/>
                <w:bCs/>
                <w:szCs w:val="18"/>
                <w:lang w:eastAsia="zh-CN"/>
              </w:rPr>
              <w:t>-</w:t>
            </w:r>
          </w:p>
        </w:tc>
        <w:tc>
          <w:tcPr>
            <w:tcW w:w="1489" w:type="dxa"/>
            <w:vAlign w:val="center"/>
          </w:tcPr>
          <w:p w14:paraId="527D1569" w14:textId="77777777" w:rsidR="0037312E" w:rsidRDefault="0037312E" w:rsidP="003A603A">
            <w:pPr>
              <w:pStyle w:val="TAC"/>
              <w:rPr>
                <w:lang w:val="en-US" w:eastAsia="zh-CN"/>
              </w:rPr>
            </w:pPr>
            <w:r>
              <w:rPr>
                <w:rFonts w:hint="eastAsia"/>
                <w:lang w:val="en-US" w:eastAsia="zh-CN"/>
              </w:rPr>
              <w:t>-</w:t>
            </w:r>
          </w:p>
        </w:tc>
        <w:tc>
          <w:tcPr>
            <w:tcW w:w="1403" w:type="dxa"/>
            <w:vAlign w:val="center"/>
          </w:tcPr>
          <w:p w14:paraId="23AB4AEB" w14:textId="77777777" w:rsidR="0037312E" w:rsidRDefault="0037312E" w:rsidP="003A603A">
            <w:pPr>
              <w:pStyle w:val="TAC"/>
              <w:rPr>
                <w:rFonts w:eastAsia="Yu Mincho" w:cs="Arial"/>
                <w:lang w:eastAsia="ja-JP"/>
              </w:rPr>
            </w:pPr>
            <w:r>
              <w:rPr>
                <w:rFonts w:cs="Arial"/>
                <w:szCs w:val="18"/>
                <w:lang w:val="x-none" w:eastAsia="zh-CN"/>
              </w:rPr>
              <w:t>0.2</w:t>
            </w:r>
          </w:p>
        </w:tc>
        <w:tc>
          <w:tcPr>
            <w:tcW w:w="1403" w:type="dxa"/>
            <w:vAlign w:val="center"/>
          </w:tcPr>
          <w:p w14:paraId="7D65D0D1" w14:textId="77777777" w:rsidR="0037312E" w:rsidRDefault="0037312E" w:rsidP="003A603A">
            <w:pPr>
              <w:pStyle w:val="TAC"/>
              <w:rPr>
                <w:rFonts w:eastAsia="Yu Mincho" w:cs="Arial"/>
                <w:lang w:eastAsia="ja-JP"/>
              </w:rPr>
            </w:pPr>
            <w:r>
              <w:rPr>
                <w:rFonts w:cs="Arial"/>
                <w:szCs w:val="18"/>
                <w:lang w:val="x-none" w:eastAsia="zh-CN"/>
              </w:rPr>
              <w:t>0.5</w:t>
            </w:r>
          </w:p>
        </w:tc>
      </w:tr>
      <w:tr w:rsidR="0037312E" w14:paraId="11187A56" w14:textId="77777777" w:rsidTr="003A603A">
        <w:trPr>
          <w:trHeight w:val="187"/>
          <w:jc w:val="center"/>
        </w:trPr>
        <w:tc>
          <w:tcPr>
            <w:tcW w:w="2155" w:type="dxa"/>
            <w:tcBorders>
              <w:bottom w:val="single" w:sz="4" w:space="0" w:color="auto"/>
            </w:tcBorders>
            <w:shd w:val="clear" w:color="auto" w:fill="auto"/>
            <w:vAlign w:val="center"/>
          </w:tcPr>
          <w:p w14:paraId="5A798488" w14:textId="77777777" w:rsidR="0037312E" w:rsidRDefault="0037312E" w:rsidP="003A603A">
            <w:pPr>
              <w:pStyle w:val="TAC"/>
              <w:rPr>
                <w:rFonts w:eastAsia="Malgun Gothic"/>
                <w:lang w:eastAsia="ko-KR"/>
              </w:rPr>
            </w:pPr>
            <w:r w:rsidRPr="00BD3909">
              <w:rPr>
                <w:color w:val="000000" w:themeColor="text1"/>
                <w:lang w:eastAsia="ko-KR"/>
              </w:rPr>
              <w:t>DC_1-38_n7-n78</w:t>
            </w:r>
          </w:p>
        </w:tc>
        <w:tc>
          <w:tcPr>
            <w:tcW w:w="1488" w:type="dxa"/>
            <w:vAlign w:val="center"/>
          </w:tcPr>
          <w:p w14:paraId="02DE3E76" w14:textId="77777777" w:rsidR="0037312E" w:rsidRDefault="0037312E" w:rsidP="003A603A">
            <w:pPr>
              <w:pStyle w:val="TAC"/>
              <w:rPr>
                <w:rFonts w:cs="Arial"/>
                <w:bCs/>
                <w:szCs w:val="18"/>
                <w:lang w:eastAsia="ko-KR"/>
              </w:rPr>
            </w:pPr>
            <w:r>
              <w:rPr>
                <w:rFonts w:cs="Arial" w:hint="eastAsia"/>
                <w:bCs/>
                <w:szCs w:val="18"/>
                <w:lang w:eastAsia="ko-KR"/>
              </w:rPr>
              <w:t>0.2</w:t>
            </w:r>
          </w:p>
        </w:tc>
        <w:tc>
          <w:tcPr>
            <w:tcW w:w="1489" w:type="dxa"/>
            <w:vAlign w:val="center"/>
          </w:tcPr>
          <w:p w14:paraId="230EDB4F" w14:textId="77777777" w:rsidR="0037312E" w:rsidRDefault="0037312E" w:rsidP="003A603A">
            <w:pPr>
              <w:pStyle w:val="TAC"/>
              <w:rPr>
                <w:lang w:val="en-US" w:eastAsia="ko-KR"/>
              </w:rPr>
            </w:pPr>
            <w:r>
              <w:rPr>
                <w:rFonts w:hint="eastAsia"/>
                <w:lang w:val="en-US" w:eastAsia="ko-KR"/>
              </w:rPr>
              <w:t>-</w:t>
            </w:r>
          </w:p>
        </w:tc>
        <w:tc>
          <w:tcPr>
            <w:tcW w:w="1403" w:type="dxa"/>
            <w:vAlign w:val="center"/>
          </w:tcPr>
          <w:p w14:paraId="0C002026" w14:textId="77777777" w:rsidR="0037312E" w:rsidRDefault="0037312E" w:rsidP="003A603A">
            <w:pPr>
              <w:pStyle w:val="TAC"/>
              <w:rPr>
                <w:rFonts w:cs="Arial"/>
                <w:szCs w:val="18"/>
                <w:lang w:val="x-none" w:eastAsia="ko-KR"/>
              </w:rPr>
            </w:pPr>
            <w:r>
              <w:rPr>
                <w:rFonts w:cs="Arial" w:hint="eastAsia"/>
                <w:szCs w:val="18"/>
                <w:lang w:val="x-none" w:eastAsia="ko-KR"/>
              </w:rPr>
              <w:t>0.2</w:t>
            </w:r>
          </w:p>
        </w:tc>
        <w:tc>
          <w:tcPr>
            <w:tcW w:w="1403" w:type="dxa"/>
            <w:vAlign w:val="center"/>
          </w:tcPr>
          <w:p w14:paraId="7BDE0FFE" w14:textId="77777777" w:rsidR="0037312E" w:rsidRDefault="0037312E" w:rsidP="003A603A">
            <w:pPr>
              <w:pStyle w:val="TAC"/>
              <w:rPr>
                <w:rFonts w:cs="Arial"/>
                <w:szCs w:val="18"/>
                <w:lang w:val="x-none" w:eastAsia="ko-KR"/>
              </w:rPr>
            </w:pPr>
            <w:r>
              <w:rPr>
                <w:rFonts w:cs="Arial" w:hint="eastAsia"/>
                <w:szCs w:val="18"/>
                <w:lang w:val="x-none" w:eastAsia="ko-KR"/>
              </w:rPr>
              <w:t>0.5</w:t>
            </w:r>
          </w:p>
        </w:tc>
      </w:tr>
      <w:tr w:rsidR="0037312E" w14:paraId="68EFAF38" w14:textId="77777777" w:rsidTr="003A603A">
        <w:trPr>
          <w:trHeight w:val="187"/>
          <w:jc w:val="center"/>
        </w:trPr>
        <w:tc>
          <w:tcPr>
            <w:tcW w:w="2155" w:type="dxa"/>
            <w:tcBorders>
              <w:bottom w:val="single" w:sz="4" w:space="0" w:color="auto"/>
            </w:tcBorders>
            <w:shd w:val="clear" w:color="auto" w:fill="auto"/>
            <w:vAlign w:val="center"/>
          </w:tcPr>
          <w:p w14:paraId="731A00D8" w14:textId="77777777" w:rsidR="0037312E" w:rsidRDefault="0037312E" w:rsidP="003A603A">
            <w:pPr>
              <w:pStyle w:val="TAC"/>
              <w:rPr>
                <w:rFonts w:eastAsia="Malgun Gothic"/>
                <w:lang w:eastAsia="ko-KR"/>
              </w:rPr>
            </w:pPr>
            <w:r>
              <w:rPr>
                <w:rFonts w:cs="Arial"/>
              </w:rPr>
              <w:t>DC_1-38_n28-n78</w:t>
            </w:r>
          </w:p>
        </w:tc>
        <w:tc>
          <w:tcPr>
            <w:tcW w:w="1488" w:type="dxa"/>
            <w:vAlign w:val="center"/>
          </w:tcPr>
          <w:p w14:paraId="479F42DF" w14:textId="77777777" w:rsidR="0037312E" w:rsidRDefault="0037312E" w:rsidP="003A603A">
            <w:pPr>
              <w:pStyle w:val="TAC"/>
              <w:rPr>
                <w:rFonts w:cs="Arial"/>
                <w:bCs/>
                <w:szCs w:val="18"/>
                <w:lang w:eastAsia="ko-KR"/>
              </w:rPr>
            </w:pPr>
            <w:r>
              <w:rPr>
                <w:rFonts w:cs="Arial" w:hint="eastAsia"/>
                <w:bCs/>
                <w:szCs w:val="18"/>
                <w:lang w:eastAsia="ko-KR"/>
              </w:rPr>
              <w:t>-</w:t>
            </w:r>
          </w:p>
        </w:tc>
        <w:tc>
          <w:tcPr>
            <w:tcW w:w="1489" w:type="dxa"/>
            <w:vAlign w:val="center"/>
          </w:tcPr>
          <w:p w14:paraId="43D54E23" w14:textId="77777777" w:rsidR="0037312E" w:rsidRDefault="0037312E" w:rsidP="003A603A">
            <w:pPr>
              <w:pStyle w:val="TAC"/>
              <w:rPr>
                <w:lang w:val="en-US" w:eastAsia="ko-KR"/>
              </w:rPr>
            </w:pPr>
            <w:r>
              <w:rPr>
                <w:rFonts w:hint="eastAsia"/>
                <w:lang w:val="en-US" w:eastAsia="ko-KR"/>
              </w:rPr>
              <w:t>-</w:t>
            </w:r>
          </w:p>
        </w:tc>
        <w:tc>
          <w:tcPr>
            <w:tcW w:w="1403" w:type="dxa"/>
            <w:vAlign w:val="center"/>
          </w:tcPr>
          <w:p w14:paraId="6923687C" w14:textId="77777777" w:rsidR="0037312E" w:rsidRDefault="0037312E" w:rsidP="003A603A">
            <w:pPr>
              <w:pStyle w:val="TAC"/>
              <w:rPr>
                <w:rFonts w:cs="Arial"/>
                <w:szCs w:val="18"/>
                <w:lang w:val="x-none" w:eastAsia="ko-KR"/>
              </w:rPr>
            </w:pPr>
            <w:r>
              <w:rPr>
                <w:rFonts w:cs="Arial" w:hint="eastAsia"/>
                <w:szCs w:val="18"/>
                <w:lang w:val="x-none" w:eastAsia="ko-KR"/>
              </w:rPr>
              <w:t>0.2</w:t>
            </w:r>
          </w:p>
        </w:tc>
        <w:tc>
          <w:tcPr>
            <w:tcW w:w="1403" w:type="dxa"/>
            <w:vAlign w:val="center"/>
          </w:tcPr>
          <w:p w14:paraId="0E6C39BD" w14:textId="77777777" w:rsidR="0037312E" w:rsidRDefault="0037312E" w:rsidP="003A603A">
            <w:pPr>
              <w:pStyle w:val="TAC"/>
              <w:rPr>
                <w:rFonts w:cs="Arial"/>
                <w:szCs w:val="18"/>
                <w:lang w:val="x-none" w:eastAsia="ko-KR"/>
              </w:rPr>
            </w:pPr>
            <w:r>
              <w:rPr>
                <w:rFonts w:cs="Arial" w:hint="eastAsia"/>
                <w:szCs w:val="18"/>
                <w:lang w:val="x-none" w:eastAsia="ko-KR"/>
              </w:rPr>
              <w:t>0.5</w:t>
            </w:r>
          </w:p>
        </w:tc>
      </w:tr>
      <w:tr w:rsidR="0037312E" w:rsidRPr="00EF5447" w14:paraId="5E947D1B" w14:textId="77777777" w:rsidTr="003A603A">
        <w:trPr>
          <w:trHeight w:val="187"/>
          <w:jc w:val="center"/>
        </w:trPr>
        <w:tc>
          <w:tcPr>
            <w:tcW w:w="2155" w:type="dxa"/>
            <w:tcBorders>
              <w:top w:val="single" w:sz="4" w:space="0" w:color="auto"/>
              <w:bottom w:val="single" w:sz="4" w:space="0" w:color="auto"/>
            </w:tcBorders>
            <w:shd w:val="clear" w:color="auto" w:fill="auto"/>
          </w:tcPr>
          <w:p w14:paraId="4E21F3F3" w14:textId="77777777" w:rsidR="0037312E" w:rsidRPr="00EF5447" w:rsidRDefault="0037312E" w:rsidP="003A603A">
            <w:pPr>
              <w:pStyle w:val="TAC"/>
            </w:pPr>
            <w:r w:rsidRPr="00EF5447">
              <w:t>DC_1-41_n3-n41</w:t>
            </w:r>
          </w:p>
        </w:tc>
        <w:tc>
          <w:tcPr>
            <w:tcW w:w="1488" w:type="dxa"/>
            <w:vAlign w:val="center"/>
          </w:tcPr>
          <w:p w14:paraId="07988DBE" w14:textId="77777777" w:rsidR="0037312E" w:rsidRPr="00EF5447" w:rsidRDefault="0037312E" w:rsidP="003A603A">
            <w:pPr>
              <w:pStyle w:val="TAC"/>
              <w:rPr>
                <w:lang w:eastAsia="zh-CN"/>
              </w:rPr>
            </w:pPr>
            <w:r>
              <w:rPr>
                <w:lang w:eastAsia="zh-CN"/>
              </w:rPr>
              <w:t>-</w:t>
            </w:r>
          </w:p>
        </w:tc>
        <w:tc>
          <w:tcPr>
            <w:tcW w:w="1489" w:type="dxa"/>
            <w:vAlign w:val="center"/>
          </w:tcPr>
          <w:p w14:paraId="02826B0C" w14:textId="77777777" w:rsidR="0037312E" w:rsidRPr="00EF544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51679A" w14:textId="77777777" w:rsidR="0037312E" w:rsidRPr="00EF5447" w:rsidRDefault="0037312E" w:rsidP="003A603A">
            <w:pPr>
              <w:pStyle w:val="TAC"/>
              <w:rPr>
                <w:lang w:eastAsia="ja-JP"/>
              </w:rPr>
            </w:pPr>
            <w:r>
              <w:rPr>
                <w:lang w:eastAsia="zh-CN"/>
              </w:rPr>
              <w:t>-</w:t>
            </w:r>
          </w:p>
        </w:tc>
        <w:tc>
          <w:tcPr>
            <w:tcW w:w="1403" w:type="dxa"/>
            <w:vAlign w:val="center"/>
          </w:tcPr>
          <w:p w14:paraId="2E005A49" w14:textId="77777777" w:rsidR="0037312E" w:rsidRPr="00EF5447" w:rsidRDefault="0037312E" w:rsidP="003A603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312E" w:rsidRPr="00EF5447" w14:paraId="6731ECFD" w14:textId="77777777" w:rsidTr="003A603A">
        <w:trPr>
          <w:trHeight w:val="187"/>
          <w:jc w:val="center"/>
        </w:trPr>
        <w:tc>
          <w:tcPr>
            <w:tcW w:w="2155" w:type="dxa"/>
            <w:tcBorders>
              <w:bottom w:val="single" w:sz="4" w:space="0" w:color="auto"/>
            </w:tcBorders>
            <w:shd w:val="clear" w:color="auto" w:fill="auto"/>
          </w:tcPr>
          <w:p w14:paraId="019065CE" w14:textId="77777777" w:rsidR="0037312E" w:rsidRPr="00EF5447" w:rsidRDefault="0037312E" w:rsidP="003A603A">
            <w:pPr>
              <w:pStyle w:val="TAC"/>
              <w:rPr>
                <w:rFonts w:cs="Arial"/>
              </w:rPr>
            </w:pPr>
            <w:r w:rsidRPr="00EF5447">
              <w:rPr>
                <w:rFonts w:eastAsia="MS Mincho" w:cs="Arial"/>
                <w:bCs/>
                <w:szCs w:val="18"/>
              </w:rPr>
              <w:t>DC_1-41_n3-n77</w:t>
            </w:r>
          </w:p>
        </w:tc>
        <w:tc>
          <w:tcPr>
            <w:tcW w:w="1488" w:type="dxa"/>
            <w:vAlign w:val="center"/>
          </w:tcPr>
          <w:p w14:paraId="1B9E4004" w14:textId="77777777" w:rsidR="0037312E" w:rsidRPr="00EF5447" w:rsidRDefault="0037312E" w:rsidP="003A603A">
            <w:pPr>
              <w:pStyle w:val="TAC"/>
              <w:rPr>
                <w:rFonts w:cs="Arial"/>
                <w:szCs w:val="18"/>
                <w:lang w:eastAsia="zh-CN"/>
              </w:rPr>
            </w:pPr>
            <w:r>
              <w:rPr>
                <w:rFonts w:eastAsia="等线" w:cs="Arial"/>
                <w:szCs w:val="18"/>
                <w:lang w:eastAsia="zh-CN"/>
              </w:rPr>
              <w:t>0.2</w:t>
            </w:r>
          </w:p>
        </w:tc>
        <w:tc>
          <w:tcPr>
            <w:tcW w:w="1489" w:type="dxa"/>
            <w:vAlign w:val="center"/>
          </w:tcPr>
          <w:p w14:paraId="210AAB6E" w14:textId="77777777" w:rsidR="0037312E" w:rsidRPr="00EF5447" w:rsidRDefault="0037312E" w:rsidP="003A603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5F4F00" w14:textId="77777777" w:rsidR="0037312E" w:rsidRPr="00EF5447" w:rsidRDefault="0037312E" w:rsidP="003A603A">
            <w:pPr>
              <w:pStyle w:val="TAC"/>
              <w:rPr>
                <w:rFonts w:cs="Arial"/>
                <w:szCs w:val="18"/>
                <w:lang w:eastAsia="ja-JP"/>
              </w:rPr>
            </w:pPr>
            <w:r w:rsidRPr="00EF5447">
              <w:rPr>
                <w:lang w:eastAsia="zh-CN"/>
              </w:rPr>
              <w:t>0.2</w:t>
            </w:r>
          </w:p>
        </w:tc>
        <w:tc>
          <w:tcPr>
            <w:tcW w:w="1403" w:type="dxa"/>
            <w:vAlign w:val="center"/>
          </w:tcPr>
          <w:p w14:paraId="30667F64"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3226E596" w14:textId="77777777" w:rsidTr="003A603A">
        <w:trPr>
          <w:trHeight w:val="187"/>
          <w:jc w:val="center"/>
        </w:trPr>
        <w:tc>
          <w:tcPr>
            <w:tcW w:w="2155" w:type="dxa"/>
            <w:tcBorders>
              <w:bottom w:val="single" w:sz="4" w:space="0" w:color="auto"/>
            </w:tcBorders>
            <w:shd w:val="clear" w:color="auto" w:fill="auto"/>
          </w:tcPr>
          <w:p w14:paraId="015D9D50" w14:textId="77777777" w:rsidR="0037312E" w:rsidRPr="00EF5447" w:rsidRDefault="0037312E" w:rsidP="003A603A">
            <w:pPr>
              <w:pStyle w:val="TAC"/>
              <w:rPr>
                <w:rFonts w:cs="Arial"/>
              </w:rPr>
            </w:pPr>
            <w:r w:rsidRPr="00EF5447">
              <w:rPr>
                <w:rFonts w:eastAsia="MS Mincho" w:cs="Arial"/>
                <w:bCs/>
                <w:szCs w:val="18"/>
              </w:rPr>
              <w:t>DC_1-41_n3-n78</w:t>
            </w:r>
          </w:p>
        </w:tc>
        <w:tc>
          <w:tcPr>
            <w:tcW w:w="1488" w:type="dxa"/>
            <w:vAlign w:val="center"/>
          </w:tcPr>
          <w:p w14:paraId="7F68B75D" w14:textId="77777777" w:rsidR="0037312E" w:rsidRPr="00EF5447" w:rsidRDefault="0037312E" w:rsidP="003A603A">
            <w:pPr>
              <w:pStyle w:val="TAC"/>
              <w:rPr>
                <w:rFonts w:cs="Arial"/>
                <w:szCs w:val="18"/>
                <w:lang w:eastAsia="zh-CN"/>
              </w:rPr>
            </w:pPr>
            <w:r>
              <w:rPr>
                <w:rFonts w:eastAsia="等线" w:cs="Arial"/>
                <w:szCs w:val="18"/>
                <w:lang w:eastAsia="zh-CN"/>
              </w:rPr>
              <w:t>0.2</w:t>
            </w:r>
          </w:p>
        </w:tc>
        <w:tc>
          <w:tcPr>
            <w:tcW w:w="1489" w:type="dxa"/>
            <w:vAlign w:val="center"/>
          </w:tcPr>
          <w:p w14:paraId="6F4F588E" w14:textId="77777777" w:rsidR="0037312E" w:rsidRPr="00EF5447" w:rsidRDefault="0037312E" w:rsidP="003A603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2052902" w14:textId="77777777" w:rsidR="0037312E" w:rsidRPr="00EF5447" w:rsidRDefault="0037312E" w:rsidP="003A603A">
            <w:pPr>
              <w:pStyle w:val="TAC"/>
              <w:rPr>
                <w:rFonts w:cs="Arial"/>
                <w:szCs w:val="18"/>
                <w:lang w:eastAsia="ja-JP"/>
              </w:rPr>
            </w:pPr>
            <w:r w:rsidRPr="00EF5447">
              <w:rPr>
                <w:lang w:eastAsia="zh-CN"/>
              </w:rPr>
              <w:t>0.2</w:t>
            </w:r>
          </w:p>
        </w:tc>
        <w:tc>
          <w:tcPr>
            <w:tcW w:w="1403" w:type="dxa"/>
            <w:vAlign w:val="center"/>
          </w:tcPr>
          <w:p w14:paraId="2B032172" w14:textId="77777777" w:rsidR="0037312E" w:rsidRPr="00EF5447" w:rsidRDefault="0037312E" w:rsidP="003A603A">
            <w:pPr>
              <w:pStyle w:val="TAC"/>
              <w:rPr>
                <w:rFonts w:cs="Arial"/>
                <w:szCs w:val="18"/>
                <w:lang w:eastAsia="ja-JP"/>
              </w:rPr>
            </w:pPr>
            <w:r>
              <w:rPr>
                <w:rFonts w:cs="Arial" w:hint="eastAsia"/>
                <w:szCs w:val="18"/>
                <w:lang w:eastAsia="zh-CN"/>
              </w:rPr>
              <w:t>0</w:t>
            </w:r>
            <w:r>
              <w:rPr>
                <w:rFonts w:cs="Arial"/>
                <w:szCs w:val="18"/>
                <w:lang w:eastAsia="zh-CN"/>
              </w:rPr>
              <w:t>.5</w:t>
            </w:r>
          </w:p>
        </w:tc>
      </w:tr>
      <w:tr w:rsidR="0037312E" w:rsidRPr="00EF5447" w14:paraId="71231CD8" w14:textId="77777777" w:rsidTr="003A603A">
        <w:trPr>
          <w:trHeight w:val="187"/>
          <w:jc w:val="center"/>
        </w:trPr>
        <w:tc>
          <w:tcPr>
            <w:tcW w:w="2155" w:type="dxa"/>
            <w:tcBorders>
              <w:top w:val="single" w:sz="4" w:space="0" w:color="auto"/>
              <w:bottom w:val="single" w:sz="4" w:space="0" w:color="auto"/>
            </w:tcBorders>
            <w:shd w:val="clear" w:color="auto" w:fill="auto"/>
          </w:tcPr>
          <w:p w14:paraId="194276CC" w14:textId="77777777" w:rsidR="0037312E" w:rsidRPr="00EF5447" w:rsidRDefault="0037312E" w:rsidP="003A603A">
            <w:pPr>
              <w:pStyle w:val="TAC"/>
            </w:pPr>
            <w:r w:rsidRPr="00EF5447">
              <w:t>DC_1-41_n28-n41</w:t>
            </w:r>
          </w:p>
        </w:tc>
        <w:tc>
          <w:tcPr>
            <w:tcW w:w="1488" w:type="dxa"/>
            <w:vAlign w:val="center"/>
          </w:tcPr>
          <w:p w14:paraId="25D438A4" w14:textId="77777777" w:rsidR="0037312E" w:rsidRPr="00EF5447" w:rsidRDefault="0037312E" w:rsidP="003A603A">
            <w:pPr>
              <w:pStyle w:val="TAC"/>
              <w:rPr>
                <w:lang w:eastAsia="ja-JP"/>
              </w:rPr>
            </w:pPr>
            <w:r>
              <w:rPr>
                <w:lang w:eastAsia="zh-CN"/>
              </w:rPr>
              <w:t>-</w:t>
            </w:r>
          </w:p>
        </w:tc>
        <w:tc>
          <w:tcPr>
            <w:tcW w:w="1489" w:type="dxa"/>
            <w:vAlign w:val="center"/>
          </w:tcPr>
          <w:p w14:paraId="598DBED2" w14:textId="77777777" w:rsidR="0037312E" w:rsidRPr="00EF5447" w:rsidRDefault="0037312E" w:rsidP="003A603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DE76ED" w14:textId="77777777" w:rsidR="0037312E" w:rsidRPr="00EF5447" w:rsidRDefault="0037312E" w:rsidP="003A603A">
            <w:pPr>
              <w:pStyle w:val="TAC"/>
              <w:rPr>
                <w:lang w:eastAsia="zh-CN"/>
              </w:rPr>
            </w:pPr>
            <w:r>
              <w:rPr>
                <w:lang w:eastAsia="zh-CN"/>
              </w:rPr>
              <w:t>-</w:t>
            </w:r>
          </w:p>
        </w:tc>
        <w:tc>
          <w:tcPr>
            <w:tcW w:w="1403" w:type="dxa"/>
            <w:vAlign w:val="center"/>
          </w:tcPr>
          <w:p w14:paraId="4A852682" w14:textId="77777777" w:rsidR="0037312E" w:rsidRPr="00EF544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312E" w:rsidRPr="00EF5447" w14:paraId="2AC71FBC" w14:textId="77777777" w:rsidTr="003A603A">
        <w:trPr>
          <w:trHeight w:val="187"/>
          <w:jc w:val="center"/>
        </w:trPr>
        <w:tc>
          <w:tcPr>
            <w:tcW w:w="2155" w:type="dxa"/>
            <w:tcBorders>
              <w:bottom w:val="single" w:sz="4" w:space="0" w:color="auto"/>
            </w:tcBorders>
            <w:shd w:val="clear" w:color="auto" w:fill="auto"/>
          </w:tcPr>
          <w:p w14:paraId="6B167F94" w14:textId="77777777" w:rsidR="0037312E" w:rsidRPr="00EF5447" w:rsidRDefault="0037312E" w:rsidP="003A603A">
            <w:pPr>
              <w:pStyle w:val="TAC"/>
              <w:rPr>
                <w:rFonts w:cs="Arial"/>
              </w:rPr>
            </w:pPr>
            <w:r w:rsidRPr="00EF5447">
              <w:rPr>
                <w:rFonts w:eastAsia="MS Mincho" w:cs="Arial"/>
                <w:bCs/>
                <w:szCs w:val="18"/>
              </w:rPr>
              <w:t>DC_1-41_n28-n77</w:t>
            </w:r>
          </w:p>
        </w:tc>
        <w:tc>
          <w:tcPr>
            <w:tcW w:w="1488" w:type="dxa"/>
            <w:vAlign w:val="center"/>
          </w:tcPr>
          <w:p w14:paraId="59294D5F" w14:textId="77777777" w:rsidR="0037312E" w:rsidRPr="00EF5447" w:rsidRDefault="0037312E" w:rsidP="003A603A">
            <w:pPr>
              <w:pStyle w:val="TAC"/>
              <w:rPr>
                <w:rFonts w:cs="Arial"/>
                <w:szCs w:val="18"/>
                <w:lang w:eastAsia="zh-CN"/>
              </w:rPr>
            </w:pPr>
            <w:r>
              <w:rPr>
                <w:rFonts w:cs="Arial"/>
                <w:szCs w:val="18"/>
                <w:lang w:eastAsia="zh-CN"/>
              </w:rPr>
              <w:t>0.2</w:t>
            </w:r>
          </w:p>
        </w:tc>
        <w:tc>
          <w:tcPr>
            <w:tcW w:w="1489" w:type="dxa"/>
            <w:vAlign w:val="center"/>
          </w:tcPr>
          <w:p w14:paraId="208A120D"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6BE33CB6" w14:textId="77777777" w:rsidR="0037312E" w:rsidRPr="00EF5447" w:rsidRDefault="0037312E" w:rsidP="003A603A">
            <w:pPr>
              <w:pStyle w:val="TAC"/>
              <w:rPr>
                <w:rFonts w:cs="Arial"/>
                <w:szCs w:val="18"/>
                <w:lang w:eastAsia="ja-JP"/>
              </w:rPr>
            </w:pPr>
            <w:r w:rsidRPr="00EF5447">
              <w:rPr>
                <w:lang w:eastAsia="zh-CN"/>
              </w:rPr>
              <w:t>0.2</w:t>
            </w:r>
          </w:p>
        </w:tc>
        <w:tc>
          <w:tcPr>
            <w:tcW w:w="1403" w:type="dxa"/>
            <w:vAlign w:val="center"/>
          </w:tcPr>
          <w:p w14:paraId="079CF09B"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4700C4E4" w14:textId="77777777" w:rsidTr="003A603A">
        <w:trPr>
          <w:trHeight w:val="187"/>
          <w:jc w:val="center"/>
        </w:trPr>
        <w:tc>
          <w:tcPr>
            <w:tcW w:w="2155" w:type="dxa"/>
            <w:tcBorders>
              <w:bottom w:val="single" w:sz="4" w:space="0" w:color="auto"/>
            </w:tcBorders>
            <w:shd w:val="clear" w:color="auto" w:fill="auto"/>
          </w:tcPr>
          <w:p w14:paraId="34193654" w14:textId="77777777" w:rsidR="0037312E" w:rsidRPr="00EF5447" w:rsidRDefault="0037312E" w:rsidP="003A603A">
            <w:pPr>
              <w:pStyle w:val="TAC"/>
              <w:rPr>
                <w:rFonts w:cs="Arial"/>
              </w:rPr>
            </w:pPr>
            <w:r w:rsidRPr="00EF5447">
              <w:rPr>
                <w:rFonts w:eastAsia="MS Mincho" w:cs="Arial"/>
                <w:bCs/>
                <w:szCs w:val="18"/>
              </w:rPr>
              <w:t>DC_1-41_n28-n78</w:t>
            </w:r>
          </w:p>
        </w:tc>
        <w:tc>
          <w:tcPr>
            <w:tcW w:w="1488" w:type="dxa"/>
            <w:vAlign w:val="center"/>
          </w:tcPr>
          <w:p w14:paraId="464615D9" w14:textId="77777777" w:rsidR="0037312E" w:rsidRPr="00EF5447" w:rsidRDefault="0037312E" w:rsidP="003A603A">
            <w:pPr>
              <w:pStyle w:val="TAC"/>
              <w:rPr>
                <w:rFonts w:cs="Arial"/>
                <w:szCs w:val="18"/>
                <w:lang w:eastAsia="zh-CN"/>
              </w:rPr>
            </w:pPr>
            <w:r>
              <w:rPr>
                <w:rFonts w:cs="Arial"/>
                <w:szCs w:val="18"/>
                <w:lang w:eastAsia="zh-CN"/>
              </w:rPr>
              <w:t>-</w:t>
            </w:r>
          </w:p>
        </w:tc>
        <w:tc>
          <w:tcPr>
            <w:tcW w:w="1489" w:type="dxa"/>
            <w:vAlign w:val="center"/>
          </w:tcPr>
          <w:p w14:paraId="09C0FDCD"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4BD55E64" w14:textId="77777777" w:rsidR="0037312E" w:rsidRPr="00EF5447" w:rsidRDefault="0037312E" w:rsidP="003A603A">
            <w:pPr>
              <w:pStyle w:val="TAC"/>
              <w:rPr>
                <w:rFonts w:cs="Arial"/>
                <w:szCs w:val="18"/>
                <w:lang w:eastAsia="ja-JP"/>
              </w:rPr>
            </w:pPr>
            <w:r w:rsidRPr="00EF5447">
              <w:rPr>
                <w:lang w:eastAsia="zh-CN"/>
              </w:rPr>
              <w:t>0.2</w:t>
            </w:r>
          </w:p>
        </w:tc>
        <w:tc>
          <w:tcPr>
            <w:tcW w:w="1403" w:type="dxa"/>
            <w:vAlign w:val="center"/>
          </w:tcPr>
          <w:p w14:paraId="5392EFA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1588CC13" w14:textId="77777777" w:rsidTr="003A603A">
        <w:trPr>
          <w:trHeight w:val="187"/>
          <w:jc w:val="center"/>
        </w:trPr>
        <w:tc>
          <w:tcPr>
            <w:tcW w:w="2155" w:type="dxa"/>
            <w:tcBorders>
              <w:top w:val="single" w:sz="4" w:space="0" w:color="auto"/>
              <w:bottom w:val="single" w:sz="4" w:space="0" w:color="auto"/>
            </w:tcBorders>
            <w:shd w:val="clear" w:color="auto" w:fill="auto"/>
          </w:tcPr>
          <w:p w14:paraId="038E35E6" w14:textId="77777777" w:rsidR="0037312E" w:rsidRPr="00EF5447" w:rsidRDefault="0037312E" w:rsidP="003A603A">
            <w:pPr>
              <w:pStyle w:val="TAC"/>
            </w:pPr>
            <w:r w:rsidRPr="00EF5447">
              <w:rPr>
                <w:lang w:eastAsia="ko-KR"/>
              </w:rPr>
              <w:t>DC_1-41_n41-n77</w:t>
            </w:r>
          </w:p>
        </w:tc>
        <w:tc>
          <w:tcPr>
            <w:tcW w:w="1488" w:type="dxa"/>
            <w:vAlign w:val="center"/>
          </w:tcPr>
          <w:p w14:paraId="01B66E95" w14:textId="77777777" w:rsidR="0037312E" w:rsidRPr="00EF5447" w:rsidRDefault="0037312E" w:rsidP="003A603A">
            <w:pPr>
              <w:pStyle w:val="TAC"/>
              <w:rPr>
                <w:rFonts w:eastAsia="MS Mincho"/>
                <w:szCs w:val="18"/>
                <w:lang w:eastAsia="ja-JP"/>
              </w:rPr>
            </w:pPr>
            <w:r>
              <w:rPr>
                <w:szCs w:val="18"/>
                <w:lang w:eastAsia="ko-KR"/>
              </w:rPr>
              <w:t>-</w:t>
            </w:r>
          </w:p>
        </w:tc>
        <w:tc>
          <w:tcPr>
            <w:tcW w:w="1489" w:type="dxa"/>
            <w:vAlign w:val="center"/>
          </w:tcPr>
          <w:p w14:paraId="4EBCFC2E" w14:textId="77777777" w:rsidR="0037312E" w:rsidRPr="00CC1E91" w:rsidRDefault="0037312E" w:rsidP="003A603A">
            <w:pPr>
              <w:pStyle w:val="TAC"/>
              <w:rPr>
                <w:szCs w:val="18"/>
                <w:lang w:eastAsia="zh-CN"/>
              </w:rPr>
            </w:pPr>
            <w:r>
              <w:rPr>
                <w:rFonts w:hint="eastAsia"/>
                <w:szCs w:val="18"/>
                <w:lang w:eastAsia="zh-CN"/>
              </w:rPr>
              <w:t>-</w:t>
            </w:r>
          </w:p>
        </w:tc>
        <w:tc>
          <w:tcPr>
            <w:tcW w:w="1403" w:type="dxa"/>
            <w:vAlign w:val="center"/>
          </w:tcPr>
          <w:p w14:paraId="43235771" w14:textId="77777777" w:rsidR="0037312E" w:rsidRPr="00EF5447" w:rsidRDefault="0037312E" w:rsidP="003A603A">
            <w:pPr>
              <w:pStyle w:val="TAC"/>
              <w:rPr>
                <w:lang w:eastAsia="zh-CN"/>
              </w:rPr>
            </w:pPr>
            <w:r>
              <w:rPr>
                <w:lang w:eastAsia="ko-KR"/>
              </w:rPr>
              <w:t>-</w:t>
            </w:r>
          </w:p>
        </w:tc>
        <w:tc>
          <w:tcPr>
            <w:tcW w:w="1403" w:type="dxa"/>
            <w:vAlign w:val="center"/>
          </w:tcPr>
          <w:p w14:paraId="3DDE55A7"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4E5F7218" w14:textId="77777777" w:rsidTr="003A603A">
        <w:trPr>
          <w:trHeight w:val="187"/>
          <w:jc w:val="center"/>
        </w:trPr>
        <w:tc>
          <w:tcPr>
            <w:tcW w:w="2155" w:type="dxa"/>
            <w:tcBorders>
              <w:top w:val="single" w:sz="4" w:space="0" w:color="auto"/>
              <w:bottom w:val="single" w:sz="4" w:space="0" w:color="auto"/>
            </w:tcBorders>
            <w:shd w:val="clear" w:color="auto" w:fill="auto"/>
          </w:tcPr>
          <w:p w14:paraId="3C09B7AA" w14:textId="77777777" w:rsidR="0037312E" w:rsidRPr="00EF5447" w:rsidRDefault="0037312E" w:rsidP="003A603A">
            <w:pPr>
              <w:pStyle w:val="TAC"/>
            </w:pPr>
            <w:r w:rsidRPr="00EF5447">
              <w:rPr>
                <w:lang w:eastAsia="ko-KR"/>
              </w:rPr>
              <w:t>DC_1-41_n41-n78</w:t>
            </w:r>
          </w:p>
        </w:tc>
        <w:tc>
          <w:tcPr>
            <w:tcW w:w="1488" w:type="dxa"/>
            <w:vAlign w:val="center"/>
          </w:tcPr>
          <w:p w14:paraId="5BD7C887" w14:textId="77777777" w:rsidR="0037312E" w:rsidRPr="00EF5447" w:rsidRDefault="0037312E" w:rsidP="003A603A">
            <w:pPr>
              <w:pStyle w:val="TAC"/>
              <w:rPr>
                <w:rFonts w:eastAsia="MS Mincho"/>
                <w:szCs w:val="18"/>
                <w:lang w:eastAsia="ja-JP"/>
              </w:rPr>
            </w:pPr>
            <w:r>
              <w:rPr>
                <w:szCs w:val="18"/>
                <w:lang w:eastAsia="ko-KR"/>
              </w:rPr>
              <w:t>-</w:t>
            </w:r>
          </w:p>
        </w:tc>
        <w:tc>
          <w:tcPr>
            <w:tcW w:w="1489" w:type="dxa"/>
            <w:vAlign w:val="center"/>
          </w:tcPr>
          <w:p w14:paraId="0034BFBC" w14:textId="77777777" w:rsidR="0037312E" w:rsidRPr="00CC1E91" w:rsidRDefault="0037312E" w:rsidP="003A603A">
            <w:pPr>
              <w:pStyle w:val="TAC"/>
              <w:rPr>
                <w:szCs w:val="18"/>
                <w:lang w:eastAsia="zh-CN"/>
              </w:rPr>
            </w:pPr>
            <w:r>
              <w:rPr>
                <w:rFonts w:hint="eastAsia"/>
                <w:szCs w:val="18"/>
                <w:lang w:eastAsia="zh-CN"/>
              </w:rPr>
              <w:t>-</w:t>
            </w:r>
          </w:p>
        </w:tc>
        <w:tc>
          <w:tcPr>
            <w:tcW w:w="1403" w:type="dxa"/>
            <w:vAlign w:val="center"/>
          </w:tcPr>
          <w:p w14:paraId="02AC36DD" w14:textId="77777777" w:rsidR="0037312E" w:rsidRPr="00EF5447" w:rsidRDefault="0037312E" w:rsidP="003A603A">
            <w:pPr>
              <w:pStyle w:val="TAC"/>
              <w:rPr>
                <w:lang w:eastAsia="zh-CN"/>
              </w:rPr>
            </w:pPr>
            <w:r>
              <w:rPr>
                <w:lang w:eastAsia="ko-KR"/>
              </w:rPr>
              <w:t>-</w:t>
            </w:r>
          </w:p>
        </w:tc>
        <w:tc>
          <w:tcPr>
            <w:tcW w:w="1403" w:type="dxa"/>
            <w:vAlign w:val="center"/>
          </w:tcPr>
          <w:p w14:paraId="23C16C2B"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4C0A0BE4" w14:textId="77777777" w:rsidTr="003A603A">
        <w:trPr>
          <w:trHeight w:val="187"/>
          <w:jc w:val="center"/>
        </w:trPr>
        <w:tc>
          <w:tcPr>
            <w:tcW w:w="2155" w:type="dxa"/>
            <w:tcBorders>
              <w:bottom w:val="single" w:sz="4" w:space="0" w:color="auto"/>
            </w:tcBorders>
            <w:shd w:val="clear" w:color="auto" w:fill="auto"/>
          </w:tcPr>
          <w:p w14:paraId="3EA8DD6B" w14:textId="77777777" w:rsidR="0037312E" w:rsidRPr="00EF5447" w:rsidRDefault="0037312E" w:rsidP="003A603A">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6F433A2B" w14:textId="77777777" w:rsidR="0037312E" w:rsidRPr="00EF5447" w:rsidRDefault="0037312E" w:rsidP="003A603A">
            <w:pPr>
              <w:pStyle w:val="TAC"/>
              <w:rPr>
                <w:rFonts w:cs="Arial"/>
              </w:rPr>
            </w:pPr>
            <w:r>
              <w:rPr>
                <w:rFonts w:cs="Arial"/>
                <w:lang w:eastAsia="ja-JP"/>
              </w:rPr>
              <w:t>-</w:t>
            </w:r>
          </w:p>
        </w:tc>
        <w:tc>
          <w:tcPr>
            <w:tcW w:w="1489" w:type="dxa"/>
            <w:vAlign w:val="center"/>
          </w:tcPr>
          <w:p w14:paraId="011B7DD5"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6B711BF" w14:textId="77777777" w:rsidR="0037312E" w:rsidRPr="00EF5447" w:rsidRDefault="0037312E" w:rsidP="003A603A">
            <w:pPr>
              <w:pStyle w:val="TAC"/>
              <w:rPr>
                <w:rFonts w:cs="Arial"/>
              </w:rPr>
            </w:pPr>
            <w:r w:rsidRPr="00EF5447">
              <w:rPr>
                <w:rFonts w:cs="Arial"/>
                <w:lang w:eastAsia="ja-JP"/>
              </w:rPr>
              <w:t>0.5</w:t>
            </w:r>
          </w:p>
        </w:tc>
        <w:tc>
          <w:tcPr>
            <w:tcW w:w="1403" w:type="dxa"/>
            <w:vAlign w:val="center"/>
          </w:tcPr>
          <w:p w14:paraId="08309D2A" w14:textId="77777777" w:rsidR="0037312E" w:rsidRPr="00EF5447" w:rsidRDefault="0037312E" w:rsidP="003A603A">
            <w:pPr>
              <w:pStyle w:val="TAC"/>
              <w:rPr>
                <w:rFonts w:cs="Arial"/>
              </w:rPr>
            </w:pPr>
            <w:r w:rsidRPr="00EF5447">
              <w:rPr>
                <w:rFonts w:cs="Arial"/>
                <w:lang w:eastAsia="ja-JP"/>
              </w:rPr>
              <w:t>0.5</w:t>
            </w:r>
          </w:p>
        </w:tc>
      </w:tr>
      <w:tr w:rsidR="0037312E" w:rsidRPr="00EF5447" w14:paraId="3F71C691" w14:textId="77777777" w:rsidTr="003A603A">
        <w:trPr>
          <w:trHeight w:val="187"/>
          <w:jc w:val="center"/>
        </w:trPr>
        <w:tc>
          <w:tcPr>
            <w:tcW w:w="2155" w:type="dxa"/>
            <w:tcBorders>
              <w:bottom w:val="single" w:sz="4" w:space="0" w:color="auto"/>
            </w:tcBorders>
            <w:shd w:val="clear" w:color="auto" w:fill="auto"/>
          </w:tcPr>
          <w:p w14:paraId="387711CB" w14:textId="77777777" w:rsidR="0037312E" w:rsidRPr="00EF5447" w:rsidRDefault="0037312E" w:rsidP="003A603A">
            <w:pPr>
              <w:pStyle w:val="TAC"/>
            </w:pPr>
            <w:r w:rsidRPr="00EF5447">
              <w:t>DC_1-41-42_n78</w:t>
            </w:r>
          </w:p>
        </w:tc>
        <w:tc>
          <w:tcPr>
            <w:tcW w:w="1488" w:type="dxa"/>
            <w:vAlign w:val="center"/>
          </w:tcPr>
          <w:p w14:paraId="4AF26061" w14:textId="77777777" w:rsidR="0037312E" w:rsidRPr="00EF5447" w:rsidRDefault="0037312E" w:rsidP="003A603A">
            <w:pPr>
              <w:pStyle w:val="TAC"/>
            </w:pPr>
            <w:r>
              <w:t>-</w:t>
            </w:r>
          </w:p>
        </w:tc>
        <w:tc>
          <w:tcPr>
            <w:tcW w:w="1489" w:type="dxa"/>
            <w:vAlign w:val="center"/>
          </w:tcPr>
          <w:p w14:paraId="4F683597"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6BDCBF37" w14:textId="77777777" w:rsidR="0037312E" w:rsidRPr="00EF5447" w:rsidRDefault="0037312E" w:rsidP="003A603A">
            <w:pPr>
              <w:pStyle w:val="TAC"/>
            </w:pPr>
            <w:r w:rsidRPr="00EF5447">
              <w:t>0.5</w:t>
            </w:r>
          </w:p>
        </w:tc>
        <w:tc>
          <w:tcPr>
            <w:tcW w:w="1403" w:type="dxa"/>
            <w:vAlign w:val="center"/>
          </w:tcPr>
          <w:p w14:paraId="0EA08743" w14:textId="77777777" w:rsidR="0037312E" w:rsidRPr="00EF5447" w:rsidRDefault="0037312E" w:rsidP="003A603A">
            <w:pPr>
              <w:pStyle w:val="TAC"/>
            </w:pPr>
            <w:r w:rsidRPr="00EF5447">
              <w:t>0.5</w:t>
            </w:r>
          </w:p>
        </w:tc>
      </w:tr>
      <w:tr w:rsidR="0037312E" w:rsidRPr="00EF5447" w14:paraId="453FF006" w14:textId="77777777" w:rsidTr="003A603A">
        <w:trPr>
          <w:trHeight w:val="187"/>
          <w:jc w:val="center"/>
        </w:trPr>
        <w:tc>
          <w:tcPr>
            <w:tcW w:w="2155" w:type="dxa"/>
          </w:tcPr>
          <w:p w14:paraId="0ADB8F7B" w14:textId="77777777" w:rsidR="0037312E" w:rsidRPr="00EF5447" w:rsidRDefault="0037312E" w:rsidP="003A603A">
            <w:pPr>
              <w:pStyle w:val="TAC"/>
            </w:pPr>
            <w:r w:rsidRPr="00EF5447">
              <w:rPr>
                <w:rFonts w:cs="Arial"/>
              </w:rPr>
              <w:t>DC_</w:t>
            </w:r>
            <w:r w:rsidRPr="00EF5447">
              <w:rPr>
                <w:rFonts w:cs="Arial"/>
                <w:lang w:eastAsia="ja-JP"/>
              </w:rPr>
              <w:t>1-41-42_n79</w:t>
            </w:r>
          </w:p>
        </w:tc>
        <w:tc>
          <w:tcPr>
            <w:tcW w:w="1488" w:type="dxa"/>
            <w:vAlign w:val="center"/>
          </w:tcPr>
          <w:p w14:paraId="241C1D41" w14:textId="77777777" w:rsidR="0037312E" w:rsidRPr="00EF5447" w:rsidRDefault="0037312E" w:rsidP="003A603A">
            <w:pPr>
              <w:pStyle w:val="TAC"/>
            </w:pPr>
            <w:r>
              <w:rPr>
                <w:rFonts w:cs="Arial"/>
                <w:lang w:eastAsia="ja-JP"/>
              </w:rPr>
              <w:t>-</w:t>
            </w:r>
          </w:p>
        </w:tc>
        <w:tc>
          <w:tcPr>
            <w:tcW w:w="1489" w:type="dxa"/>
            <w:vAlign w:val="center"/>
          </w:tcPr>
          <w:p w14:paraId="659B0999"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07CC1B43" w14:textId="77777777" w:rsidR="0037312E" w:rsidRPr="00EF5447" w:rsidRDefault="0037312E" w:rsidP="003A603A">
            <w:pPr>
              <w:pStyle w:val="TAC"/>
            </w:pPr>
            <w:r w:rsidRPr="00EF5447">
              <w:rPr>
                <w:rFonts w:cs="Arial"/>
                <w:lang w:eastAsia="ja-JP"/>
              </w:rPr>
              <w:t>0.5</w:t>
            </w:r>
          </w:p>
        </w:tc>
        <w:tc>
          <w:tcPr>
            <w:tcW w:w="1403" w:type="dxa"/>
            <w:vAlign w:val="center"/>
          </w:tcPr>
          <w:p w14:paraId="3C3E834D" w14:textId="77777777" w:rsidR="0037312E" w:rsidRPr="00EF5447" w:rsidRDefault="0037312E" w:rsidP="003A603A">
            <w:pPr>
              <w:pStyle w:val="TAC"/>
              <w:rPr>
                <w:lang w:eastAsia="zh-CN"/>
              </w:rPr>
            </w:pPr>
            <w:r>
              <w:rPr>
                <w:rFonts w:hint="eastAsia"/>
                <w:lang w:eastAsia="zh-CN"/>
              </w:rPr>
              <w:t>-</w:t>
            </w:r>
          </w:p>
        </w:tc>
      </w:tr>
      <w:tr w:rsidR="0037312E" w:rsidRPr="00EF5447" w14:paraId="3D3F7077" w14:textId="77777777" w:rsidTr="003A603A">
        <w:trPr>
          <w:trHeight w:val="187"/>
          <w:jc w:val="center"/>
        </w:trPr>
        <w:tc>
          <w:tcPr>
            <w:tcW w:w="2155" w:type="dxa"/>
            <w:tcBorders>
              <w:bottom w:val="single" w:sz="4" w:space="0" w:color="auto"/>
            </w:tcBorders>
          </w:tcPr>
          <w:p w14:paraId="40E7E1DC" w14:textId="77777777" w:rsidR="0037312E" w:rsidRPr="00EF5447" w:rsidRDefault="0037312E" w:rsidP="003A603A">
            <w:pPr>
              <w:pStyle w:val="TAC"/>
              <w:rPr>
                <w:rFonts w:cs="Arial"/>
              </w:rPr>
            </w:pPr>
            <w:r w:rsidRPr="00EF5447">
              <w:t>DC_1-41-42_n79</w:t>
            </w:r>
          </w:p>
        </w:tc>
        <w:tc>
          <w:tcPr>
            <w:tcW w:w="1488" w:type="dxa"/>
            <w:vAlign w:val="center"/>
          </w:tcPr>
          <w:p w14:paraId="1AD079EF" w14:textId="77777777" w:rsidR="0037312E" w:rsidRPr="00EF5447" w:rsidRDefault="0037312E" w:rsidP="003A603A">
            <w:pPr>
              <w:pStyle w:val="TAC"/>
              <w:rPr>
                <w:rFonts w:cs="Arial"/>
              </w:rPr>
            </w:pPr>
            <w:r>
              <w:t>-</w:t>
            </w:r>
          </w:p>
        </w:tc>
        <w:tc>
          <w:tcPr>
            <w:tcW w:w="1489" w:type="dxa"/>
            <w:vAlign w:val="center"/>
          </w:tcPr>
          <w:p w14:paraId="4AE28477"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F009D5F" w14:textId="77777777" w:rsidR="0037312E" w:rsidRPr="00EF5447" w:rsidRDefault="0037312E" w:rsidP="003A603A">
            <w:pPr>
              <w:pStyle w:val="TAC"/>
              <w:rPr>
                <w:rFonts w:cs="Arial"/>
              </w:rPr>
            </w:pPr>
            <w:r w:rsidRPr="00EF5447">
              <w:t>0.5</w:t>
            </w:r>
          </w:p>
        </w:tc>
        <w:tc>
          <w:tcPr>
            <w:tcW w:w="1403" w:type="dxa"/>
            <w:vAlign w:val="center"/>
          </w:tcPr>
          <w:p w14:paraId="05A2450B" w14:textId="77777777" w:rsidR="0037312E" w:rsidRPr="00EF5447" w:rsidRDefault="0037312E" w:rsidP="003A603A">
            <w:pPr>
              <w:pStyle w:val="TAC"/>
              <w:rPr>
                <w:rFonts w:cs="Arial"/>
                <w:lang w:eastAsia="zh-CN"/>
              </w:rPr>
            </w:pPr>
            <w:r>
              <w:rPr>
                <w:rFonts w:cs="Arial" w:hint="eastAsia"/>
                <w:lang w:eastAsia="zh-CN"/>
              </w:rPr>
              <w:t>-</w:t>
            </w:r>
          </w:p>
        </w:tc>
      </w:tr>
      <w:tr w:rsidR="0037312E" w14:paraId="62990691"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5CA6B48" w14:textId="77777777" w:rsidR="0037312E" w:rsidRPr="00EF5447" w:rsidRDefault="0037312E" w:rsidP="003A603A">
            <w:pPr>
              <w:pStyle w:val="TAC"/>
              <w:rPr>
                <w:rFonts w:cs="Arial"/>
              </w:rPr>
            </w:pPr>
            <w:r>
              <w:t>DC_1-42_n3-n28</w:t>
            </w:r>
          </w:p>
        </w:tc>
        <w:tc>
          <w:tcPr>
            <w:tcW w:w="1488" w:type="dxa"/>
            <w:tcBorders>
              <w:bottom w:val="single" w:sz="4" w:space="0" w:color="auto"/>
            </w:tcBorders>
            <w:vAlign w:val="center"/>
          </w:tcPr>
          <w:p w14:paraId="01829223" w14:textId="77777777" w:rsidR="0037312E" w:rsidRDefault="0037312E" w:rsidP="003A603A">
            <w:pPr>
              <w:pStyle w:val="TAC"/>
            </w:pPr>
            <w:r>
              <w:t>-</w:t>
            </w:r>
          </w:p>
        </w:tc>
        <w:tc>
          <w:tcPr>
            <w:tcW w:w="1489" w:type="dxa"/>
            <w:vAlign w:val="center"/>
          </w:tcPr>
          <w:p w14:paraId="092CE830"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1AD43802" w14:textId="77777777" w:rsidR="0037312E" w:rsidRDefault="0037312E" w:rsidP="003A603A">
            <w:pPr>
              <w:pStyle w:val="TAC"/>
            </w:pPr>
            <w:r>
              <w:rPr>
                <w:rFonts w:hint="eastAsia"/>
              </w:rPr>
              <w:t>0</w:t>
            </w:r>
            <w:r>
              <w:t>.2</w:t>
            </w:r>
          </w:p>
        </w:tc>
        <w:tc>
          <w:tcPr>
            <w:tcW w:w="1403" w:type="dxa"/>
            <w:vAlign w:val="center"/>
          </w:tcPr>
          <w:p w14:paraId="5A75570A" w14:textId="77777777" w:rsidR="0037312E" w:rsidRDefault="0037312E" w:rsidP="003A603A">
            <w:pPr>
              <w:pStyle w:val="TAC"/>
              <w:rPr>
                <w:lang w:eastAsia="zh-CN"/>
              </w:rPr>
            </w:pPr>
            <w:r>
              <w:rPr>
                <w:rFonts w:hint="eastAsia"/>
                <w:lang w:eastAsia="zh-CN"/>
              </w:rPr>
              <w:t>0</w:t>
            </w:r>
            <w:r>
              <w:rPr>
                <w:lang w:eastAsia="zh-CN"/>
              </w:rPr>
              <w:t>.5</w:t>
            </w:r>
          </w:p>
        </w:tc>
      </w:tr>
      <w:tr w:rsidR="0037312E" w14:paraId="4288AA48"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239DC870" w14:textId="77777777" w:rsidR="0037312E" w:rsidRPr="00EF5447" w:rsidRDefault="0037312E" w:rsidP="003A603A">
            <w:pPr>
              <w:pStyle w:val="TAC"/>
              <w:rPr>
                <w:rFonts w:cs="Arial"/>
              </w:rPr>
            </w:pPr>
            <w:r>
              <w:t>DC_1-42_n3-n77</w:t>
            </w:r>
          </w:p>
        </w:tc>
        <w:tc>
          <w:tcPr>
            <w:tcW w:w="1488" w:type="dxa"/>
            <w:tcBorders>
              <w:bottom w:val="single" w:sz="4" w:space="0" w:color="auto"/>
            </w:tcBorders>
            <w:vAlign w:val="center"/>
          </w:tcPr>
          <w:p w14:paraId="771F2968" w14:textId="77777777" w:rsidR="0037312E" w:rsidRDefault="0037312E" w:rsidP="003A603A">
            <w:pPr>
              <w:pStyle w:val="TAC"/>
            </w:pPr>
            <w:r>
              <w:t>0.2</w:t>
            </w:r>
          </w:p>
        </w:tc>
        <w:tc>
          <w:tcPr>
            <w:tcW w:w="1489" w:type="dxa"/>
            <w:vAlign w:val="center"/>
          </w:tcPr>
          <w:p w14:paraId="018467E2"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4F91E832" w14:textId="77777777" w:rsidR="0037312E" w:rsidRDefault="0037312E" w:rsidP="003A603A">
            <w:pPr>
              <w:pStyle w:val="TAC"/>
            </w:pPr>
            <w:r>
              <w:rPr>
                <w:rFonts w:hint="eastAsia"/>
              </w:rPr>
              <w:t>0</w:t>
            </w:r>
            <w:r>
              <w:t>.2</w:t>
            </w:r>
          </w:p>
        </w:tc>
        <w:tc>
          <w:tcPr>
            <w:tcW w:w="1403" w:type="dxa"/>
            <w:vAlign w:val="center"/>
          </w:tcPr>
          <w:p w14:paraId="2B85AE9E"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7C649603" w14:textId="77777777" w:rsidTr="003A603A">
        <w:trPr>
          <w:trHeight w:val="187"/>
          <w:jc w:val="center"/>
        </w:trPr>
        <w:tc>
          <w:tcPr>
            <w:tcW w:w="2155" w:type="dxa"/>
            <w:tcBorders>
              <w:bottom w:val="single" w:sz="4" w:space="0" w:color="auto"/>
            </w:tcBorders>
          </w:tcPr>
          <w:p w14:paraId="0FF95F8E" w14:textId="77777777" w:rsidR="0037312E" w:rsidRPr="00EF5447" w:rsidRDefault="0037312E" w:rsidP="003A603A">
            <w:pPr>
              <w:pStyle w:val="TAC"/>
            </w:pPr>
            <w:r w:rsidRPr="00EF5447">
              <w:t>DC_1-42_n28-n77</w:t>
            </w:r>
          </w:p>
        </w:tc>
        <w:tc>
          <w:tcPr>
            <w:tcW w:w="1488" w:type="dxa"/>
            <w:vAlign w:val="center"/>
          </w:tcPr>
          <w:p w14:paraId="6CD3846E" w14:textId="77777777" w:rsidR="0037312E" w:rsidRPr="00EF5447" w:rsidRDefault="0037312E" w:rsidP="003A603A">
            <w:pPr>
              <w:pStyle w:val="TAC"/>
            </w:pPr>
            <w:r>
              <w:t>0.2</w:t>
            </w:r>
          </w:p>
        </w:tc>
        <w:tc>
          <w:tcPr>
            <w:tcW w:w="1489" w:type="dxa"/>
            <w:vAlign w:val="center"/>
          </w:tcPr>
          <w:p w14:paraId="098C527F"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67458037" w14:textId="77777777" w:rsidR="0037312E" w:rsidRPr="00EF5447" w:rsidRDefault="0037312E" w:rsidP="003A603A">
            <w:pPr>
              <w:pStyle w:val="TAC"/>
            </w:pPr>
            <w:r>
              <w:t>0.5</w:t>
            </w:r>
          </w:p>
        </w:tc>
        <w:tc>
          <w:tcPr>
            <w:tcW w:w="1403" w:type="dxa"/>
            <w:vAlign w:val="center"/>
          </w:tcPr>
          <w:p w14:paraId="7054B304"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rsidDel="00C538E8" w14:paraId="74FBBCFE" w14:textId="77777777" w:rsidTr="003A603A">
        <w:trPr>
          <w:trHeight w:val="187"/>
          <w:jc w:val="center"/>
        </w:trPr>
        <w:tc>
          <w:tcPr>
            <w:tcW w:w="2155" w:type="dxa"/>
            <w:tcBorders>
              <w:bottom w:val="single" w:sz="4" w:space="0" w:color="auto"/>
            </w:tcBorders>
            <w:shd w:val="clear" w:color="auto" w:fill="auto"/>
          </w:tcPr>
          <w:p w14:paraId="39DBF125" w14:textId="77777777" w:rsidR="0037312E" w:rsidRPr="00EF5447" w:rsidDel="00C538E8" w:rsidRDefault="0037312E" w:rsidP="003A603A">
            <w:pPr>
              <w:pStyle w:val="TAC"/>
              <w:rPr>
                <w:rFonts w:cs="Arial"/>
              </w:rPr>
            </w:pPr>
            <w:r w:rsidRPr="00EF5447">
              <w:rPr>
                <w:rFonts w:cs="Arial"/>
                <w:szCs w:val="18"/>
                <w:lang w:eastAsia="ja-JP"/>
              </w:rPr>
              <w:t>DC_1-42_n77-n79</w:t>
            </w:r>
          </w:p>
        </w:tc>
        <w:tc>
          <w:tcPr>
            <w:tcW w:w="1488" w:type="dxa"/>
            <w:vAlign w:val="center"/>
          </w:tcPr>
          <w:p w14:paraId="45BEDC40" w14:textId="77777777" w:rsidR="0037312E" w:rsidRPr="00EF5447" w:rsidDel="00C538E8" w:rsidRDefault="0037312E" w:rsidP="003A603A">
            <w:pPr>
              <w:pStyle w:val="TAC"/>
              <w:rPr>
                <w:rFonts w:cs="Arial"/>
                <w:lang w:eastAsia="ja-JP"/>
              </w:rPr>
            </w:pPr>
            <w:r>
              <w:rPr>
                <w:lang w:eastAsia="ja-JP"/>
              </w:rPr>
              <w:t>0.2</w:t>
            </w:r>
          </w:p>
        </w:tc>
        <w:tc>
          <w:tcPr>
            <w:tcW w:w="1489" w:type="dxa"/>
            <w:vAlign w:val="center"/>
          </w:tcPr>
          <w:p w14:paraId="46146BDA"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7A538E" w14:textId="77777777" w:rsidR="0037312E" w:rsidRPr="00EF5447" w:rsidDel="00C538E8" w:rsidRDefault="0037312E" w:rsidP="003A603A">
            <w:pPr>
              <w:pStyle w:val="TAC"/>
              <w:rPr>
                <w:rFonts w:cs="Arial"/>
                <w:lang w:eastAsia="ja-JP"/>
              </w:rPr>
            </w:pPr>
            <w:r w:rsidRPr="00EF5447">
              <w:rPr>
                <w:lang w:eastAsia="ja-JP"/>
              </w:rPr>
              <w:t>0.</w:t>
            </w:r>
            <w:r>
              <w:rPr>
                <w:lang w:eastAsia="ja-JP"/>
              </w:rPr>
              <w:t>5</w:t>
            </w:r>
          </w:p>
        </w:tc>
        <w:tc>
          <w:tcPr>
            <w:tcW w:w="1403" w:type="dxa"/>
            <w:vAlign w:val="center"/>
          </w:tcPr>
          <w:p w14:paraId="27E41B65" w14:textId="77777777" w:rsidR="0037312E" w:rsidRPr="00EF5447" w:rsidDel="00C538E8" w:rsidRDefault="0037312E" w:rsidP="003A603A">
            <w:pPr>
              <w:pStyle w:val="TAC"/>
              <w:rPr>
                <w:rFonts w:cs="Arial"/>
                <w:lang w:eastAsia="zh-CN"/>
              </w:rPr>
            </w:pPr>
            <w:r>
              <w:rPr>
                <w:rFonts w:cs="Arial" w:hint="eastAsia"/>
                <w:lang w:eastAsia="zh-CN"/>
              </w:rPr>
              <w:t>-</w:t>
            </w:r>
          </w:p>
        </w:tc>
      </w:tr>
      <w:tr w:rsidR="0037312E" w:rsidRPr="00EF5447" w:rsidDel="00C538E8" w14:paraId="0908DA83" w14:textId="77777777" w:rsidTr="003A603A">
        <w:trPr>
          <w:trHeight w:val="187"/>
          <w:jc w:val="center"/>
        </w:trPr>
        <w:tc>
          <w:tcPr>
            <w:tcW w:w="2155" w:type="dxa"/>
            <w:tcBorders>
              <w:bottom w:val="single" w:sz="4" w:space="0" w:color="auto"/>
            </w:tcBorders>
            <w:shd w:val="clear" w:color="auto" w:fill="auto"/>
          </w:tcPr>
          <w:p w14:paraId="788E4B2A" w14:textId="77777777" w:rsidR="0037312E" w:rsidRPr="00EF5447" w:rsidDel="00C538E8" w:rsidRDefault="0037312E" w:rsidP="003A603A">
            <w:pPr>
              <w:pStyle w:val="TAC"/>
              <w:rPr>
                <w:rFonts w:cs="Arial"/>
              </w:rPr>
            </w:pPr>
            <w:r w:rsidRPr="00EF5447">
              <w:rPr>
                <w:rFonts w:cs="Arial"/>
                <w:szCs w:val="18"/>
                <w:lang w:eastAsia="ja-JP"/>
              </w:rPr>
              <w:t>DC_1-42_n78-n79</w:t>
            </w:r>
          </w:p>
        </w:tc>
        <w:tc>
          <w:tcPr>
            <w:tcW w:w="1488" w:type="dxa"/>
            <w:vAlign w:val="center"/>
          </w:tcPr>
          <w:p w14:paraId="05E683DF" w14:textId="77777777" w:rsidR="0037312E" w:rsidRPr="00EF5447" w:rsidDel="00C538E8" w:rsidRDefault="0037312E" w:rsidP="003A603A">
            <w:pPr>
              <w:pStyle w:val="TAC"/>
              <w:rPr>
                <w:rFonts w:cs="Arial"/>
                <w:lang w:eastAsia="ja-JP"/>
              </w:rPr>
            </w:pPr>
            <w:r>
              <w:rPr>
                <w:lang w:eastAsia="ja-JP"/>
              </w:rPr>
              <w:t>0.2</w:t>
            </w:r>
          </w:p>
        </w:tc>
        <w:tc>
          <w:tcPr>
            <w:tcW w:w="1489" w:type="dxa"/>
            <w:vAlign w:val="center"/>
          </w:tcPr>
          <w:p w14:paraId="775DADFE"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E8DB03" w14:textId="77777777" w:rsidR="0037312E" w:rsidRPr="00EF5447" w:rsidDel="00C538E8" w:rsidRDefault="0037312E" w:rsidP="003A603A">
            <w:pPr>
              <w:pStyle w:val="TAC"/>
              <w:rPr>
                <w:rFonts w:cs="Arial"/>
                <w:lang w:eastAsia="ja-JP"/>
              </w:rPr>
            </w:pPr>
            <w:r w:rsidRPr="00EF5447">
              <w:rPr>
                <w:lang w:eastAsia="ja-JP"/>
              </w:rPr>
              <w:t>0.</w:t>
            </w:r>
            <w:r>
              <w:rPr>
                <w:lang w:eastAsia="ja-JP"/>
              </w:rPr>
              <w:t>5</w:t>
            </w:r>
          </w:p>
        </w:tc>
        <w:tc>
          <w:tcPr>
            <w:tcW w:w="1403" w:type="dxa"/>
            <w:vAlign w:val="center"/>
          </w:tcPr>
          <w:p w14:paraId="0326F81B" w14:textId="77777777" w:rsidR="0037312E" w:rsidRPr="00EF5447" w:rsidDel="00C538E8" w:rsidRDefault="0037312E" w:rsidP="003A603A">
            <w:pPr>
              <w:pStyle w:val="TAC"/>
              <w:rPr>
                <w:rFonts w:cs="Arial"/>
                <w:lang w:eastAsia="zh-CN"/>
              </w:rPr>
            </w:pPr>
            <w:r>
              <w:rPr>
                <w:rFonts w:cs="Arial" w:hint="eastAsia"/>
                <w:lang w:eastAsia="zh-CN"/>
              </w:rPr>
              <w:t>-</w:t>
            </w:r>
          </w:p>
        </w:tc>
      </w:tr>
      <w:tr w:rsidR="0037312E" w:rsidRPr="00CC1E91" w14:paraId="507AEA77" w14:textId="77777777" w:rsidTr="003A603A">
        <w:trPr>
          <w:trHeight w:val="187"/>
          <w:jc w:val="center"/>
        </w:trPr>
        <w:tc>
          <w:tcPr>
            <w:tcW w:w="2155" w:type="dxa"/>
            <w:tcBorders>
              <w:top w:val="single" w:sz="4" w:space="0" w:color="auto"/>
              <w:bottom w:val="single" w:sz="4" w:space="0" w:color="auto"/>
            </w:tcBorders>
            <w:shd w:val="clear" w:color="auto" w:fill="auto"/>
          </w:tcPr>
          <w:p w14:paraId="33B377A2" w14:textId="77777777" w:rsidR="0037312E" w:rsidRPr="00EF5447" w:rsidDel="00C538E8" w:rsidRDefault="0037312E" w:rsidP="003A603A">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07015A7C" w14:textId="77777777" w:rsidR="0037312E" w:rsidRPr="00EF5447" w:rsidRDefault="0037312E" w:rsidP="003A603A">
            <w:pPr>
              <w:pStyle w:val="TAC"/>
              <w:rPr>
                <w:lang w:eastAsia="ja-JP"/>
              </w:rPr>
            </w:pPr>
            <w:r>
              <w:rPr>
                <w:lang w:eastAsia="ja-JP"/>
              </w:rPr>
              <w:t>0.3</w:t>
            </w:r>
          </w:p>
        </w:tc>
        <w:tc>
          <w:tcPr>
            <w:tcW w:w="1489" w:type="dxa"/>
            <w:vAlign w:val="center"/>
          </w:tcPr>
          <w:p w14:paraId="59F90D11"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42772858" w14:textId="77777777" w:rsidR="0037312E" w:rsidRPr="00EF5447" w:rsidRDefault="0037312E" w:rsidP="003A603A">
            <w:pPr>
              <w:pStyle w:val="TAC"/>
              <w:rPr>
                <w:rFonts w:eastAsia="Yu Mincho"/>
                <w:lang w:eastAsia="ja-JP"/>
              </w:rPr>
            </w:pPr>
            <w:r w:rsidRPr="001338E2">
              <w:rPr>
                <w:lang w:eastAsia="ja-JP"/>
              </w:rPr>
              <w:t>0</w:t>
            </w:r>
            <w:r>
              <w:rPr>
                <w:lang w:eastAsia="ja-JP"/>
              </w:rPr>
              <w:t>.5</w:t>
            </w:r>
          </w:p>
        </w:tc>
        <w:tc>
          <w:tcPr>
            <w:tcW w:w="1403" w:type="dxa"/>
            <w:vAlign w:val="center"/>
          </w:tcPr>
          <w:p w14:paraId="70538DFC" w14:textId="77777777" w:rsidR="0037312E" w:rsidRPr="00CC1E91" w:rsidRDefault="0037312E" w:rsidP="003A603A">
            <w:pPr>
              <w:pStyle w:val="TAC"/>
              <w:rPr>
                <w:lang w:eastAsia="zh-CN"/>
              </w:rPr>
            </w:pPr>
            <w:r>
              <w:rPr>
                <w:rFonts w:hint="eastAsia"/>
                <w:lang w:eastAsia="zh-CN"/>
              </w:rPr>
              <w:t>0</w:t>
            </w:r>
            <w:r>
              <w:rPr>
                <w:lang w:eastAsia="zh-CN"/>
              </w:rPr>
              <w:t>.2</w:t>
            </w:r>
          </w:p>
        </w:tc>
      </w:tr>
      <w:tr w:rsidR="0037312E" w:rsidRPr="00CC1E91" w14:paraId="3D90D44A"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681C30E" w14:textId="77777777" w:rsidR="0037312E" w:rsidRPr="00EF5447" w:rsidDel="00C538E8" w:rsidRDefault="0037312E" w:rsidP="003A603A">
            <w:pPr>
              <w:pStyle w:val="TAC"/>
            </w:pPr>
            <w:r>
              <w:t>DC_2-5_n2-n77</w:t>
            </w:r>
          </w:p>
        </w:tc>
        <w:tc>
          <w:tcPr>
            <w:tcW w:w="1488" w:type="dxa"/>
            <w:vAlign w:val="center"/>
          </w:tcPr>
          <w:p w14:paraId="0B24B22D" w14:textId="77777777" w:rsidR="0037312E" w:rsidRPr="001338E2" w:rsidRDefault="0037312E" w:rsidP="003A603A">
            <w:pPr>
              <w:pStyle w:val="TAC"/>
              <w:rPr>
                <w:lang w:eastAsia="ja-JP"/>
              </w:rPr>
            </w:pPr>
            <w:r>
              <w:rPr>
                <w:lang w:val="sv-SE"/>
              </w:rPr>
              <w:t>0.2</w:t>
            </w:r>
          </w:p>
        </w:tc>
        <w:tc>
          <w:tcPr>
            <w:tcW w:w="1489" w:type="dxa"/>
            <w:vAlign w:val="center"/>
          </w:tcPr>
          <w:p w14:paraId="19D423C5" w14:textId="77777777" w:rsidR="0037312E" w:rsidRPr="001338E2" w:rsidRDefault="0037312E" w:rsidP="003A603A">
            <w:pPr>
              <w:pStyle w:val="TAC"/>
              <w:rPr>
                <w:lang w:eastAsia="zh-CN"/>
              </w:rPr>
            </w:pPr>
            <w:r>
              <w:rPr>
                <w:rFonts w:hint="eastAsia"/>
                <w:lang w:eastAsia="zh-CN"/>
              </w:rPr>
              <w:t>0</w:t>
            </w:r>
            <w:r>
              <w:rPr>
                <w:lang w:eastAsia="zh-CN"/>
              </w:rPr>
              <w:t>.2</w:t>
            </w:r>
          </w:p>
        </w:tc>
        <w:tc>
          <w:tcPr>
            <w:tcW w:w="1403" w:type="dxa"/>
            <w:vAlign w:val="center"/>
          </w:tcPr>
          <w:p w14:paraId="7A6CF19D" w14:textId="77777777" w:rsidR="0037312E" w:rsidRPr="001338E2" w:rsidRDefault="0037312E" w:rsidP="003A603A">
            <w:pPr>
              <w:pStyle w:val="TAC"/>
              <w:rPr>
                <w:rFonts w:eastAsia="Calibri"/>
                <w:lang w:eastAsia="ja-JP"/>
              </w:rPr>
            </w:pPr>
            <w:r>
              <w:rPr>
                <w:lang w:eastAsia="zh-CN"/>
              </w:rPr>
              <w:t>0.2</w:t>
            </w:r>
          </w:p>
        </w:tc>
        <w:tc>
          <w:tcPr>
            <w:tcW w:w="1403" w:type="dxa"/>
            <w:vAlign w:val="center"/>
          </w:tcPr>
          <w:p w14:paraId="407E04F4" w14:textId="77777777" w:rsidR="0037312E" w:rsidRPr="00CC1E91" w:rsidRDefault="0037312E" w:rsidP="003A603A">
            <w:pPr>
              <w:pStyle w:val="TAC"/>
              <w:rPr>
                <w:lang w:eastAsia="zh-CN"/>
              </w:rPr>
            </w:pPr>
            <w:r>
              <w:rPr>
                <w:rFonts w:hint="eastAsia"/>
                <w:lang w:eastAsia="zh-CN"/>
              </w:rPr>
              <w:t>0</w:t>
            </w:r>
            <w:r>
              <w:rPr>
                <w:lang w:eastAsia="zh-CN"/>
              </w:rPr>
              <w:t>.5</w:t>
            </w:r>
          </w:p>
        </w:tc>
      </w:tr>
      <w:tr w:rsidR="0037312E" w14:paraId="0C305759"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782CF7F1" w14:textId="77777777" w:rsidR="0037312E" w:rsidRDefault="0037312E" w:rsidP="003A603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030C951" w14:textId="77777777" w:rsidR="0037312E" w:rsidRDefault="0037312E" w:rsidP="003A603A">
            <w:pPr>
              <w:pStyle w:val="TAC"/>
              <w:rPr>
                <w:lang w:val="sv-SE"/>
              </w:rPr>
            </w:pPr>
            <w:r>
              <w:rPr>
                <w:lang w:val="sv-SE"/>
              </w:rPr>
              <w:t>0.2</w:t>
            </w:r>
          </w:p>
        </w:tc>
        <w:tc>
          <w:tcPr>
            <w:tcW w:w="1489" w:type="dxa"/>
            <w:vAlign w:val="center"/>
          </w:tcPr>
          <w:p w14:paraId="1AA81081"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3C8DE3E1" w14:textId="77777777" w:rsidR="0037312E" w:rsidRDefault="0037312E" w:rsidP="003A603A">
            <w:pPr>
              <w:pStyle w:val="TAC"/>
              <w:rPr>
                <w:lang w:eastAsia="zh-CN"/>
              </w:rPr>
            </w:pPr>
            <w:r>
              <w:rPr>
                <w:lang w:eastAsia="zh-CN"/>
              </w:rPr>
              <w:t>0.2</w:t>
            </w:r>
          </w:p>
        </w:tc>
        <w:tc>
          <w:tcPr>
            <w:tcW w:w="1403" w:type="dxa"/>
            <w:vAlign w:val="center"/>
          </w:tcPr>
          <w:p w14:paraId="2A6BFF5D" w14:textId="77777777" w:rsidR="0037312E" w:rsidRDefault="0037312E" w:rsidP="003A603A">
            <w:pPr>
              <w:pStyle w:val="TAC"/>
              <w:rPr>
                <w:lang w:eastAsia="zh-CN"/>
              </w:rPr>
            </w:pPr>
            <w:r>
              <w:rPr>
                <w:rFonts w:hint="eastAsia"/>
                <w:lang w:eastAsia="zh-CN"/>
              </w:rPr>
              <w:t>0</w:t>
            </w:r>
            <w:r>
              <w:rPr>
                <w:lang w:eastAsia="zh-CN"/>
              </w:rPr>
              <w:t>.5</w:t>
            </w:r>
          </w:p>
        </w:tc>
      </w:tr>
      <w:tr w:rsidR="0037312E" w14:paraId="18EA7802"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593AC87" w14:textId="77777777" w:rsidR="0037312E" w:rsidRDefault="0037312E" w:rsidP="003A603A">
            <w:pPr>
              <w:pStyle w:val="TAC"/>
              <w:rPr>
                <w:rFonts w:cs="Arial"/>
                <w:lang w:val="x-none" w:eastAsia="ja-JP"/>
              </w:rPr>
            </w:pPr>
            <w:r w:rsidRPr="00B27F7C">
              <w:t>DC_2-5_n5-n77</w:t>
            </w:r>
          </w:p>
        </w:tc>
        <w:tc>
          <w:tcPr>
            <w:tcW w:w="1488" w:type="dxa"/>
            <w:vAlign w:val="center"/>
          </w:tcPr>
          <w:p w14:paraId="7D4E7D8C" w14:textId="77777777" w:rsidR="0037312E" w:rsidRDefault="0037312E" w:rsidP="003A603A">
            <w:pPr>
              <w:pStyle w:val="TAC"/>
              <w:rPr>
                <w:lang w:val="sv-SE"/>
              </w:rPr>
            </w:pPr>
            <w:r>
              <w:rPr>
                <w:lang w:val="sv-SE"/>
              </w:rPr>
              <w:t>0.2</w:t>
            </w:r>
          </w:p>
        </w:tc>
        <w:tc>
          <w:tcPr>
            <w:tcW w:w="1489" w:type="dxa"/>
            <w:vAlign w:val="center"/>
          </w:tcPr>
          <w:p w14:paraId="47336124"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19227088" w14:textId="77777777" w:rsidR="0037312E" w:rsidRDefault="0037312E" w:rsidP="003A603A">
            <w:pPr>
              <w:pStyle w:val="TAC"/>
              <w:rPr>
                <w:lang w:eastAsia="zh-CN"/>
              </w:rPr>
            </w:pPr>
            <w:r>
              <w:rPr>
                <w:lang w:eastAsia="zh-CN"/>
              </w:rPr>
              <w:t>0.2</w:t>
            </w:r>
          </w:p>
        </w:tc>
        <w:tc>
          <w:tcPr>
            <w:tcW w:w="1403" w:type="dxa"/>
            <w:vAlign w:val="center"/>
          </w:tcPr>
          <w:p w14:paraId="5943CBB3" w14:textId="77777777" w:rsidR="0037312E" w:rsidRDefault="0037312E" w:rsidP="003A603A">
            <w:pPr>
              <w:pStyle w:val="TAC"/>
              <w:rPr>
                <w:lang w:eastAsia="zh-CN"/>
              </w:rPr>
            </w:pPr>
            <w:r>
              <w:rPr>
                <w:rFonts w:hint="eastAsia"/>
                <w:lang w:eastAsia="zh-CN"/>
              </w:rPr>
              <w:t>0</w:t>
            </w:r>
            <w:r>
              <w:rPr>
                <w:lang w:eastAsia="zh-CN"/>
              </w:rPr>
              <w:t>.5</w:t>
            </w:r>
          </w:p>
        </w:tc>
      </w:tr>
      <w:tr w:rsidR="0037312E" w:rsidRPr="00CC1E91" w14:paraId="4000CD87" w14:textId="77777777" w:rsidTr="003A603A">
        <w:trPr>
          <w:trHeight w:val="187"/>
          <w:jc w:val="center"/>
        </w:trPr>
        <w:tc>
          <w:tcPr>
            <w:tcW w:w="2155" w:type="dxa"/>
            <w:tcBorders>
              <w:top w:val="single" w:sz="4" w:space="0" w:color="auto"/>
              <w:bottom w:val="single" w:sz="4" w:space="0" w:color="auto"/>
            </w:tcBorders>
            <w:shd w:val="clear" w:color="auto" w:fill="auto"/>
          </w:tcPr>
          <w:p w14:paraId="760AA05E" w14:textId="77777777" w:rsidR="0037312E" w:rsidRDefault="0037312E" w:rsidP="003A603A">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0B72678" w14:textId="77777777" w:rsidR="0037312E" w:rsidRPr="00EF5447" w:rsidDel="00C538E8" w:rsidRDefault="0037312E" w:rsidP="003A603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D4B87DC" w14:textId="77777777" w:rsidR="0037312E" w:rsidRPr="00EF5447" w:rsidRDefault="0037312E" w:rsidP="003A603A">
            <w:pPr>
              <w:pStyle w:val="TAC"/>
              <w:rPr>
                <w:lang w:eastAsia="ja-JP"/>
              </w:rPr>
            </w:pPr>
            <w:r>
              <w:rPr>
                <w:lang w:eastAsia="ja-JP"/>
              </w:rPr>
              <w:t>0.3</w:t>
            </w:r>
          </w:p>
        </w:tc>
        <w:tc>
          <w:tcPr>
            <w:tcW w:w="1489" w:type="dxa"/>
            <w:vAlign w:val="center"/>
          </w:tcPr>
          <w:p w14:paraId="35A7DA97"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03799A44" w14:textId="77777777" w:rsidR="0037312E" w:rsidRPr="00EF5447" w:rsidRDefault="0037312E" w:rsidP="003A603A">
            <w:pPr>
              <w:pStyle w:val="TAC"/>
              <w:rPr>
                <w:rFonts w:eastAsia="Yu Mincho"/>
                <w:lang w:eastAsia="ja-JP"/>
              </w:rPr>
            </w:pPr>
            <w:r w:rsidRPr="001338E2">
              <w:rPr>
                <w:lang w:eastAsia="ja-JP"/>
              </w:rPr>
              <w:t>0</w:t>
            </w:r>
            <w:r>
              <w:rPr>
                <w:lang w:eastAsia="ja-JP"/>
              </w:rPr>
              <w:t>.5</w:t>
            </w:r>
          </w:p>
        </w:tc>
        <w:tc>
          <w:tcPr>
            <w:tcW w:w="1403" w:type="dxa"/>
            <w:vAlign w:val="center"/>
          </w:tcPr>
          <w:p w14:paraId="6B1FDA26" w14:textId="77777777" w:rsidR="0037312E" w:rsidRPr="00CC1E91" w:rsidRDefault="0037312E" w:rsidP="003A603A">
            <w:pPr>
              <w:pStyle w:val="TAC"/>
              <w:rPr>
                <w:lang w:eastAsia="zh-CN"/>
              </w:rPr>
            </w:pPr>
            <w:r>
              <w:rPr>
                <w:rFonts w:hint="eastAsia"/>
                <w:lang w:eastAsia="zh-CN"/>
              </w:rPr>
              <w:t>0</w:t>
            </w:r>
            <w:r>
              <w:rPr>
                <w:lang w:eastAsia="zh-CN"/>
              </w:rPr>
              <w:t>.5</w:t>
            </w:r>
          </w:p>
        </w:tc>
      </w:tr>
      <w:tr w:rsidR="0037312E" w14:paraId="44E2A16A"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79D99945" w14:textId="77777777" w:rsidR="0037312E" w:rsidRPr="00EF5447" w:rsidDel="00C538E8" w:rsidRDefault="0037312E" w:rsidP="003A603A">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2BD9D51E" w14:textId="77777777" w:rsidR="0037312E" w:rsidRDefault="0037312E" w:rsidP="003A603A">
            <w:pPr>
              <w:pStyle w:val="TAC"/>
            </w:pPr>
            <w:r>
              <w:rPr>
                <w:lang w:val="sv-SE"/>
              </w:rPr>
              <w:t>0.2</w:t>
            </w:r>
          </w:p>
        </w:tc>
        <w:tc>
          <w:tcPr>
            <w:tcW w:w="1489" w:type="dxa"/>
            <w:vAlign w:val="center"/>
          </w:tcPr>
          <w:p w14:paraId="5ED1ACD9" w14:textId="77777777" w:rsidR="0037312E" w:rsidRDefault="0037312E" w:rsidP="003A603A">
            <w:pPr>
              <w:pStyle w:val="TAC"/>
            </w:pPr>
            <w:r>
              <w:rPr>
                <w:rFonts w:hint="eastAsia"/>
                <w:lang w:eastAsia="zh-CN"/>
              </w:rPr>
              <w:t>0</w:t>
            </w:r>
            <w:r>
              <w:rPr>
                <w:lang w:eastAsia="zh-CN"/>
              </w:rPr>
              <w:t>.2</w:t>
            </w:r>
          </w:p>
        </w:tc>
        <w:tc>
          <w:tcPr>
            <w:tcW w:w="1403" w:type="dxa"/>
            <w:vAlign w:val="center"/>
          </w:tcPr>
          <w:p w14:paraId="2CE0EF94" w14:textId="77777777" w:rsidR="0037312E" w:rsidRDefault="0037312E" w:rsidP="003A603A">
            <w:pPr>
              <w:pStyle w:val="TAC"/>
              <w:rPr>
                <w:lang w:eastAsia="zh-CN"/>
              </w:rPr>
            </w:pPr>
            <w:r>
              <w:rPr>
                <w:lang w:eastAsia="zh-CN"/>
              </w:rPr>
              <w:t>0.2</w:t>
            </w:r>
          </w:p>
        </w:tc>
        <w:tc>
          <w:tcPr>
            <w:tcW w:w="1403" w:type="dxa"/>
            <w:vAlign w:val="center"/>
          </w:tcPr>
          <w:p w14:paraId="4C53C613" w14:textId="77777777" w:rsidR="0037312E" w:rsidRDefault="0037312E" w:rsidP="003A603A">
            <w:pPr>
              <w:pStyle w:val="TAC"/>
              <w:rPr>
                <w:lang w:eastAsia="zh-CN"/>
              </w:rPr>
            </w:pPr>
            <w:r>
              <w:rPr>
                <w:rFonts w:hint="eastAsia"/>
                <w:lang w:eastAsia="zh-CN"/>
              </w:rPr>
              <w:t>0</w:t>
            </w:r>
            <w:r>
              <w:rPr>
                <w:lang w:eastAsia="zh-CN"/>
              </w:rPr>
              <w:t>.5</w:t>
            </w:r>
          </w:p>
        </w:tc>
      </w:tr>
      <w:tr w:rsidR="0037312E" w:rsidRPr="00CC1E91" w14:paraId="46FFDC31" w14:textId="77777777" w:rsidTr="003A603A">
        <w:trPr>
          <w:trHeight w:val="187"/>
          <w:jc w:val="center"/>
        </w:trPr>
        <w:tc>
          <w:tcPr>
            <w:tcW w:w="2155" w:type="dxa"/>
            <w:tcBorders>
              <w:bottom w:val="single" w:sz="4" w:space="0" w:color="auto"/>
            </w:tcBorders>
            <w:shd w:val="clear" w:color="auto" w:fill="auto"/>
          </w:tcPr>
          <w:p w14:paraId="45574988" w14:textId="77777777" w:rsidR="0037312E" w:rsidRPr="00EF5447" w:rsidDel="00C538E8" w:rsidRDefault="0037312E" w:rsidP="003A603A">
            <w:pPr>
              <w:pStyle w:val="TAC"/>
              <w:rPr>
                <w:rFonts w:cs="Arial"/>
              </w:rPr>
            </w:pPr>
            <w:r w:rsidRPr="00EF5447">
              <w:rPr>
                <w:rFonts w:cs="Arial"/>
              </w:rPr>
              <w:t>DC_2-5_(n)12</w:t>
            </w:r>
          </w:p>
        </w:tc>
        <w:tc>
          <w:tcPr>
            <w:tcW w:w="1488" w:type="dxa"/>
            <w:vAlign w:val="center"/>
          </w:tcPr>
          <w:p w14:paraId="40ACC112" w14:textId="77777777" w:rsidR="0037312E" w:rsidRPr="00EF5447" w:rsidRDefault="0037312E" w:rsidP="003A603A">
            <w:pPr>
              <w:pStyle w:val="TAC"/>
              <w:rPr>
                <w:lang w:eastAsia="ja-JP"/>
              </w:rPr>
            </w:pPr>
            <w:r>
              <w:rPr>
                <w:rFonts w:cs="Arial"/>
                <w:lang w:eastAsia="zh-CN"/>
              </w:rPr>
              <w:t>-</w:t>
            </w:r>
          </w:p>
        </w:tc>
        <w:tc>
          <w:tcPr>
            <w:tcW w:w="1489" w:type="dxa"/>
            <w:vAlign w:val="center"/>
          </w:tcPr>
          <w:p w14:paraId="3E77A123"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0E6D8E24" w14:textId="77777777" w:rsidR="0037312E" w:rsidRPr="00EF5447" w:rsidRDefault="0037312E" w:rsidP="003A603A">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1BF2A710"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CC1E91" w14:paraId="3B96C4BF" w14:textId="77777777" w:rsidTr="003A603A">
        <w:trPr>
          <w:trHeight w:val="187"/>
          <w:jc w:val="center"/>
        </w:trPr>
        <w:tc>
          <w:tcPr>
            <w:tcW w:w="2155" w:type="dxa"/>
            <w:tcBorders>
              <w:bottom w:val="single" w:sz="4" w:space="0" w:color="auto"/>
            </w:tcBorders>
            <w:shd w:val="clear" w:color="auto" w:fill="auto"/>
          </w:tcPr>
          <w:p w14:paraId="60AF134C" w14:textId="77777777" w:rsidR="0037312E" w:rsidRPr="00EF5447" w:rsidDel="00C538E8" w:rsidRDefault="0037312E" w:rsidP="003A603A">
            <w:pPr>
              <w:pStyle w:val="TAC"/>
              <w:rPr>
                <w:rFonts w:cs="Arial"/>
              </w:rPr>
            </w:pPr>
            <w:r w:rsidRPr="00EF5447">
              <w:rPr>
                <w:rFonts w:cs="Arial"/>
              </w:rPr>
              <w:t>DC_2-12_(n)5</w:t>
            </w:r>
          </w:p>
        </w:tc>
        <w:tc>
          <w:tcPr>
            <w:tcW w:w="1488" w:type="dxa"/>
            <w:vAlign w:val="center"/>
          </w:tcPr>
          <w:p w14:paraId="37844019" w14:textId="77777777" w:rsidR="0037312E" w:rsidRPr="00EF5447" w:rsidRDefault="0037312E" w:rsidP="003A603A">
            <w:pPr>
              <w:pStyle w:val="TAC"/>
              <w:rPr>
                <w:lang w:eastAsia="ja-JP"/>
              </w:rPr>
            </w:pPr>
            <w:r>
              <w:rPr>
                <w:rFonts w:cs="Arial"/>
                <w:lang w:eastAsia="zh-CN"/>
              </w:rPr>
              <w:t>-</w:t>
            </w:r>
          </w:p>
        </w:tc>
        <w:tc>
          <w:tcPr>
            <w:tcW w:w="1489" w:type="dxa"/>
            <w:vAlign w:val="center"/>
          </w:tcPr>
          <w:p w14:paraId="679BD1BA"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5FC9B3D2" w14:textId="77777777" w:rsidR="0037312E" w:rsidRPr="00EF5447" w:rsidRDefault="0037312E" w:rsidP="003A603A">
            <w:pPr>
              <w:pStyle w:val="TAC"/>
              <w:rPr>
                <w:rFonts w:eastAsia="Yu Mincho" w:cs="Arial"/>
                <w:lang w:eastAsia="ja-JP"/>
              </w:rPr>
            </w:pPr>
            <w:r w:rsidRPr="00EF5447">
              <w:rPr>
                <w:rFonts w:cs="Arial"/>
                <w:lang w:eastAsia="zh-CN"/>
              </w:rPr>
              <w:t>0.5</w:t>
            </w:r>
          </w:p>
        </w:tc>
        <w:tc>
          <w:tcPr>
            <w:tcW w:w="1403" w:type="dxa"/>
            <w:vAlign w:val="center"/>
          </w:tcPr>
          <w:p w14:paraId="580464AA" w14:textId="77777777" w:rsidR="0037312E" w:rsidRPr="00CC1E91" w:rsidRDefault="0037312E" w:rsidP="003A603A">
            <w:pPr>
              <w:pStyle w:val="TAC"/>
              <w:rPr>
                <w:rFonts w:cs="Arial"/>
                <w:lang w:eastAsia="zh-CN"/>
              </w:rPr>
            </w:pPr>
            <w:r>
              <w:rPr>
                <w:rFonts w:cs="Arial" w:hint="eastAsia"/>
                <w:lang w:eastAsia="zh-CN"/>
              </w:rPr>
              <w:t>-</w:t>
            </w:r>
          </w:p>
        </w:tc>
      </w:tr>
      <w:tr w:rsidR="0037312E" w:rsidRPr="00CC1E91" w14:paraId="59011C29" w14:textId="77777777" w:rsidTr="003A603A">
        <w:trPr>
          <w:trHeight w:val="187"/>
          <w:jc w:val="center"/>
        </w:trPr>
        <w:tc>
          <w:tcPr>
            <w:tcW w:w="2155" w:type="dxa"/>
            <w:tcBorders>
              <w:bottom w:val="single" w:sz="4" w:space="0" w:color="auto"/>
            </w:tcBorders>
            <w:shd w:val="clear" w:color="auto" w:fill="auto"/>
          </w:tcPr>
          <w:p w14:paraId="220697F3" w14:textId="77777777" w:rsidR="0037312E" w:rsidRPr="00C60DAC" w:rsidDel="00C538E8" w:rsidRDefault="0037312E" w:rsidP="003A603A">
            <w:pPr>
              <w:pStyle w:val="TAC"/>
              <w:rPr>
                <w:rFonts w:cs="Arial"/>
              </w:rPr>
            </w:pPr>
            <w:r w:rsidRPr="00C60DAC">
              <w:rPr>
                <w:rFonts w:cs="Arial"/>
                <w:szCs w:val="18"/>
                <w:lang w:val="en-US" w:eastAsia="ja-JP"/>
              </w:rPr>
              <w:t>DC_2-5-30_n2</w:t>
            </w:r>
          </w:p>
        </w:tc>
        <w:tc>
          <w:tcPr>
            <w:tcW w:w="1488" w:type="dxa"/>
            <w:vAlign w:val="center"/>
          </w:tcPr>
          <w:p w14:paraId="72000078" w14:textId="77777777" w:rsidR="0037312E" w:rsidRPr="00CD4FD9" w:rsidRDefault="0037312E" w:rsidP="003A603A">
            <w:pPr>
              <w:pStyle w:val="TAC"/>
              <w:rPr>
                <w:rFonts w:cs="Arial"/>
                <w:lang w:eastAsia="ja-JP"/>
              </w:rPr>
            </w:pPr>
            <w:r>
              <w:rPr>
                <w:rFonts w:cs="Arial"/>
                <w:szCs w:val="18"/>
                <w:lang w:val="sv-SE" w:eastAsia="ja-JP"/>
              </w:rPr>
              <w:t>0.4</w:t>
            </w:r>
          </w:p>
        </w:tc>
        <w:tc>
          <w:tcPr>
            <w:tcW w:w="1489" w:type="dxa"/>
            <w:vAlign w:val="center"/>
          </w:tcPr>
          <w:p w14:paraId="051EE878" w14:textId="77777777" w:rsidR="0037312E" w:rsidRPr="00CD4FD9" w:rsidRDefault="0037312E" w:rsidP="003A603A">
            <w:pPr>
              <w:pStyle w:val="TAC"/>
              <w:rPr>
                <w:rFonts w:cs="Arial"/>
                <w:lang w:eastAsia="zh-CN"/>
              </w:rPr>
            </w:pPr>
            <w:r>
              <w:rPr>
                <w:rFonts w:cs="Arial" w:hint="eastAsia"/>
                <w:lang w:eastAsia="zh-CN"/>
              </w:rPr>
              <w:t>-</w:t>
            </w:r>
          </w:p>
        </w:tc>
        <w:tc>
          <w:tcPr>
            <w:tcW w:w="1403" w:type="dxa"/>
            <w:vAlign w:val="center"/>
          </w:tcPr>
          <w:p w14:paraId="0DC8F43A" w14:textId="77777777" w:rsidR="0037312E" w:rsidRPr="0000734C" w:rsidRDefault="0037312E" w:rsidP="003A603A">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14E041F"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CC1E91" w14:paraId="67C37D55" w14:textId="77777777" w:rsidTr="003A603A">
        <w:trPr>
          <w:trHeight w:val="187"/>
          <w:jc w:val="center"/>
        </w:trPr>
        <w:tc>
          <w:tcPr>
            <w:tcW w:w="2155" w:type="dxa"/>
            <w:tcBorders>
              <w:bottom w:val="single" w:sz="4" w:space="0" w:color="auto"/>
            </w:tcBorders>
            <w:shd w:val="clear" w:color="auto" w:fill="auto"/>
          </w:tcPr>
          <w:p w14:paraId="1AA23753" w14:textId="77777777" w:rsidR="0037312E" w:rsidRPr="00C60DAC" w:rsidDel="00C538E8" w:rsidRDefault="0037312E" w:rsidP="003A603A">
            <w:pPr>
              <w:pStyle w:val="TAC"/>
              <w:rPr>
                <w:rFonts w:cs="Arial"/>
              </w:rPr>
            </w:pPr>
            <w:r w:rsidRPr="00842006">
              <w:rPr>
                <w:rFonts w:cs="Arial"/>
                <w:szCs w:val="18"/>
                <w:lang w:val="sv-SE" w:eastAsia="ja-JP"/>
              </w:rPr>
              <w:t>DC_2-5-30_n66</w:t>
            </w:r>
          </w:p>
        </w:tc>
        <w:tc>
          <w:tcPr>
            <w:tcW w:w="1488" w:type="dxa"/>
            <w:vAlign w:val="center"/>
          </w:tcPr>
          <w:p w14:paraId="5C312A3E" w14:textId="77777777" w:rsidR="0037312E" w:rsidRPr="00CD4FD9" w:rsidRDefault="0037312E" w:rsidP="003A603A">
            <w:pPr>
              <w:pStyle w:val="TAC"/>
              <w:rPr>
                <w:rFonts w:cs="Arial"/>
                <w:lang w:eastAsia="ja-JP"/>
              </w:rPr>
            </w:pPr>
            <w:r>
              <w:rPr>
                <w:rFonts w:cs="Arial"/>
                <w:szCs w:val="18"/>
                <w:lang w:val="sv-SE" w:eastAsia="ja-JP"/>
              </w:rPr>
              <w:t>0.4</w:t>
            </w:r>
          </w:p>
        </w:tc>
        <w:tc>
          <w:tcPr>
            <w:tcW w:w="1489" w:type="dxa"/>
            <w:vAlign w:val="center"/>
          </w:tcPr>
          <w:p w14:paraId="652E641D" w14:textId="77777777" w:rsidR="0037312E" w:rsidRPr="00CD4FD9" w:rsidRDefault="0037312E" w:rsidP="003A603A">
            <w:pPr>
              <w:pStyle w:val="TAC"/>
              <w:rPr>
                <w:rFonts w:cs="Arial"/>
                <w:lang w:eastAsia="zh-CN"/>
              </w:rPr>
            </w:pPr>
            <w:r>
              <w:rPr>
                <w:rFonts w:cs="Arial" w:hint="eastAsia"/>
                <w:lang w:eastAsia="zh-CN"/>
              </w:rPr>
              <w:t>-</w:t>
            </w:r>
          </w:p>
        </w:tc>
        <w:tc>
          <w:tcPr>
            <w:tcW w:w="1403" w:type="dxa"/>
            <w:vAlign w:val="center"/>
          </w:tcPr>
          <w:p w14:paraId="3FC39356" w14:textId="77777777" w:rsidR="0037312E" w:rsidRPr="009D350E" w:rsidRDefault="0037312E" w:rsidP="003A603A">
            <w:pPr>
              <w:pStyle w:val="TAC"/>
              <w:rPr>
                <w:rFonts w:eastAsia="Yu Mincho" w:cs="Arial"/>
                <w:lang w:eastAsia="ja-JP"/>
              </w:rPr>
            </w:pPr>
            <w:r>
              <w:t>0.5</w:t>
            </w:r>
          </w:p>
        </w:tc>
        <w:tc>
          <w:tcPr>
            <w:tcW w:w="1403" w:type="dxa"/>
            <w:vAlign w:val="center"/>
          </w:tcPr>
          <w:p w14:paraId="4CF82C2C"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12091FCD" w14:textId="77777777" w:rsidTr="003A603A">
        <w:trPr>
          <w:trHeight w:val="187"/>
          <w:jc w:val="center"/>
        </w:trPr>
        <w:tc>
          <w:tcPr>
            <w:tcW w:w="2155" w:type="dxa"/>
            <w:tcBorders>
              <w:bottom w:val="single" w:sz="4" w:space="0" w:color="auto"/>
            </w:tcBorders>
            <w:shd w:val="clear" w:color="auto" w:fill="auto"/>
          </w:tcPr>
          <w:p w14:paraId="51AC0E8E" w14:textId="77777777" w:rsidR="0037312E" w:rsidRDefault="0037312E" w:rsidP="003A603A">
            <w:pPr>
              <w:pStyle w:val="TAC"/>
            </w:pPr>
            <w:r w:rsidRPr="005D1F57">
              <w:t>DC_</w:t>
            </w:r>
            <w:r>
              <w:t>2-5</w:t>
            </w:r>
            <w:r w:rsidRPr="005D1F57">
              <w:t>-30_n77</w:t>
            </w:r>
          </w:p>
          <w:p w14:paraId="50B72DE9" w14:textId="77777777" w:rsidR="0037312E" w:rsidRPr="00EF5447" w:rsidRDefault="0037312E" w:rsidP="003A603A">
            <w:pPr>
              <w:pStyle w:val="TAC"/>
              <w:rPr>
                <w:rFonts w:cs="Arial"/>
              </w:rPr>
            </w:pPr>
            <w:r w:rsidRPr="005D1F57">
              <w:t>DC_2-</w:t>
            </w:r>
            <w:r>
              <w:t>2-5</w:t>
            </w:r>
            <w:r w:rsidRPr="005D1F57">
              <w:t>-30_n77</w:t>
            </w:r>
          </w:p>
        </w:tc>
        <w:tc>
          <w:tcPr>
            <w:tcW w:w="1488" w:type="dxa"/>
            <w:vAlign w:val="center"/>
          </w:tcPr>
          <w:p w14:paraId="1E6912B2" w14:textId="77777777" w:rsidR="0037312E" w:rsidRPr="00EF5447" w:rsidRDefault="0037312E" w:rsidP="003A603A">
            <w:pPr>
              <w:pStyle w:val="TAC"/>
              <w:rPr>
                <w:rFonts w:cs="Arial"/>
                <w:lang w:eastAsia="zh-CN"/>
              </w:rPr>
            </w:pPr>
            <w:r>
              <w:rPr>
                <w:lang w:val="fi-FI" w:eastAsia="ja-JP"/>
              </w:rPr>
              <w:t>0.2</w:t>
            </w:r>
          </w:p>
        </w:tc>
        <w:tc>
          <w:tcPr>
            <w:tcW w:w="1489" w:type="dxa"/>
            <w:vAlign w:val="center"/>
          </w:tcPr>
          <w:p w14:paraId="3FFF025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09AEFB" w14:textId="77777777" w:rsidR="0037312E" w:rsidRPr="00EF5447" w:rsidRDefault="0037312E" w:rsidP="003A603A">
            <w:pPr>
              <w:pStyle w:val="TAC"/>
              <w:rPr>
                <w:rFonts w:cs="Arial"/>
                <w:lang w:eastAsia="zh-CN"/>
              </w:rPr>
            </w:pPr>
            <w:r>
              <w:rPr>
                <w:rFonts w:eastAsia="Yu Mincho"/>
                <w:lang w:eastAsia="ja-JP"/>
              </w:rPr>
              <w:t>-</w:t>
            </w:r>
          </w:p>
        </w:tc>
        <w:tc>
          <w:tcPr>
            <w:tcW w:w="1403" w:type="dxa"/>
            <w:vAlign w:val="center"/>
          </w:tcPr>
          <w:p w14:paraId="4F8A91D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62326C22" w14:textId="77777777" w:rsidTr="003A603A">
        <w:trPr>
          <w:trHeight w:val="187"/>
          <w:jc w:val="center"/>
        </w:trPr>
        <w:tc>
          <w:tcPr>
            <w:tcW w:w="2155" w:type="dxa"/>
            <w:tcBorders>
              <w:bottom w:val="single" w:sz="4" w:space="0" w:color="auto"/>
            </w:tcBorders>
            <w:shd w:val="clear" w:color="auto" w:fill="auto"/>
          </w:tcPr>
          <w:p w14:paraId="0315AE47" w14:textId="77777777" w:rsidR="0037312E" w:rsidRPr="00EF5447" w:rsidDel="00C538E8" w:rsidRDefault="0037312E" w:rsidP="003A603A">
            <w:pPr>
              <w:pStyle w:val="TAC"/>
              <w:rPr>
                <w:rFonts w:cs="Arial"/>
              </w:rPr>
            </w:pPr>
            <w:r w:rsidRPr="00EF5447">
              <w:rPr>
                <w:rFonts w:cs="Arial"/>
              </w:rPr>
              <w:t>DC_2-5-48_n12</w:t>
            </w:r>
          </w:p>
        </w:tc>
        <w:tc>
          <w:tcPr>
            <w:tcW w:w="1488" w:type="dxa"/>
            <w:vAlign w:val="center"/>
          </w:tcPr>
          <w:p w14:paraId="71CB931C" w14:textId="77777777" w:rsidR="0037312E" w:rsidRPr="00EF5447" w:rsidRDefault="0037312E" w:rsidP="003A603A">
            <w:pPr>
              <w:pStyle w:val="TAC"/>
              <w:rPr>
                <w:lang w:eastAsia="ja-JP"/>
              </w:rPr>
            </w:pPr>
            <w:r>
              <w:rPr>
                <w:rFonts w:cs="Arial"/>
                <w:lang w:eastAsia="zh-CN"/>
              </w:rPr>
              <w:t>0.2</w:t>
            </w:r>
          </w:p>
        </w:tc>
        <w:tc>
          <w:tcPr>
            <w:tcW w:w="1489" w:type="dxa"/>
            <w:vAlign w:val="center"/>
          </w:tcPr>
          <w:p w14:paraId="29D797A8"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4EE1C399" w14:textId="77777777" w:rsidR="0037312E" w:rsidRPr="00EF5447" w:rsidRDefault="0037312E" w:rsidP="003A603A">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619ADE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CC1E91" w14:paraId="359A5359" w14:textId="77777777" w:rsidTr="003A603A">
        <w:trPr>
          <w:trHeight w:val="187"/>
          <w:jc w:val="center"/>
        </w:trPr>
        <w:tc>
          <w:tcPr>
            <w:tcW w:w="2155" w:type="dxa"/>
            <w:tcBorders>
              <w:bottom w:val="single" w:sz="4" w:space="0" w:color="auto"/>
            </w:tcBorders>
            <w:shd w:val="clear" w:color="auto" w:fill="auto"/>
          </w:tcPr>
          <w:p w14:paraId="436B4B0A" w14:textId="77777777" w:rsidR="0037312E" w:rsidRPr="00EF5447" w:rsidDel="00C538E8" w:rsidRDefault="0037312E" w:rsidP="003A603A">
            <w:pPr>
              <w:pStyle w:val="TAC"/>
              <w:rPr>
                <w:rFonts w:cs="Arial"/>
              </w:rPr>
            </w:pPr>
            <w:r w:rsidRPr="00EF5447">
              <w:rPr>
                <w:rFonts w:cs="Arial"/>
                <w:szCs w:val="18"/>
                <w:lang w:eastAsia="zh-CN"/>
              </w:rPr>
              <w:t>DC_2-5-48_n71</w:t>
            </w:r>
          </w:p>
        </w:tc>
        <w:tc>
          <w:tcPr>
            <w:tcW w:w="1488" w:type="dxa"/>
            <w:vAlign w:val="center"/>
          </w:tcPr>
          <w:p w14:paraId="062A8DB0" w14:textId="77777777" w:rsidR="0037312E" w:rsidRPr="00EF5447" w:rsidRDefault="0037312E" w:rsidP="003A603A">
            <w:pPr>
              <w:pStyle w:val="TAC"/>
              <w:rPr>
                <w:lang w:eastAsia="ja-JP"/>
              </w:rPr>
            </w:pPr>
            <w:r>
              <w:rPr>
                <w:rFonts w:cs="Arial"/>
                <w:szCs w:val="18"/>
                <w:lang w:eastAsia="zh-CN"/>
              </w:rPr>
              <w:t>0.2</w:t>
            </w:r>
          </w:p>
        </w:tc>
        <w:tc>
          <w:tcPr>
            <w:tcW w:w="1489" w:type="dxa"/>
            <w:vAlign w:val="center"/>
          </w:tcPr>
          <w:p w14:paraId="298A3E41"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378308A0" w14:textId="77777777" w:rsidR="0037312E" w:rsidRPr="00EF5447" w:rsidRDefault="0037312E" w:rsidP="003A603A">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8EEA0C4" w14:textId="77777777" w:rsidR="0037312E" w:rsidRPr="00CC1E91" w:rsidRDefault="0037312E" w:rsidP="003A603A">
            <w:pPr>
              <w:pStyle w:val="TAC"/>
              <w:rPr>
                <w:rFonts w:cs="Arial"/>
                <w:lang w:eastAsia="zh-CN"/>
              </w:rPr>
            </w:pPr>
            <w:r>
              <w:rPr>
                <w:rFonts w:cs="Arial" w:hint="eastAsia"/>
                <w:lang w:eastAsia="zh-CN"/>
              </w:rPr>
              <w:t>-</w:t>
            </w:r>
          </w:p>
        </w:tc>
      </w:tr>
      <w:tr w:rsidR="0037312E" w:rsidRPr="00CC1E91" w14:paraId="5018EEC8" w14:textId="77777777" w:rsidTr="003A603A">
        <w:trPr>
          <w:trHeight w:val="187"/>
          <w:jc w:val="center"/>
        </w:trPr>
        <w:tc>
          <w:tcPr>
            <w:tcW w:w="2155" w:type="dxa"/>
            <w:tcBorders>
              <w:bottom w:val="single" w:sz="4" w:space="0" w:color="auto"/>
            </w:tcBorders>
            <w:shd w:val="clear" w:color="auto" w:fill="auto"/>
          </w:tcPr>
          <w:p w14:paraId="7C7C567E" w14:textId="77777777" w:rsidR="0037312E" w:rsidRPr="00EF5447" w:rsidDel="00C538E8" w:rsidRDefault="0037312E" w:rsidP="003A603A">
            <w:pPr>
              <w:pStyle w:val="TAC"/>
              <w:rPr>
                <w:rFonts w:cs="Arial"/>
              </w:rPr>
            </w:pPr>
            <w:r>
              <w:rPr>
                <w:rFonts w:cs="Arial"/>
              </w:rPr>
              <w:t xml:space="preserve">DC_2-5-48_n77 </w:t>
            </w:r>
          </w:p>
        </w:tc>
        <w:tc>
          <w:tcPr>
            <w:tcW w:w="1488" w:type="dxa"/>
            <w:vAlign w:val="center"/>
          </w:tcPr>
          <w:p w14:paraId="490F25D2" w14:textId="77777777" w:rsidR="0037312E" w:rsidRPr="00EF5447" w:rsidRDefault="0037312E" w:rsidP="003A603A">
            <w:pPr>
              <w:pStyle w:val="TAC"/>
              <w:rPr>
                <w:lang w:eastAsia="ja-JP"/>
              </w:rPr>
            </w:pPr>
            <w:r>
              <w:rPr>
                <w:rFonts w:cs="Arial"/>
                <w:lang w:eastAsia="zh-CN"/>
              </w:rPr>
              <w:t>0.2</w:t>
            </w:r>
          </w:p>
        </w:tc>
        <w:tc>
          <w:tcPr>
            <w:tcW w:w="1489" w:type="dxa"/>
            <w:vAlign w:val="center"/>
          </w:tcPr>
          <w:p w14:paraId="652AC17A"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344D5D82" w14:textId="77777777" w:rsidR="0037312E" w:rsidRPr="00EF5447" w:rsidRDefault="0037312E" w:rsidP="003A603A">
            <w:pPr>
              <w:pStyle w:val="TAC"/>
              <w:rPr>
                <w:rFonts w:eastAsia="Yu Mincho" w:cs="Arial"/>
                <w:lang w:eastAsia="ja-JP"/>
              </w:rPr>
            </w:pPr>
            <w:r w:rsidRPr="007F482E">
              <w:t>0.</w:t>
            </w:r>
            <w:r>
              <w:t>5</w:t>
            </w:r>
          </w:p>
        </w:tc>
        <w:tc>
          <w:tcPr>
            <w:tcW w:w="1403" w:type="dxa"/>
            <w:vAlign w:val="center"/>
          </w:tcPr>
          <w:p w14:paraId="17090531"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722A154" w14:textId="77777777" w:rsidTr="003A603A">
        <w:trPr>
          <w:trHeight w:val="187"/>
          <w:jc w:val="center"/>
        </w:trPr>
        <w:tc>
          <w:tcPr>
            <w:tcW w:w="2155" w:type="dxa"/>
            <w:tcBorders>
              <w:bottom w:val="single" w:sz="4" w:space="0" w:color="auto"/>
            </w:tcBorders>
            <w:shd w:val="clear" w:color="auto" w:fill="auto"/>
          </w:tcPr>
          <w:p w14:paraId="678D6185" w14:textId="77777777" w:rsidR="0037312E" w:rsidRPr="00EF5447" w:rsidDel="00C538E8" w:rsidRDefault="0037312E" w:rsidP="003A603A">
            <w:pPr>
              <w:pStyle w:val="TAC"/>
              <w:rPr>
                <w:rFonts w:cs="Arial"/>
              </w:rPr>
            </w:pPr>
            <w:r w:rsidRPr="00EF5447">
              <w:rPr>
                <w:rFonts w:eastAsia="Malgun Gothic"/>
                <w:lang w:eastAsia="ko-KR"/>
              </w:rPr>
              <w:t>DC_2-5-66_n2</w:t>
            </w:r>
          </w:p>
        </w:tc>
        <w:tc>
          <w:tcPr>
            <w:tcW w:w="1488" w:type="dxa"/>
            <w:vAlign w:val="center"/>
          </w:tcPr>
          <w:p w14:paraId="35E3169D" w14:textId="77777777" w:rsidR="0037312E" w:rsidRPr="00EF5447" w:rsidRDefault="0037312E" w:rsidP="003A603A">
            <w:pPr>
              <w:pStyle w:val="TAC"/>
              <w:rPr>
                <w:rFonts w:cs="Arial"/>
                <w:szCs w:val="18"/>
                <w:lang w:eastAsia="zh-CN"/>
              </w:rPr>
            </w:pPr>
            <w:r>
              <w:rPr>
                <w:rFonts w:cs="Arial"/>
                <w:lang w:eastAsia="fi-FI"/>
              </w:rPr>
              <w:t>0.3</w:t>
            </w:r>
          </w:p>
        </w:tc>
        <w:tc>
          <w:tcPr>
            <w:tcW w:w="1489" w:type="dxa"/>
            <w:vAlign w:val="center"/>
          </w:tcPr>
          <w:p w14:paraId="63E76311"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3ED081CE" w14:textId="77777777" w:rsidR="0037312E" w:rsidRPr="00EF5447" w:rsidRDefault="0037312E" w:rsidP="003A603A">
            <w:pPr>
              <w:pStyle w:val="TAC"/>
              <w:rPr>
                <w:rFonts w:cs="Arial"/>
                <w:szCs w:val="18"/>
              </w:rPr>
            </w:pPr>
            <w:r w:rsidRPr="00EF5447">
              <w:rPr>
                <w:rFonts w:cs="Arial"/>
                <w:lang w:eastAsia="fi-FI"/>
              </w:rPr>
              <w:t>0.3</w:t>
            </w:r>
          </w:p>
        </w:tc>
        <w:tc>
          <w:tcPr>
            <w:tcW w:w="1403" w:type="dxa"/>
            <w:vAlign w:val="center"/>
          </w:tcPr>
          <w:p w14:paraId="601094A0"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rsidRPr="00EF5447" w14:paraId="2D4F0DD3" w14:textId="77777777" w:rsidTr="003A603A">
        <w:trPr>
          <w:trHeight w:val="187"/>
          <w:jc w:val="center"/>
        </w:trPr>
        <w:tc>
          <w:tcPr>
            <w:tcW w:w="2155" w:type="dxa"/>
            <w:tcBorders>
              <w:bottom w:val="single" w:sz="4" w:space="0" w:color="auto"/>
            </w:tcBorders>
            <w:shd w:val="clear" w:color="auto" w:fill="auto"/>
          </w:tcPr>
          <w:p w14:paraId="0694003E" w14:textId="77777777" w:rsidR="0037312E" w:rsidRPr="00EF5447" w:rsidDel="00C538E8" w:rsidRDefault="0037312E" w:rsidP="003A603A">
            <w:pPr>
              <w:pStyle w:val="TAC"/>
              <w:rPr>
                <w:rFonts w:cs="Arial"/>
              </w:rPr>
            </w:pPr>
            <w:r w:rsidRPr="00EF5447">
              <w:rPr>
                <w:rFonts w:eastAsia="Malgun Gothic"/>
                <w:lang w:eastAsia="ko-KR"/>
              </w:rPr>
              <w:t>DC_2-5-66_n5</w:t>
            </w:r>
          </w:p>
        </w:tc>
        <w:tc>
          <w:tcPr>
            <w:tcW w:w="1488" w:type="dxa"/>
            <w:vAlign w:val="center"/>
          </w:tcPr>
          <w:p w14:paraId="76D9ED36" w14:textId="77777777" w:rsidR="0037312E" w:rsidRPr="00EF5447" w:rsidRDefault="0037312E" w:rsidP="003A603A">
            <w:pPr>
              <w:pStyle w:val="TAC"/>
              <w:rPr>
                <w:rFonts w:cs="Arial"/>
                <w:szCs w:val="18"/>
                <w:lang w:eastAsia="zh-CN"/>
              </w:rPr>
            </w:pPr>
            <w:r>
              <w:rPr>
                <w:rFonts w:cs="Arial"/>
                <w:lang w:eastAsia="fi-FI"/>
              </w:rPr>
              <w:t>0.3</w:t>
            </w:r>
          </w:p>
        </w:tc>
        <w:tc>
          <w:tcPr>
            <w:tcW w:w="1489" w:type="dxa"/>
            <w:vAlign w:val="center"/>
          </w:tcPr>
          <w:p w14:paraId="216E34A5"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1BE65385" w14:textId="77777777" w:rsidR="0037312E" w:rsidRPr="00EF5447" w:rsidRDefault="0037312E" w:rsidP="003A603A">
            <w:pPr>
              <w:pStyle w:val="TAC"/>
              <w:rPr>
                <w:rFonts w:cs="Arial"/>
                <w:szCs w:val="18"/>
              </w:rPr>
            </w:pPr>
            <w:r w:rsidRPr="00EF5447">
              <w:rPr>
                <w:rFonts w:cs="Arial"/>
                <w:lang w:eastAsia="fi-FI"/>
              </w:rPr>
              <w:t>0.3</w:t>
            </w:r>
          </w:p>
        </w:tc>
        <w:tc>
          <w:tcPr>
            <w:tcW w:w="1403" w:type="dxa"/>
            <w:vAlign w:val="center"/>
          </w:tcPr>
          <w:p w14:paraId="6E1EC3EB"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0458A5F8" w14:textId="77777777" w:rsidTr="003A603A">
        <w:trPr>
          <w:trHeight w:val="187"/>
          <w:jc w:val="center"/>
        </w:trPr>
        <w:tc>
          <w:tcPr>
            <w:tcW w:w="2155" w:type="dxa"/>
            <w:tcBorders>
              <w:top w:val="single" w:sz="4" w:space="0" w:color="auto"/>
              <w:bottom w:val="single" w:sz="4" w:space="0" w:color="auto"/>
            </w:tcBorders>
            <w:shd w:val="clear" w:color="auto" w:fill="auto"/>
          </w:tcPr>
          <w:p w14:paraId="4CD23071" w14:textId="77777777" w:rsidR="0037312E" w:rsidRPr="00EF5447" w:rsidDel="00C538E8" w:rsidRDefault="0037312E" w:rsidP="003A603A">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6994242" w14:textId="77777777" w:rsidR="0037312E" w:rsidRPr="00EF5447" w:rsidRDefault="0037312E" w:rsidP="003A603A">
            <w:pPr>
              <w:pStyle w:val="TAC"/>
              <w:rPr>
                <w:lang w:eastAsia="fi-FI"/>
              </w:rPr>
            </w:pPr>
            <w:r>
              <w:rPr>
                <w:lang w:eastAsia="ja-JP"/>
              </w:rPr>
              <w:t>0.3</w:t>
            </w:r>
          </w:p>
        </w:tc>
        <w:tc>
          <w:tcPr>
            <w:tcW w:w="1489" w:type="dxa"/>
            <w:vAlign w:val="center"/>
          </w:tcPr>
          <w:p w14:paraId="308FA456"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11A0403A" w14:textId="77777777" w:rsidR="0037312E" w:rsidRPr="00EF5447" w:rsidRDefault="0037312E" w:rsidP="003A603A">
            <w:pPr>
              <w:pStyle w:val="TAC"/>
              <w:rPr>
                <w:lang w:eastAsia="fi-FI"/>
              </w:rPr>
            </w:pPr>
            <w:r w:rsidRPr="001338E2">
              <w:rPr>
                <w:lang w:eastAsia="ja-JP"/>
              </w:rPr>
              <w:t>0</w:t>
            </w:r>
            <w:r>
              <w:rPr>
                <w:lang w:eastAsia="ja-JP"/>
              </w:rPr>
              <w:t>.5</w:t>
            </w:r>
          </w:p>
        </w:tc>
        <w:tc>
          <w:tcPr>
            <w:tcW w:w="1403" w:type="dxa"/>
            <w:vAlign w:val="center"/>
          </w:tcPr>
          <w:p w14:paraId="4BCCA166"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CC1E91" w14:paraId="19EE821F" w14:textId="77777777" w:rsidTr="003A603A">
        <w:trPr>
          <w:trHeight w:val="187"/>
          <w:jc w:val="center"/>
        </w:trPr>
        <w:tc>
          <w:tcPr>
            <w:tcW w:w="2155" w:type="dxa"/>
            <w:tcBorders>
              <w:bottom w:val="single" w:sz="4" w:space="0" w:color="auto"/>
            </w:tcBorders>
            <w:shd w:val="clear" w:color="auto" w:fill="auto"/>
          </w:tcPr>
          <w:p w14:paraId="57E3BB63" w14:textId="77777777" w:rsidR="0037312E" w:rsidRPr="00EF5447" w:rsidDel="00C538E8" w:rsidRDefault="0037312E" w:rsidP="003A603A">
            <w:pPr>
              <w:pStyle w:val="TAC"/>
              <w:rPr>
                <w:rFonts w:cs="Arial"/>
              </w:rPr>
            </w:pPr>
            <w:r w:rsidRPr="00EF5447">
              <w:rPr>
                <w:rFonts w:cs="Arial"/>
              </w:rPr>
              <w:t>DC_2-5-66_n12</w:t>
            </w:r>
          </w:p>
        </w:tc>
        <w:tc>
          <w:tcPr>
            <w:tcW w:w="1488" w:type="dxa"/>
            <w:vAlign w:val="center"/>
          </w:tcPr>
          <w:p w14:paraId="5698A9D1" w14:textId="77777777" w:rsidR="0037312E" w:rsidRPr="00EF5447" w:rsidRDefault="0037312E" w:rsidP="003A603A">
            <w:pPr>
              <w:pStyle w:val="TAC"/>
              <w:rPr>
                <w:lang w:eastAsia="ja-JP"/>
              </w:rPr>
            </w:pPr>
            <w:r>
              <w:rPr>
                <w:rFonts w:cs="Arial"/>
                <w:lang w:eastAsia="zh-CN"/>
              </w:rPr>
              <w:t>0.2</w:t>
            </w:r>
          </w:p>
        </w:tc>
        <w:tc>
          <w:tcPr>
            <w:tcW w:w="1489" w:type="dxa"/>
            <w:vAlign w:val="center"/>
          </w:tcPr>
          <w:p w14:paraId="39B7A37F"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5508208B" w14:textId="77777777" w:rsidR="0037312E" w:rsidRPr="00EF5447" w:rsidRDefault="0037312E" w:rsidP="003A603A">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3D5536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CC1E91" w14:paraId="7500AC3C" w14:textId="77777777" w:rsidTr="003A603A">
        <w:trPr>
          <w:trHeight w:val="187"/>
          <w:jc w:val="center"/>
        </w:trPr>
        <w:tc>
          <w:tcPr>
            <w:tcW w:w="2155" w:type="dxa"/>
            <w:tcBorders>
              <w:bottom w:val="single" w:sz="4" w:space="0" w:color="auto"/>
            </w:tcBorders>
            <w:shd w:val="clear" w:color="auto" w:fill="auto"/>
          </w:tcPr>
          <w:p w14:paraId="6E02ACF6" w14:textId="77777777" w:rsidR="0037312E" w:rsidRDefault="0037312E" w:rsidP="003A603A">
            <w:pPr>
              <w:pStyle w:val="TAC"/>
              <w:rPr>
                <w:rFonts w:cs="Arial"/>
              </w:rPr>
            </w:pPr>
            <w:r w:rsidRPr="003D45BF">
              <w:rPr>
                <w:rFonts w:cs="Arial"/>
              </w:rPr>
              <w:t>DC_2-5-66_n30</w:t>
            </w:r>
          </w:p>
          <w:p w14:paraId="77B24111" w14:textId="77777777" w:rsidR="0037312E" w:rsidRDefault="0037312E" w:rsidP="003A603A">
            <w:pPr>
              <w:pStyle w:val="TAC"/>
              <w:rPr>
                <w:rFonts w:cs="Arial"/>
                <w:lang w:eastAsia="ja-JP"/>
              </w:rPr>
            </w:pPr>
            <w:r>
              <w:rPr>
                <w:rFonts w:cs="Arial"/>
                <w:lang w:eastAsia="ja-JP"/>
              </w:rPr>
              <w:t>DC_2-</w:t>
            </w:r>
            <w:r w:rsidRPr="006930C8">
              <w:rPr>
                <w:rFonts w:cs="Arial"/>
                <w:lang w:eastAsia="ja-JP"/>
              </w:rPr>
              <w:t>2-5-66_n30</w:t>
            </w:r>
          </w:p>
          <w:p w14:paraId="0C771201" w14:textId="77777777" w:rsidR="0037312E" w:rsidRPr="00EF5447" w:rsidDel="00C538E8" w:rsidRDefault="0037312E" w:rsidP="003A603A">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4EFA6856" w14:textId="77777777" w:rsidR="0037312E" w:rsidRPr="00EF5447" w:rsidRDefault="0037312E" w:rsidP="003A603A">
            <w:pPr>
              <w:pStyle w:val="TAC"/>
              <w:rPr>
                <w:lang w:eastAsia="zh-CN"/>
              </w:rPr>
            </w:pPr>
            <w:r>
              <w:rPr>
                <w:rFonts w:hint="eastAsia"/>
                <w:lang w:eastAsia="zh-CN"/>
              </w:rPr>
              <w:t>0</w:t>
            </w:r>
            <w:r>
              <w:rPr>
                <w:lang w:eastAsia="zh-CN"/>
              </w:rPr>
              <w:t>.4</w:t>
            </w:r>
          </w:p>
        </w:tc>
        <w:tc>
          <w:tcPr>
            <w:tcW w:w="1489" w:type="dxa"/>
            <w:vAlign w:val="center"/>
          </w:tcPr>
          <w:p w14:paraId="77817904"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3D0C7D1F" w14:textId="77777777" w:rsidR="0037312E" w:rsidRPr="00EF5447" w:rsidRDefault="0037312E" w:rsidP="003A603A">
            <w:pPr>
              <w:pStyle w:val="TAC"/>
              <w:rPr>
                <w:rFonts w:eastAsia="Yu Mincho" w:cs="Arial"/>
                <w:lang w:eastAsia="ja-JP"/>
              </w:rPr>
            </w:pPr>
            <w:r>
              <w:rPr>
                <w:rFonts w:cs="Arial"/>
                <w:lang w:eastAsia="zh-CN"/>
              </w:rPr>
              <w:t>0.4</w:t>
            </w:r>
          </w:p>
        </w:tc>
        <w:tc>
          <w:tcPr>
            <w:tcW w:w="1403" w:type="dxa"/>
            <w:vAlign w:val="center"/>
          </w:tcPr>
          <w:p w14:paraId="2328F30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67F476EF" w14:textId="77777777" w:rsidTr="003A603A">
        <w:trPr>
          <w:trHeight w:val="187"/>
          <w:jc w:val="center"/>
        </w:trPr>
        <w:tc>
          <w:tcPr>
            <w:tcW w:w="2155" w:type="dxa"/>
            <w:tcBorders>
              <w:bottom w:val="single" w:sz="4" w:space="0" w:color="auto"/>
            </w:tcBorders>
            <w:shd w:val="clear" w:color="auto" w:fill="auto"/>
          </w:tcPr>
          <w:p w14:paraId="35DC5F53" w14:textId="77777777" w:rsidR="0037312E" w:rsidRDefault="0037312E" w:rsidP="003A603A">
            <w:pPr>
              <w:pStyle w:val="TAC"/>
              <w:rPr>
                <w:rFonts w:cs="Arial"/>
                <w:lang w:eastAsia="ja-JP"/>
              </w:rPr>
            </w:pPr>
            <w:r>
              <w:rPr>
                <w:rFonts w:cs="Arial"/>
                <w:lang w:eastAsia="ja-JP"/>
              </w:rPr>
              <w:t>DC_2-5-66_n48</w:t>
            </w:r>
          </w:p>
          <w:p w14:paraId="6241D1C9" w14:textId="77777777" w:rsidR="0037312E" w:rsidRDefault="0037312E" w:rsidP="003A603A">
            <w:pPr>
              <w:pStyle w:val="TAC"/>
              <w:rPr>
                <w:rFonts w:eastAsia="Yu Mincho" w:cs="Arial"/>
                <w:lang w:val="en-US" w:eastAsia="ja-JP"/>
              </w:rPr>
            </w:pPr>
            <w:r>
              <w:rPr>
                <w:rFonts w:eastAsia="Yu Mincho" w:cs="Arial"/>
                <w:lang w:val="en-US" w:eastAsia="ja-JP"/>
              </w:rPr>
              <w:t>DC_2-5-66-66_n48</w:t>
            </w:r>
          </w:p>
          <w:p w14:paraId="1219F5AC" w14:textId="77777777" w:rsidR="0037312E" w:rsidRPr="00EF5447" w:rsidDel="00C538E8" w:rsidRDefault="0037312E" w:rsidP="003A603A">
            <w:pPr>
              <w:pStyle w:val="TAC"/>
              <w:rPr>
                <w:rFonts w:cs="Arial"/>
              </w:rPr>
            </w:pPr>
          </w:p>
        </w:tc>
        <w:tc>
          <w:tcPr>
            <w:tcW w:w="1488" w:type="dxa"/>
            <w:vAlign w:val="center"/>
          </w:tcPr>
          <w:p w14:paraId="08F27F4F" w14:textId="77777777" w:rsidR="0037312E" w:rsidRPr="00EF5447" w:rsidRDefault="0037312E" w:rsidP="003A603A">
            <w:pPr>
              <w:pStyle w:val="TAC"/>
              <w:rPr>
                <w:lang w:eastAsia="ja-JP"/>
              </w:rPr>
            </w:pPr>
            <w:r>
              <w:rPr>
                <w:rFonts w:cs="Arial"/>
                <w:lang w:eastAsia="zh-CN"/>
              </w:rPr>
              <w:t>0.3</w:t>
            </w:r>
          </w:p>
        </w:tc>
        <w:tc>
          <w:tcPr>
            <w:tcW w:w="1489" w:type="dxa"/>
            <w:vAlign w:val="center"/>
          </w:tcPr>
          <w:p w14:paraId="5A0AB989"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687CB3AE" w14:textId="77777777" w:rsidR="0037312E" w:rsidRPr="00EF5447" w:rsidRDefault="0037312E" w:rsidP="003A603A">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305FE2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70816617" w14:textId="77777777" w:rsidTr="003A603A">
        <w:trPr>
          <w:trHeight w:val="187"/>
          <w:jc w:val="center"/>
        </w:trPr>
        <w:tc>
          <w:tcPr>
            <w:tcW w:w="2155" w:type="dxa"/>
            <w:tcBorders>
              <w:bottom w:val="single" w:sz="4" w:space="0" w:color="auto"/>
            </w:tcBorders>
            <w:shd w:val="clear" w:color="auto" w:fill="auto"/>
          </w:tcPr>
          <w:p w14:paraId="28839B52" w14:textId="77777777" w:rsidR="0037312E" w:rsidRPr="00EF5447" w:rsidDel="00C538E8" w:rsidRDefault="0037312E" w:rsidP="003A603A">
            <w:pPr>
              <w:pStyle w:val="TAC"/>
              <w:rPr>
                <w:rFonts w:cs="Arial"/>
              </w:rPr>
            </w:pPr>
            <w:r w:rsidRPr="00EF5447">
              <w:rPr>
                <w:rFonts w:eastAsia="Malgun Gothic"/>
                <w:lang w:eastAsia="ko-KR"/>
              </w:rPr>
              <w:t>DC_2-5-66_n66</w:t>
            </w:r>
          </w:p>
        </w:tc>
        <w:tc>
          <w:tcPr>
            <w:tcW w:w="1488" w:type="dxa"/>
            <w:vAlign w:val="center"/>
          </w:tcPr>
          <w:p w14:paraId="5BEA733A" w14:textId="77777777" w:rsidR="0037312E" w:rsidRPr="00EF5447" w:rsidRDefault="0037312E" w:rsidP="003A603A">
            <w:pPr>
              <w:pStyle w:val="TAC"/>
              <w:rPr>
                <w:lang w:eastAsia="ja-JP"/>
              </w:rPr>
            </w:pPr>
            <w:r>
              <w:rPr>
                <w:rFonts w:cs="Arial"/>
                <w:lang w:eastAsia="fi-FI"/>
              </w:rPr>
              <w:t>0.3</w:t>
            </w:r>
          </w:p>
        </w:tc>
        <w:tc>
          <w:tcPr>
            <w:tcW w:w="1489" w:type="dxa"/>
            <w:vAlign w:val="center"/>
          </w:tcPr>
          <w:p w14:paraId="4C535B20"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34DBB969" w14:textId="77777777" w:rsidR="0037312E" w:rsidRPr="00EF5447" w:rsidRDefault="0037312E" w:rsidP="003A603A">
            <w:pPr>
              <w:pStyle w:val="TAC"/>
              <w:rPr>
                <w:rFonts w:eastAsia="Yu Mincho" w:cs="Arial"/>
                <w:lang w:eastAsia="ja-JP"/>
              </w:rPr>
            </w:pPr>
            <w:r w:rsidRPr="00EF5447">
              <w:rPr>
                <w:rFonts w:cs="Arial"/>
                <w:lang w:eastAsia="fi-FI"/>
              </w:rPr>
              <w:t>0.3</w:t>
            </w:r>
          </w:p>
        </w:tc>
        <w:tc>
          <w:tcPr>
            <w:tcW w:w="1403" w:type="dxa"/>
            <w:vAlign w:val="center"/>
          </w:tcPr>
          <w:p w14:paraId="6C64C25D"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CC1E91" w14:paraId="49D50432" w14:textId="77777777" w:rsidTr="003A603A">
        <w:trPr>
          <w:trHeight w:val="187"/>
          <w:jc w:val="center"/>
        </w:trPr>
        <w:tc>
          <w:tcPr>
            <w:tcW w:w="2155" w:type="dxa"/>
            <w:tcBorders>
              <w:bottom w:val="single" w:sz="4" w:space="0" w:color="auto"/>
            </w:tcBorders>
            <w:shd w:val="clear" w:color="auto" w:fill="auto"/>
          </w:tcPr>
          <w:p w14:paraId="2F366762" w14:textId="77777777" w:rsidR="0037312E" w:rsidRPr="00EF5447" w:rsidDel="00C538E8" w:rsidRDefault="0037312E" w:rsidP="003A603A">
            <w:pPr>
              <w:pStyle w:val="TAC"/>
              <w:rPr>
                <w:rFonts w:cs="Arial"/>
              </w:rPr>
            </w:pPr>
            <w:r w:rsidRPr="00EF5447">
              <w:rPr>
                <w:rFonts w:cs="Arial"/>
                <w:szCs w:val="18"/>
                <w:lang w:eastAsia="zh-CN"/>
              </w:rPr>
              <w:t>DC_2-5-66_n71</w:t>
            </w:r>
          </w:p>
        </w:tc>
        <w:tc>
          <w:tcPr>
            <w:tcW w:w="1488" w:type="dxa"/>
            <w:vAlign w:val="center"/>
          </w:tcPr>
          <w:p w14:paraId="5528EB26" w14:textId="77777777" w:rsidR="0037312E" w:rsidRPr="00EF5447" w:rsidRDefault="0037312E" w:rsidP="003A603A">
            <w:pPr>
              <w:pStyle w:val="TAC"/>
              <w:rPr>
                <w:lang w:eastAsia="ja-JP"/>
              </w:rPr>
            </w:pPr>
            <w:r>
              <w:rPr>
                <w:rFonts w:cs="Arial"/>
                <w:szCs w:val="18"/>
                <w:lang w:eastAsia="zh-CN"/>
              </w:rPr>
              <w:t>0.3</w:t>
            </w:r>
          </w:p>
        </w:tc>
        <w:tc>
          <w:tcPr>
            <w:tcW w:w="1489" w:type="dxa"/>
            <w:vAlign w:val="center"/>
          </w:tcPr>
          <w:p w14:paraId="1DD1F4C3"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1AA79C28" w14:textId="77777777" w:rsidR="0037312E" w:rsidRPr="00EF5447" w:rsidRDefault="0037312E" w:rsidP="003A603A">
            <w:pPr>
              <w:pStyle w:val="TAC"/>
              <w:rPr>
                <w:rFonts w:eastAsia="Yu Mincho" w:cs="Arial"/>
                <w:lang w:eastAsia="ja-JP"/>
              </w:rPr>
            </w:pPr>
            <w:r w:rsidRPr="00EF5447">
              <w:rPr>
                <w:rFonts w:cs="Arial"/>
                <w:szCs w:val="18"/>
              </w:rPr>
              <w:t>0.3</w:t>
            </w:r>
          </w:p>
        </w:tc>
        <w:tc>
          <w:tcPr>
            <w:tcW w:w="1403" w:type="dxa"/>
            <w:vAlign w:val="center"/>
          </w:tcPr>
          <w:p w14:paraId="2B1E70AA"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256F9E3C" w14:textId="77777777" w:rsidTr="003A603A">
        <w:trPr>
          <w:trHeight w:val="187"/>
          <w:jc w:val="center"/>
        </w:trPr>
        <w:tc>
          <w:tcPr>
            <w:tcW w:w="2155" w:type="dxa"/>
            <w:tcBorders>
              <w:top w:val="single" w:sz="4" w:space="0" w:color="auto"/>
              <w:bottom w:val="single" w:sz="4" w:space="0" w:color="auto"/>
            </w:tcBorders>
            <w:shd w:val="clear" w:color="auto" w:fill="auto"/>
          </w:tcPr>
          <w:p w14:paraId="0C0ED539" w14:textId="77777777" w:rsidR="0037312E" w:rsidRDefault="0037312E" w:rsidP="003A603A">
            <w:pPr>
              <w:pStyle w:val="TAC"/>
            </w:pPr>
            <w:r>
              <w:t>DC_2-5-66_n77</w:t>
            </w:r>
          </w:p>
          <w:p w14:paraId="3016A421" w14:textId="77777777" w:rsidR="0037312E" w:rsidRDefault="0037312E" w:rsidP="003A603A">
            <w:pPr>
              <w:pStyle w:val="TAC"/>
            </w:pPr>
            <w:r>
              <w:t>DC_2-2-5-66_n77</w:t>
            </w:r>
          </w:p>
          <w:p w14:paraId="6FA35735" w14:textId="77777777" w:rsidR="0037312E" w:rsidRPr="00EF5447" w:rsidDel="00C538E8" w:rsidRDefault="0037312E" w:rsidP="003A603A">
            <w:pPr>
              <w:pStyle w:val="TAC"/>
              <w:rPr>
                <w:rFonts w:cs="Arial"/>
              </w:rPr>
            </w:pPr>
            <w:r>
              <w:t>DC_2-5-66-66_n77</w:t>
            </w:r>
          </w:p>
        </w:tc>
        <w:tc>
          <w:tcPr>
            <w:tcW w:w="1488" w:type="dxa"/>
            <w:vAlign w:val="center"/>
          </w:tcPr>
          <w:p w14:paraId="6855888F" w14:textId="77777777" w:rsidR="0037312E" w:rsidRPr="00EF5447" w:rsidRDefault="0037312E" w:rsidP="003A603A">
            <w:pPr>
              <w:pStyle w:val="TAC"/>
              <w:rPr>
                <w:rFonts w:cs="Arial"/>
                <w:szCs w:val="18"/>
                <w:lang w:eastAsia="zh-CN"/>
              </w:rPr>
            </w:pPr>
            <w:r>
              <w:t>0.3</w:t>
            </w:r>
          </w:p>
        </w:tc>
        <w:tc>
          <w:tcPr>
            <w:tcW w:w="1489" w:type="dxa"/>
            <w:vAlign w:val="center"/>
          </w:tcPr>
          <w:p w14:paraId="3464BCFA"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17B2934C" w14:textId="77777777" w:rsidR="0037312E" w:rsidRPr="00EF5447" w:rsidRDefault="0037312E" w:rsidP="003A603A">
            <w:pPr>
              <w:pStyle w:val="TAC"/>
              <w:rPr>
                <w:rFonts w:cs="Arial"/>
                <w:szCs w:val="18"/>
              </w:rPr>
            </w:pPr>
            <w:r>
              <w:rPr>
                <w:rFonts w:cs="Arial"/>
              </w:rPr>
              <w:t>0.3</w:t>
            </w:r>
          </w:p>
        </w:tc>
        <w:tc>
          <w:tcPr>
            <w:tcW w:w="1403" w:type="dxa"/>
            <w:vAlign w:val="center"/>
          </w:tcPr>
          <w:p w14:paraId="38C9813C"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11F2C4FD"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616298E" w14:textId="77777777" w:rsidR="0037312E" w:rsidRPr="00EF5447" w:rsidDel="00C538E8" w:rsidRDefault="0037312E" w:rsidP="003A603A">
            <w:pPr>
              <w:pStyle w:val="TAC"/>
              <w:rPr>
                <w:rFonts w:cs="Arial"/>
              </w:rPr>
            </w:pPr>
            <w:r>
              <w:t>DC_2-5_n66-n77</w:t>
            </w:r>
          </w:p>
        </w:tc>
        <w:tc>
          <w:tcPr>
            <w:tcW w:w="1488" w:type="dxa"/>
            <w:vAlign w:val="center"/>
          </w:tcPr>
          <w:p w14:paraId="5B450A8B" w14:textId="77777777" w:rsidR="0037312E" w:rsidRDefault="0037312E" w:rsidP="003A603A">
            <w:pPr>
              <w:pStyle w:val="TAC"/>
            </w:pPr>
            <w:r>
              <w:t>0.3</w:t>
            </w:r>
          </w:p>
        </w:tc>
        <w:tc>
          <w:tcPr>
            <w:tcW w:w="1489" w:type="dxa"/>
            <w:vAlign w:val="center"/>
          </w:tcPr>
          <w:p w14:paraId="02B26E29"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1238D172" w14:textId="77777777" w:rsidR="0037312E" w:rsidRDefault="0037312E" w:rsidP="003A603A">
            <w:pPr>
              <w:pStyle w:val="TAC"/>
            </w:pPr>
            <w:r>
              <w:rPr>
                <w:lang w:eastAsia="zh-CN"/>
              </w:rPr>
              <w:t>0.3</w:t>
            </w:r>
          </w:p>
        </w:tc>
        <w:tc>
          <w:tcPr>
            <w:tcW w:w="1403" w:type="dxa"/>
            <w:vAlign w:val="center"/>
          </w:tcPr>
          <w:p w14:paraId="28C7BEE3" w14:textId="77777777" w:rsidR="0037312E" w:rsidRDefault="0037312E" w:rsidP="003A603A">
            <w:pPr>
              <w:pStyle w:val="TAC"/>
              <w:rPr>
                <w:lang w:eastAsia="zh-CN"/>
              </w:rPr>
            </w:pPr>
            <w:r>
              <w:rPr>
                <w:rFonts w:hint="eastAsia"/>
                <w:lang w:eastAsia="zh-CN"/>
              </w:rPr>
              <w:t>0</w:t>
            </w:r>
            <w:r>
              <w:rPr>
                <w:lang w:eastAsia="zh-CN"/>
              </w:rPr>
              <w:t>.5</w:t>
            </w:r>
          </w:p>
        </w:tc>
      </w:tr>
      <w:tr w:rsidR="0037312E" w14:paraId="12AEF34E"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297BCC11" w14:textId="77777777" w:rsidR="0037312E" w:rsidRPr="00EF5447" w:rsidDel="00C538E8" w:rsidRDefault="0037312E" w:rsidP="003A603A">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0D507DD2" w14:textId="77777777" w:rsidR="0037312E" w:rsidRDefault="0037312E" w:rsidP="003A603A">
            <w:pPr>
              <w:pStyle w:val="TAC"/>
            </w:pPr>
            <w:r>
              <w:rPr>
                <w:rFonts w:cs="Arial"/>
                <w:szCs w:val="18"/>
                <w:lang w:val="en-US" w:eastAsia="ja-JP"/>
              </w:rPr>
              <w:t>0.3</w:t>
            </w:r>
          </w:p>
        </w:tc>
        <w:tc>
          <w:tcPr>
            <w:tcW w:w="1489" w:type="dxa"/>
            <w:vAlign w:val="center"/>
          </w:tcPr>
          <w:p w14:paraId="63F7AC5E"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2F9C6C23" w14:textId="77777777" w:rsidR="0037312E" w:rsidRDefault="0037312E" w:rsidP="003A603A">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EED5A53" w14:textId="77777777" w:rsidR="0037312E" w:rsidRDefault="0037312E" w:rsidP="003A603A">
            <w:pPr>
              <w:pStyle w:val="TAC"/>
              <w:rPr>
                <w:lang w:eastAsia="zh-CN"/>
              </w:rPr>
            </w:pPr>
            <w:r>
              <w:rPr>
                <w:rFonts w:hint="eastAsia"/>
                <w:lang w:eastAsia="zh-CN"/>
              </w:rPr>
              <w:t>0</w:t>
            </w:r>
            <w:r>
              <w:rPr>
                <w:lang w:eastAsia="zh-CN"/>
              </w:rPr>
              <w:t>.5</w:t>
            </w:r>
          </w:p>
        </w:tc>
      </w:tr>
      <w:tr w:rsidR="0037312E" w14:paraId="3936F222"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CB89FF2" w14:textId="77777777" w:rsidR="0037312E" w:rsidRPr="009B6E70" w:rsidRDefault="0037312E" w:rsidP="003A603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1DCF1FD" w14:textId="77777777" w:rsidR="0037312E" w:rsidRDefault="0037312E" w:rsidP="003A603A">
            <w:pPr>
              <w:pStyle w:val="TAC"/>
              <w:rPr>
                <w:rFonts w:cs="Arial"/>
                <w:szCs w:val="18"/>
                <w:lang w:val="en-US" w:eastAsia="ja-JP"/>
              </w:rPr>
            </w:pPr>
            <w:r>
              <w:rPr>
                <w:lang w:val="sv-SE"/>
              </w:rPr>
              <w:t>0.3</w:t>
            </w:r>
          </w:p>
        </w:tc>
        <w:tc>
          <w:tcPr>
            <w:tcW w:w="1489" w:type="dxa"/>
            <w:vAlign w:val="center"/>
          </w:tcPr>
          <w:p w14:paraId="043C400B" w14:textId="77777777" w:rsidR="0037312E" w:rsidRDefault="0037312E" w:rsidP="003A603A">
            <w:pPr>
              <w:pStyle w:val="TAC"/>
              <w:rPr>
                <w:lang w:eastAsia="zh-CN"/>
              </w:rPr>
            </w:pPr>
            <w:r>
              <w:rPr>
                <w:rFonts w:hint="eastAsia"/>
                <w:lang w:eastAsia="zh-CN"/>
              </w:rPr>
              <w:t>-</w:t>
            </w:r>
          </w:p>
        </w:tc>
        <w:tc>
          <w:tcPr>
            <w:tcW w:w="1403" w:type="dxa"/>
            <w:vAlign w:val="center"/>
          </w:tcPr>
          <w:p w14:paraId="1671A444" w14:textId="77777777" w:rsidR="0037312E" w:rsidRPr="00A1115A" w:rsidRDefault="0037312E" w:rsidP="003A603A">
            <w:pPr>
              <w:pStyle w:val="TAC"/>
              <w:rPr>
                <w:rFonts w:eastAsia="Malgun Gothic" w:cs="Arial"/>
                <w:szCs w:val="18"/>
                <w:lang w:eastAsia="ko-KR"/>
              </w:rPr>
            </w:pPr>
            <w:r>
              <w:rPr>
                <w:rFonts w:cs="Arial"/>
              </w:rPr>
              <w:t>0.3</w:t>
            </w:r>
          </w:p>
        </w:tc>
        <w:tc>
          <w:tcPr>
            <w:tcW w:w="1403" w:type="dxa"/>
            <w:vAlign w:val="center"/>
          </w:tcPr>
          <w:p w14:paraId="20B77602" w14:textId="77777777" w:rsidR="0037312E" w:rsidRDefault="0037312E" w:rsidP="003A603A">
            <w:pPr>
              <w:pStyle w:val="TAC"/>
              <w:rPr>
                <w:lang w:eastAsia="zh-CN"/>
              </w:rPr>
            </w:pPr>
            <w:r>
              <w:rPr>
                <w:rFonts w:hint="eastAsia"/>
                <w:lang w:eastAsia="zh-CN"/>
              </w:rPr>
              <w:t>0</w:t>
            </w:r>
            <w:r>
              <w:rPr>
                <w:lang w:eastAsia="zh-CN"/>
              </w:rPr>
              <w:t>.5</w:t>
            </w:r>
          </w:p>
        </w:tc>
      </w:tr>
      <w:tr w:rsidR="0037312E" w14:paraId="1B4CA469"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BF3E02A" w14:textId="77777777" w:rsidR="0037312E" w:rsidRDefault="0037312E" w:rsidP="003A603A">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5EB6E9F" w14:textId="77777777" w:rsidR="0037312E" w:rsidRDefault="0037312E" w:rsidP="003A603A">
            <w:pPr>
              <w:pStyle w:val="TAC"/>
              <w:rPr>
                <w:lang w:val="sv-SE" w:eastAsia="zh-CN"/>
              </w:rPr>
            </w:pPr>
            <w:r>
              <w:rPr>
                <w:rFonts w:hint="eastAsia"/>
                <w:lang w:val="sv-SE" w:eastAsia="zh-CN"/>
              </w:rPr>
              <w:t>0</w:t>
            </w:r>
            <w:r>
              <w:rPr>
                <w:lang w:val="sv-SE" w:eastAsia="zh-CN"/>
              </w:rPr>
              <w:t>.2</w:t>
            </w:r>
          </w:p>
        </w:tc>
        <w:tc>
          <w:tcPr>
            <w:tcW w:w="1489" w:type="dxa"/>
            <w:vAlign w:val="center"/>
          </w:tcPr>
          <w:p w14:paraId="53FF888D"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0D266B4F"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EF6043"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6F3F4F3F"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4C2137" w14:textId="77777777" w:rsidR="0037312E" w:rsidRPr="00EF5447" w:rsidRDefault="0037312E" w:rsidP="003A603A">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1A3295A" w14:textId="77777777" w:rsidR="0037312E" w:rsidRPr="00EF5447" w:rsidRDefault="0037312E" w:rsidP="003A603A">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762A87" w14:textId="77777777" w:rsidR="0037312E" w:rsidRPr="00EF5447" w:rsidRDefault="0037312E" w:rsidP="003A603A">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4A45CC" w14:textId="77777777" w:rsidR="0037312E" w:rsidRPr="00EF5447" w:rsidRDefault="0037312E" w:rsidP="003A603A">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F648B43" w14:textId="77777777" w:rsidR="0037312E" w:rsidRPr="00EF5447" w:rsidRDefault="0037312E" w:rsidP="003A603A">
            <w:pPr>
              <w:pStyle w:val="TAC"/>
              <w:rPr>
                <w:lang w:eastAsia="zh-CN"/>
              </w:rPr>
            </w:pPr>
            <w:r>
              <w:rPr>
                <w:rFonts w:hint="eastAsia"/>
                <w:lang w:eastAsia="zh-CN"/>
              </w:rPr>
              <w:t>0</w:t>
            </w:r>
            <w:r>
              <w:rPr>
                <w:lang w:eastAsia="zh-CN"/>
              </w:rPr>
              <w:t>.3</w:t>
            </w:r>
          </w:p>
        </w:tc>
      </w:tr>
      <w:tr w:rsidR="0037312E" w:rsidRPr="00EF5447" w14:paraId="583BCA51"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D00FC8" w14:textId="77777777" w:rsidR="0037312E" w:rsidRPr="00EF5447" w:rsidRDefault="0037312E" w:rsidP="003A603A">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AFA5B13" w14:textId="77777777" w:rsidR="0037312E" w:rsidRPr="00EF5447" w:rsidRDefault="0037312E" w:rsidP="003A603A">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84C5A4" w14:textId="77777777" w:rsidR="0037312E" w:rsidRPr="00EF5447" w:rsidRDefault="0037312E" w:rsidP="003A603A">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9EE0F8" w14:textId="77777777" w:rsidR="0037312E" w:rsidRPr="00EF5447" w:rsidRDefault="0037312E" w:rsidP="003A603A">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29735F"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1C95C940"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8CD7838" w14:textId="77777777" w:rsidR="0037312E" w:rsidRPr="00EF5447" w:rsidRDefault="0037312E" w:rsidP="003A603A">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4D89BA4F" w14:textId="77777777" w:rsidR="0037312E" w:rsidRPr="00EF5447" w:rsidRDefault="0037312E" w:rsidP="003A603A">
            <w:pPr>
              <w:pStyle w:val="TAC"/>
              <w:rPr>
                <w:rFonts w:cs="Arial"/>
                <w:lang w:eastAsia="ja-JP"/>
              </w:rPr>
            </w:pPr>
            <w:r w:rsidRPr="00EF5447">
              <w:rPr>
                <w:rFonts w:cs="Arial"/>
                <w:lang w:eastAsia="ja-JP"/>
              </w:rPr>
              <w:t xml:space="preserve">DC_2-7-7-13_n66 </w:t>
            </w:r>
          </w:p>
          <w:p w14:paraId="37BD4ADB" w14:textId="77777777" w:rsidR="0037312E" w:rsidRPr="00EF5447" w:rsidRDefault="0037312E" w:rsidP="003A603A">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D8B72" w14:textId="77777777" w:rsidR="0037312E" w:rsidRPr="00EF5447" w:rsidRDefault="0037312E" w:rsidP="003A603A">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0B9716"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B01ECE" w14:textId="77777777" w:rsidR="0037312E" w:rsidRPr="00EF5447" w:rsidRDefault="0037312E" w:rsidP="003A603A">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9A8966"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641EFB" w14:paraId="14B2BE70"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5662C2" w14:textId="77777777" w:rsidR="0037312E" w:rsidRPr="00641EFB" w:rsidRDefault="0037312E" w:rsidP="003A603A">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2178365" w14:textId="77777777" w:rsidR="0037312E" w:rsidRPr="00641EFB" w:rsidRDefault="0037312E" w:rsidP="003A603A">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188825" w14:textId="77777777" w:rsidR="0037312E" w:rsidRPr="00641EFB"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2BADBD" w14:textId="77777777" w:rsidR="0037312E" w:rsidRPr="00641EFB" w:rsidRDefault="0037312E" w:rsidP="003A603A">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B4EB47" w14:textId="77777777" w:rsidR="0037312E" w:rsidRPr="00641EFB"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DEFFC19"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4098A5" w14:textId="77777777" w:rsidR="0037312E" w:rsidRPr="00EF5447" w:rsidRDefault="0037312E" w:rsidP="003A603A">
            <w:pPr>
              <w:pStyle w:val="TAC"/>
            </w:pPr>
            <w:r w:rsidRPr="00641EFB">
              <w:rPr>
                <w:rFonts w:cs="Arial"/>
              </w:rPr>
              <w:lastRenderedPageBreak/>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12CC722" w14:textId="77777777" w:rsidR="0037312E" w:rsidRPr="00EF5447" w:rsidRDefault="0037312E" w:rsidP="003A603A">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E05159" w14:textId="77777777" w:rsidR="0037312E" w:rsidRPr="00EF5447" w:rsidRDefault="0037312E" w:rsidP="003A603A">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9D8FAF" w14:textId="77777777" w:rsidR="0037312E" w:rsidRPr="00EF5447" w:rsidRDefault="0037312E" w:rsidP="003A603A">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49E09EF" w14:textId="77777777" w:rsidR="0037312E" w:rsidRPr="00EF5447" w:rsidRDefault="0037312E" w:rsidP="003A603A">
            <w:pPr>
              <w:pStyle w:val="TAC"/>
              <w:rPr>
                <w:lang w:eastAsia="zh-CN"/>
              </w:rPr>
            </w:pPr>
            <w:r>
              <w:rPr>
                <w:rFonts w:cs="Arial" w:hint="eastAsia"/>
                <w:lang w:eastAsia="zh-CN"/>
              </w:rPr>
              <w:t>0</w:t>
            </w:r>
            <w:r>
              <w:rPr>
                <w:rFonts w:cs="Arial"/>
                <w:lang w:eastAsia="zh-CN"/>
              </w:rPr>
              <w:t>.5</w:t>
            </w:r>
          </w:p>
        </w:tc>
      </w:tr>
      <w:tr w:rsidR="0037312E" w:rsidRPr="00EF5447" w14:paraId="74C95AC3"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A7490A" w14:textId="77777777" w:rsidR="0037312E" w:rsidRPr="00EF5447" w:rsidRDefault="0037312E" w:rsidP="003A603A">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EA9C525" w14:textId="77777777" w:rsidR="0037312E" w:rsidRPr="00EF5447" w:rsidRDefault="0037312E" w:rsidP="003A603A">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FD0558" w14:textId="77777777" w:rsidR="0037312E" w:rsidRPr="00EF5447" w:rsidRDefault="0037312E" w:rsidP="003A603A">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C2BFD5" w14:textId="77777777" w:rsidR="0037312E" w:rsidRPr="00EF5447" w:rsidRDefault="0037312E" w:rsidP="003A603A">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46376E" w14:textId="77777777" w:rsidR="0037312E" w:rsidRPr="00EF5447" w:rsidRDefault="0037312E" w:rsidP="003A603A">
            <w:pPr>
              <w:pStyle w:val="TAC"/>
              <w:rPr>
                <w:lang w:eastAsia="zh-CN"/>
              </w:rPr>
            </w:pPr>
            <w:r>
              <w:rPr>
                <w:rFonts w:cs="Arial" w:hint="eastAsia"/>
                <w:lang w:eastAsia="zh-CN"/>
              </w:rPr>
              <w:t>0</w:t>
            </w:r>
            <w:r>
              <w:rPr>
                <w:rFonts w:cs="Arial"/>
                <w:lang w:eastAsia="zh-CN"/>
              </w:rPr>
              <w:t>.5</w:t>
            </w:r>
          </w:p>
        </w:tc>
      </w:tr>
      <w:tr w:rsidR="0037312E" w:rsidRPr="00EF5447" w14:paraId="180F0246"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ABE8F1" w14:textId="77777777" w:rsidR="0037312E" w:rsidRDefault="0037312E" w:rsidP="003A603A">
            <w:pPr>
              <w:pStyle w:val="TAC"/>
              <w:rPr>
                <w:rFonts w:eastAsia="Yu Mincho" w:cs="Arial"/>
                <w:lang w:val="en-US" w:eastAsia="ja-JP"/>
              </w:rPr>
            </w:pPr>
            <w:r>
              <w:rPr>
                <w:rFonts w:eastAsia="Yu Mincho" w:cs="Arial"/>
                <w:lang w:val="en-US" w:eastAsia="ja-JP"/>
              </w:rPr>
              <w:t>DC_2-7-29_n78</w:t>
            </w:r>
          </w:p>
          <w:p w14:paraId="3D145A5D" w14:textId="77777777" w:rsidR="0037312E" w:rsidRPr="00EF5447" w:rsidRDefault="0037312E" w:rsidP="003A603A">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0DB8284" w14:textId="77777777" w:rsidR="0037312E" w:rsidRPr="00EF5447" w:rsidRDefault="0037312E" w:rsidP="003A603A">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2AEEE7" w14:textId="77777777" w:rsidR="0037312E" w:rsidRPr="00EF5447" w:rsidRDefault="0037312E" w:rsidP="003A603A">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1BCB70" w14:textId="77777777" w:rsidR="0037312E" w:rsidRPr="00EF5447" w:rsidRDefault="0037312E" w:rsidP="003A603A">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587860"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519B8AD1"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D6F39A" w14:textId="77777777" w:rsidR="0037312E" w:rsidRPr="00EF5447" w:rsidRDefault="0037312E" w:rsidP="003A603A">
            <w:pPr>
              <w:pStyle w:val="TAC"/>
              <w:rPr>
                <w:rFonts w:eastAsia="等线"/>
                <w:lang w:eastAsia="zh-CN"/>
              </w:rPr>
            </w:pPr>
            <w:r w:rsidRPr="00EF5447">
              <w:t>DC_2-7_n38-n</w:t>
            </w:r>
            <w:r w:rsidRPr="00EF5447">
              <w:rPr>
                <w:rFonts w:eastAsia="等线"/>
                <w:lang w:eastAsia="zh-CN"/>
              </w:rPr>
              <w:t>66</w:t>
            </w:r>
          </w:p>
          <w:p w14:paraId="5B4C08F3" w14:textId="77777777" w:rsidR="0037312E" w:rsidRPr="00EF5447" w:rsidRDefault="0037312E" w:rsidP="003A603A">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F00405A" w14:textId="77777777" w:rsidR="0037312E" w:rsidRPr="00EF5447" w:rsidRDefault="0037312E" w:rsidP="003A603A">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B169A8" w14:textId="77777777" w:rsidR="0037312E" w:rsidRPr="00EF5447" w:rsidRDefault="0037312E" w:rsidP="003A603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C2F04E9" w14:textId="77777777" w:rsidR="0037312E" w:rsidRPr="00EF5447" w:rsidRDefault="0037312E" w:rsidP="003A603A">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DC1EF0"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1035ED80"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296585" w14:textId="77777777" w:rsidR="0037312E" w:rsidRDefault="0037312E" w:rsidP="003A603A">
            <w:pPr>
              <w:pStyle w:val="TAC"/>
              <w:rPr>
                <w:rFonts w:cs="Arial"/>
                <w:szCs w:val="18"/>
              </w:rPr>
            </w:pPr>
            <w:r w:rsidRPr="00EF5447">
              <w:rPr>
                <w:rFonts w:cs="Arial"/>
                <w:szCs w:val="18"/>
              </w:rPr>
              <w:t>DC_2-7_n38-n78</w:t>
            </w:r>
          </w:p>
          <w:p w14:paraId="6A2877E1" w14:textId="77777777" w:rsidR="0037312E" w:rsidRPr="00EF5447" w:rsidRDefault="0037312E" w:rsidP="003A603A">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2D8BE767" w14:textId="77777777" w:rsidR="0037312E" w:rsidRPr="00EF5447" w:rsidRDefault="0037312E" w:rsidP="003A603A">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B392D23" w14:textId="77777777" w:rsidR="0037312E" w:rsidRPr="00EF5447" w:rsidRDefault="0037312E" w:rsidP="003A603A">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8585F0" w14:textId="77777777" w:rsidR="0037312E" w:rsidRPr="00EF5447" w:rsidRDefault="0037312E" w:rsidP="003A603A">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70032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EE8D4BD"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E5046A" w14:textId="77777777" w:rsidR="0037312E" w:rsidRPr="00EF5447" w:rsidRDefault="0037312E" w:rsidP="003A603A">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0FE74A33" w14:textId="77777777" w:rsidR="0037312E" w:rsidRPr="00EF5447" w:rsidRDefault="0037312E" w:rsidP="003A603A">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164B63"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56EC07" w14:textId="77777777" w:rsidR="0037312E" w:rsidRPr="00EF5447" w:rsidRDefault="0037312E" w:rsidP="003A603A">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A9CB4B" w14:textId="77777777" w:rsidR="0037312E" w:rsidRPr="00EF5447" w:rsidRDefault="0037312E" w:rsidP="003A603A">
            <w:pPr>
              <w:pStyle w:val="TAC"/>
              <w:rPr>
                <w:lang w:eastAsia="zh-CN"/>
              </w:rPr>
            </w:pPr>
            <w:r>
              <w:rPr>
                <w:rFonts w:hint="eastAsia"/>
                <w:lang w:eastAsia="zh-CN"/>
              </w:rPr>
              <w:t>0</w:t>
            </w:r>
            <w:r>
              <w:rPr>
                <w:lang w:eastAsia="zh-CN"/>
              </w:rPr>
              <w:t>.3</w:t>
            </w:r>
          </w:p>
        </w:tc>
      </w:tr>
      <w:tr w:rsidR="0037312E" w:rsidRPr="00EF5447" w14:paraId="07005EAC"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5361DFD" w14:textId="77777777" w:rsidR="0037312E" w:rsidRPr="004E5F51" w:rsidRDefault="0037312E" w:rsidP="003A603A">
            <w:pPr>
              <w:pStyle w:val="TAC"/>
              <w:rPr>
                <w:b/>
                <w:lang w:val="fi-FI" w:eastAsia="fi-FI"/>
              </w:rPr>
            </w:pPr>
            <w:r w:rsidRPr="004E5F51">
              <w:rPr>
                <w:lang w:val="fi-FI" w:eastAsia="fi-FI"/>
              </w:rPr>
              <w:t>DC_2-7-66_n7</w:t>
            </w:r>
          </w:p>
          <w:p w14:paraId="6829701D" w14:textId="77777777" w:rsidR="0037312E" w:rsidRPr="00EF5447" w:rsidRDefault="0037312E" w:rsidP="003A603A">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8BEF662" w14:textId="77777777" w:rsidR="0037312E" w:rsidRPr="00EF5447"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FECC04"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E59B0D" w14:textId="77777777" w:rsidR="0037312E" w:rsidRPr="00EF5447" w:rsidRDefault="0037312E" w:rsidP="003A603A">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7A4D9C"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62D81BE9"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3CAFD9" w14:textId="77777777" w:rsidR="0037312E" w:rsidRPr="00EF5447" w:rsidRDefault="0037312E" w:rsidP="003A603A">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1732D6A0" w14:textId="77777777" w:rsidR="0037312E" w:rsidRPr="00EF5447"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6073D9"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48F664" w14:textId="77777777" w:rsidR="0037312E" w:rsidRPr="00EF5447" w:rsidRDefault="0037312E" w:rsidP="003A603A">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213AC3" w14:textId="77777777" w:rsidR="0037312E" w:rsidRPr="00EF5447" w:rsidRDefault="0037312E" w:rsidP="003A603A">
            <w:pPr>
              <w:pStyle w:val="TAC"/>
            </w:pPr>
            <w:r>
              <w:rPr>
                <w:rFonts w:hint="eastAsia"/>
                <w:lang w:eastAsia="zh-CN"/>
              </w:rPr>
              <w:t>0</w:t>
            </w:r>
            <w:r>
              <w:rPr>
                <w:lang w:eastAsia="zh-CN"/>
              </w:rPr>
              <w:t>.5</w:t>
            </w:r>
          </w:p>
        </w:tc>
      </w:tr>
      <w:tr w:rsidR="0037312E" w:rsidRPr="00EF5447" w14:paraId="66A6422B"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B3A804" w14:textId="77777777" w:rsidR="0037312E" w:rsidRPr="00EF5447" w:rsidRDefault="0037312E" w:rsidP="003A603A">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62416A48" w14:textId="77777777" w:rsidR="0037312E" w:rsidRPr="00EF5447" w:rsidRDefault="0037312E" w:rsidP="003A603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973B47"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C9D494" w14:textId="77777777" w:rsidR="0037312E" w:rsidRPr="00EF5447" w:rsidRDefault="0037312E" w:rsidP="003A603A">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ED1E0B" w14:textId="77777777" w:rsidR="0037312E" w:rsidRPr="00EF5447" w:rsidRDefault="0037312E" w:rsidP="003A603A">
            <w:pPr>
              <w:pStyle w:val="TAC"/>
            </w:pPr>
            <w:r>
              <w:rPr>
                <w:rFonts w:hint="eastAsia"/>
                <w:lang w:eastAsia="zh-CN"/>
              </w:rPr>
              <w:t>0</w:t>
            </w:r>
            <w:r>
              <w:rPr>
                <w:lang w:eastAsia="zh-CN"/>
              </w:rPr>
              <w:t>.2</w:t>
            </w:r>
          </w:p>
        </w:tc>
      </w:tr>
      <w:tr w:rsidR="0037312E" w:rsidRPr="00EF5447" w14:paraId="3EDE0A90"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4551FA" w14:textId="77777777" w:rsidR="0037312E" w:rsidRDefault="0037312E" w:rsidP="003A603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5669BF1" w14:textId="77777777" w:rsidR="0037312E" w:rsidRPr="00EF5447" w:rsidRDefault="0037312E" w:rsidP="003A603A">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2C794844" w14:textId="77777777" w:rsidR="0037312E" w:rsidRPr="00EF5447" w:rsidRDefault="0037312E" w:rsidP="003A603A">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D618C4" w14:textId="77777777" w:rsidR="0037312E" w:rsidRPr="00EF5447" w:rsidRDefault="0037312E" w:rsidP="003A603A">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80FCA9" w14:textId="77777777" w:rsidR="0037312E" w:rsidRPr="00EF5447" w:rsidRDefault="0037312E" w:rsidP="003A603A">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69909F" w14:textId="77777777" w:rsidR="0037312E" w:rsidRPr="00EF5447" w:rsidRDefault="0037312E" w:rsidP="003A603A">
            <w:pPr>
              <w:pStyle w:val="TAC"/>
              <w:rPr>
                <w:rFonts w:cs="Arial"/>
                <w:szCs w:val="18"/>
                <w:lang w:eastAsia="zh-CN"/>
              </w:rPr>
            </w:pPr>
            <w:r>
              <w:rPr>
                <w:rFonts w:hint="eastAsia"/>
                <w:lang w:eastAsia="zh-CN"/>
              </w:rPr>
              <w:t>0</w:t>
            </w:r>
            <w:r>
              <w:rPr>
                <w:lang w:eastAsia="zh-CN"/>
              </w:rPr>
              <w:t>.5</w:t>
            </w:r>
          </w:p>
        </w:tc>
      </w:tr>
      <w:tr w:rsidR="0037312E" w:rsidRPr="00EF5447" w14:paraId="34005CE3"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748183E" w14:textId="77777777" w:rsidR="0037312E" w:rsidRDefault="0037312E" w:rsidP="003A603A">
            <w:pPr>
              <w:pStyle w:val="TAC"/>
              <w:rPr>
                <w:rFonts w:cs="Arial"/>
                <w:lang w:eastAsia="zh-CN"/>
              </w:rPr>
            </w:pPr>
            <w:r w:rsidRPr="00EF5447">
              <w:rPr>
                <w:rFonts w:cs="Arial"/>
                <w:lang w:eastAsia="zh-CN"/>
              </w:rPr>
              <w:t>DC_2-7-66_n66</w:t>
            </w:r>
          </w:p>
          <w:p w14:paraId="53D6EBDF" w14:textId="77777777" w:rsidR="0037312E" w:rsidRPr="00EF5447" w:rsidRDefault="0037312E" w:rsidP="003A603A">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3B2AF" w14:textId="77777777" w:rsidR="0037312E" w:rsidRPr="00EF5447" w:rsidRDefault="0037312E" w:rsidP="003A603A">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8ADA43" w14:textId="77777777" w:rsidR="0037312E" w:rsidRPr="00EF5447" w:rsidRDefault="0037312E" w:rsidP="003A603A">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E40B63" w14:textId="77777777" w:rsidR="0037312E" w:rsidRPr="00EF5447" w:rsidRDefault="0037312E" w:rsidP="003A603A">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95C701" w14:textId="77777777" w:rsidR="0037312E" w:rsidRPr="00EF5447" w:rsidRDefault="0037312E" w:rsidP="003A603A">
            <w:pPr>
              <w:pStyle w:val="TAC"/>
              <w:rPr>
                <w:rFonts w:cs="Arial"/>
              </w:rPr>
            </w:pPr>
            <w:r>
              <w:rPr>
                <w:rFonts w:hint="eastAsia"/>
                <w:lang w:eastAsia="zh-CN"/>
              </w:rPr>
              <w:t>0</w:t>
            </w:r>
            <w:r>
              <w:rPr>
                <w:lang w:eastAsia="zh-CN"/>
              </w:rPr>
              <w:t>.5</w:t>
            </w:r>
          </w:p>
        </w:tc>
      </w:tr>
      <w:tr w:rsidR="0037312E" w:rsidRPr="00EF5447" w14:paraId="7619C4C6"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F83D0C" w14:textId="77777777" w:rsidR="0037312E" w:rsidRPr="00EF5447" w:rsidRDefault="0037312E" w:rsidP="003A603A">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2A4A9AE6" w14:textId="77777777" w:rsidR="0037312E" w:rsidRPr="00EF5447" w:rsidRDefault="0037312E" w:rsidP="003A603A">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254379" w14:textId="77777777" w:rsidR="0037312E" w:rsidRPr="00EF5447" w:rsidRDefault="0037312E" w:rsidP="003A603A">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F9A2B3C" w14:textId="77777777" w:rsidR="0037312E" w:rsidRPr="00EF5447" w:rsidRDefault="0037312E" w:rsidP="003A603A">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8797211" w14:textId="77777777" w:rsidR="0037312E" w:rsidRPr="00EF5447" w:rsidRDefault="0037312E" w:rsidP="003A603A">
            <w:pPr>
              <w:pStyle w:val="TAC"/>
              <w:rPr>
                <w:rFonts w:cs="Arial"/>
              </w:rPr>
            </w:pPr>
            <w:r>
              <w:rPr>
                <w:lang w:eastAsia="zh-CN"/>
              </w:rPr>
              <w:t>-</w:t>
            </w:r>
          </w:p>
        </w:tc>
      </w:tr>
      <w:tr w:rsidR="0037312E" w:rsidRPr="00EF5447" w14:paraId="51470178"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9ECE86" w14:textId="77777777" w:rsidR="0037312E" w:rsidRPr="00EF5447" w:rsidRDefault="0037312E" w:rsidP="003A603A">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865C86A" w14:textId="77777777" w:rsidR="0037312E" w:rsidRPr="00EF5447" w:rsidRDefault="0037312E" w:rsidP="003A603A">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3C66D44"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E5A8C9D" w14:textId="77777777" w:rsidR="0037312E" w:rsidRPr="00EF5447" w:rsidRDefault="0037312E" w:rsidP="003A603A">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2D144BE" w14:textId="77777777" w:rsidR="0037312E" w:rsidRPr="00EF5447" w:rsidRDefault="0037312E" w:rsidP="003A603A">
            <w:pPr>
              <w:pStyle w:val="TAC"/>
            </w:pPr>
            <w:r>
              <w:rPr>
                <w:rFonts w:hint="eastAsia"/>
                <w:lang w:eastAsia="zh-CN"/>
              </w:rPr>
              <w:t>0</w:t>
            </w:r>
            <w:r>
              <w:rPr>
                <w:lang w:eastAsia="zh-CN"/>
              </w:rPr>
              <w:t>.5</w:t>
            </w:r>
          </w:p>
        </w:tc>
      </w:tr>
      <w:tr w:rsidR="0037312E" w:rsidRPr="009A6433" w14:paraId="63C3777F"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C102745" w14:textId="77777777" w:rsidR="0037312E" w:rsidRPr="00EF5447" w:rsidRDefault="0037312E" w:rsidP="003A603A">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02BF5145" w14:textId="77777777" w:rsidR="0037312E" w:rsidRPr="00B677E8" w:rsidRDefault="0037312E" w:rsidP="003A603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9D7752" w14:textId="77777777" w:rsidR="0037312E" w:rsidRPr="00B677E8" w:rsidRDefault="0037312E" w:rsidP="003A603A">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3F7418F" w14:textId="77777777" w:rsidR="0037312E" w:rsidRPr="009A6433" w:rsidRDefault="0037312E" w:rsidP="003A603A">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F9AE156" w14:textId="77777777" w:rsidR="0037312E" w:rsidRPr="009A6433" w:rsidRDefault="0037312E" w:rsidP="003A603A">
            <w:pPr>
              <w:pStyle w:val="TAC"/>
            </w:pPr>
            <w:r>
              <w:rPr>
                <w:rFonts w:hint="eastAsia"/>
                <w:lang w:eastAsia="zh-CN"/>
              </w:rPr>
              <w:t>0</w:t>
            </w:r>
            <w:r>
              <w:rPr>
                <w:lang w:eastAsia="zh-CN"/>
              </w:rPr>
              <w:t>.5</w:t>
            </w:r>
          </w:p>
        </w:tc>
      </w:tr>
      <w:tr w:rsidR="0037312E" w:rsidRPr="00EF5447" w14:paraId="760D8410"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CCC1DC3" w14:textId="77777777" w:rsidR="0037312E" w:rsidRPr="00566B6A" w:rsidRDefault="0037312E" w:rsidP="003A603A">
            <w:pPr>
              <w:pStyle w:val="TAC"/>
              <w:rPr>
                <w:rFonts w:cs="Arial"/>
                <w:lang w:eastAsia="ja-JP"/>
              </w:rPr>
            </w:pPr>
            <w:r w:rsidRPr="00566B6A">
              <w:rPr>
                <w:rFonts w:cs="Arial"/>
              </w:rPr>
              <w:t>DC_</w:t>
            </w:r>
            <w:r w:rsidRPr="00566B6A">
              <w:rPr>
                <w:rFonts w:cs="Arial"/>
                <w:lang w:eastAsia="ja-JP"/>
              </w:rPr>
              <w:t>2-7</w:t>
            </w:r>
            <w:r w:rsidRPr="00566B6A">
              <w:rPr>
                <w:rFonts w:cs="Arial"/>
              </w:rPr>
              <w:t>-</w:t>
            </w:r>
            <w:r w:rsidRPr="00566B6A">
              <w:rPr>
                <w:rFonts w:cs="Arial"/>
                <w:lang w:eastAsia="ja-JP"/>
              </w:rPr>
              <w:t xml:space="preserve">66_n78 </w:t>
            </w:r>
            <w:r w:rsidRPr="00566B6A">
              <w:rPr>
                <w:rFonts w:cs="Arial"/>
                <w:lang w:eastAsia="ja-JP"/>
              </w:rPr>
              <w:br/>
            </w:r>
            <w:r w:rsidRPr="00566B6A">
              <w:rPr>
                <w:noProof/>
              </w:rPr>
              <w:t>DC_2-2-7-66_n78</w:t>
            </w:r>
          </w:p>
          <w:p w14:paraId="1D9EA319" w14:textId="77777777" w:rsidR="0037312E" w:rsidRPr="00566B6A" w:rsidRDefault="0037312E" w:rsidP="003A603A">
            <w:pPr>
              <w:pStyle w:val="TAC"/>
              <w:rPr>
                <w:rFonts w:cs="Arial"/>
                <w:lang w:eastAsia="ja-JP"/>
              </w:rPr>
            </w:pPr>
            <w:r w:rsidRPr="00566B6A">
              <w:rPr>
                <w:rFonts w:cs="Arial"/>
              </w:rPr>
              <w:t>DC_</w:t>
            </w:r>
            <w:r w:rsidRPr="00566B6A">
              <w:rPr>
                <w:rFonts w:cs="Arial"/>
                <w:lang w:eastAsia="ja-JP"/>
              </w:rPr>
              <w:t>2-7-7</w:t>
            </w:r>
            <w:r w:rsidRPr="00566B6A">
              <w:rPr>
                <w:rFonts w:cs="Arial"/>
              </w:rPr>
              <w:t>-</w:t>
            </w:r>
            <w:r w:rsidRPr="00566B6A">
              <w:rPr>
                <w:rFonts w:cs="Arial"/>
                <w:lang w:eastAsia="ja-JP"/>
              </w:rPr>
              <w:t>66_n78</w:t>
            </w:r>
          </w:p>
          <w:p w14:paraId="69E3C714" w14:textId="77777777" w:rsidR="0037312E" w:rsidRPr="00566B6A" w:rsidRDefault="0037312E" w:rsidP="003A603A">
            <w:pPr>
              <w:pStyle w:val="TAC"/>
              <w:rPr>
                <w:rFonts w:cs="Arial"/>
                <w:lang w:eastAsia="ja-JP"/>
              </w:rPr>
            </w:pPr>
            <w:r w:rsidRPr="00566B6A">
              <w:rPr>
                <w:rFonts w:cs="Arial"/>
              </w:rPr>
              <w:t>DC_</w:t>
            </w:r>
            <w:r w:rsidRPr="00566B6A">
              <w:rPr>
                <w:rFonts w:cs="Arial"/>
                <w:lang w:eastAsia="ja-JP"/>
              </w:rPr>
              <w:t>2-7</w:t>
            </w:r>
            <w:r w:rsidRPr="00566B6A">
              <w:rPr>
                <w:rFonts w:cs="Arial"/>
              </w:rPr>
              <w:t>-66-</w:t>
            </w:r>
            <w:r w:rsidRPr="00566B6A">
              <w:rPr>
                <w:rFonts w:cs="Arial"/>
                <w:lang w:eastAsia="ja-JP"/>
              </w:rPr>
              <w:t>66_n78</w:t>
            </w:r>
          </w:p>
          <w:p w14:paraId="625931AA" w14:textId="77777777" w:rsidR="0037312E" w:rsidRPr="00EF5447" w:rsidRDefault="0037312E" w:rsidP="003A603A">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33A13" w14:textId="77777777" w:rsidR="0037312E" w:rsidRPr="00EF5447" w:rsidRDefault="0037312E" w:rsidP="003A603A">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67B348" w14:textId="77777777" w:rsidR="0037312E" w:rsidRPr="00EF5447" w:rsidRDefault="0037312E" w:rsidP="003A603A">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55BCD4" w14:textId="77777777" w:rsidR="0037312E" w:rsidRPr="00EF5447" w:rsidRDefault="0037312E" w:rsidP="003A603A">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39EB8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F779163"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905AD6" w14:textId="77777777" w:rsidR="0037312E" w:rsidRPr="00EF5447" w:rsidRDefault="0037312E" w:rsidP="003A603A">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FF9BBDA" w14:textId="77777777" w:rsidR="0037312E" w:rsidRPr="00EF5447" w:rsidRDefault="0037312E" w:rsidP="003A603A">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0AA87AA2" w14:textId="77777777" w:rsidR="0037312E" w:rsidRPr="00EF5447" w:rsidRDefault="0037312E" w:rsidP="003A603A">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75438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ADB352" w14:textId="77777777" w:rsidR="0037312E" w:rsidRPr="00EF5447" w:rsidRDefault="0037312E" w:rsidP="003A603A">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7C519B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AEDB2FE"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91166FE" w14:textId="77777777" w:rsidR="0037312E" w:rsidRPr="00EF5447" w:rsidRDefault="0037312E" w:rsidP="003A603A">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90AEB" w14:textId="77777777" w:rsidR="0037312E" w:rsidRPr="00EF5447" w:rsidRDefault="0037312E" w:rsidP="003A603A">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F14C1BE"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599733" w14:textId="77777777" w:rsidR="0037312E" w:rsidRPr="00EF5447" w:rsidRDefault="0037312E" w:rsidP="003A603A">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0A5F10"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5404DA46"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BF88D5E" w14:textId="77777777" w:rsidR="0037312E" w:rsidRPr="00EF5447" w:rsidRDefault="0037312E" w:rsidP="003A603A">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439D9" w14:textId="77777777" w:rsidR="0037312E" w:rsidRPr="00EF5447" w:rsidRDefault="0037312E" w:rsidP="003A603A">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3C067C"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D195EB" w14:textId="77777777" w:rsidR="0037312E" w:rsidRPr="00EF5447" w:rsidRDefault="0037312E" w:rsidP="003A603A">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1F712E2B"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rsidRPr="00EF5447" w14:paraId="48697BFD"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936812D" w14:textId="77777777" w:rsidR="0037312E" w:rsidRPr="00EF5447" w:rsidRDefault="0037312E" w:rsidP="003A603A">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67BB5" w14:textId="77777777" w:rsidR="0037312E" w:rsidRPr="00EF5447" w:rsidRDefault="0037312E" w:rsidP="003A603A">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C498DB"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28FC0D" w14:textId="77777777" w:rsidR="0037312E" w:rsidRPr="00EF5447" w:rsidRDefault="0037312E" w:rsidP="003A603A">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E5A472D"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062F1" w14:paraId="4A792B0F"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C66F4E" w14:textId="77777777" w:rsidR="0037312E" w:rsidRPr="00EF5447" w:rsidRDefault="0037312E" w:rsidP="003A603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A8C760" w14:textId="77777777" w:rsidR="0037312E" w:rsidRDefault="0037312E" w:rsidP="003A603A">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F55EA7" w14:textId="77777777" w:rsidR="0037312E" w:rsidRDefault="0037312E" w:rsidP="003A603A">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3D1006" w14:textId="77777777" w:rsidR="0037312E" w:rsidRPr="00E062F1" w:rsidRDefault="0037312E" w:rsidP="003A603A">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9C8A7A" w14:textId="77777777" w:rsidR="0037312E" w:rsidRPr="00E062F1" w:rsidRDefault="0037312E" w:rsidP="003A603A">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37312E" w14:paraId="7113D2C9"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75B5E5" w14:textId="77777777" w:rsidR="0037312E" w:rsidRPr="00EF5447" w:rsidRDefault="0037312E" w:rsidP="003A603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FCFDBB3" w14:textId="77777777" w:rsidR="0037312E" w:rsidRDefault="0037312E" w:rsidP="003A603A">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2C1CC5" w14:textId="77777777" w:rsidR="0037312E" w:rsidRDefault="0037312E" w:rsidP="003A603A">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589AFE" w14:textId="77777777" w:rsidR="0037312E" w:rsidRDefault="0037312E" w:rsidP="003A603A">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3ECB8D" w14:textId="77777777" w:rsidR="0037312E" w:rsidRDefault="0037312E" w:rsidP="003A603A">
            <w:pPr>
              <w:pStyle w:val="TAC"/>
            </w:pPr>
            <w:r>
              <w:rPr>
                <w:rFonts w:cs="Arial" w:hint="eastAsia"/>
                <w:szCs w:val="18"/>
                <w:lang w:eastAsia="zh-CN"/>
              </w:rPr>
              <w:t>0</w:t>
            </w:r>
            <w:r>
              <w:rPr>
                <w:rFonts w:cs="Arial"/>
                <w:szCs w:val="18"/>
                <w:lang w:eastAsia="zh-CN"/>
              </w:rPr>
              <w:t>.5</w:t>
            </w:r>
          </w:p>
        </w:tc>
      </w:tr>
      <w:tr w:rsidR="0037312E" w:rsidRPr="00EF5447" w14:paraId="2D89BA90"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08A5ECF" w14:textId="77777777" w:rsidR="0037312E" w:rsidRPr="00EF5447" w:rsidRDefault="0037312E" w:rsidP="003A603A">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3F35A" w14:textId="77777777" w:rsidR="0037312E" w:rsidRPr="00EF5447" w:rsidRDefault="0037312E" w:rsidP="003A603A">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07BC0D3"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A145AE" w14:textId="77777777" w:rsidR="0037312E" w:rsidRPr="00EF5447" w:rsidRDefault="0037312E" w:rsidP="003A603A">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FAF4AF"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.4</w:t>
            </w:r>
          </w:p>
        </w:tc>
      </w:tr>
      <w:tr w:rsidR="0037312E" w:rsidRPr="00EF5447" w14:paraId="76C5A5B8"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7C6E9C0" w14:textId="77777777" w:rsidR="0037312E" w:rsidRPr="00EF5447" w:rsidRDefault="0037312E" w:rsidP="003A603A">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23082" w14:textId="77777777" w:rsidR="0037312E" w:rsidRPr="00EF5447" w:rsidRDefault="0037312E" w:rsidP="003A603A">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00BC93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3207BC" w14:textId="77777777" w:rsidR="0037312E" w:rsidRPr="00EF5447" w:rsidRDefault="0037312E" w:rsidP="003A603A">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5F9436"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.4</w:t>
            </w:r>
          </w:p>
        </w:tc>
      </w:tr>
      <w:tr w:rsidR="0037312E" w:rsidRPr="00EF5447" w14:paraId="6E11BB0A"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737656" w14:textId="77777777" w:rsidR="0037312E" w:rsidRDefault="0037312E" w:rsidP="003A603A">
            <w:pPr>
              <w:pStyle w:val="TAC"/>
            </w:pPr>
            <w:r w:rsidRPr="005D1F57">
              <w:t>DC_</w:t>
            </w:r>
            <w:r>
              <w:t>2-12</w:t>
            </w:r>
            <w:r w:rsidRPr="005D1F57">
              <w:t>-30_n77</w:t>
            </w:r>
          </w:p>
          <w:p w14:paraId="438F89B3" w14:textId="77777777" w:rsidR="0037312E" w:rsidRPr="00EF5447" w:rsidRDefault="0037312E" w:rsidP="003A603A">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4A2644D" w14:textId="77777777" w:rsidR="0037312E" w:rsidRPr="00EF5447" w:rsidRDefault="0037312E" w:rsidP="003A603A">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EEDAB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49FC0C" w14:textId="77777777" w:rsidR="0037312E" w:rsidRPr="00EF5447" w:rsidRDefault="0037312E" w:rsidP="003A603A">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357101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33FCADA"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4169BE" w14:textId="77777777" w:rsidR="0037312E" w:rsidRPr="00EF5447" w:rsidRDefault="0037312E" w:rsidP="003A603A">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1D826249" w14:textId="77777777" w:rsidR="0037312E" w:rsidRPr="00EF5447" w:rsidRDefault="0037312E" w:rsidP="003A603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01503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6EB1E3" w14:textId="77777777" w:rsidR="0037312E" w:rsidRPr="00EF5447" w:rsidRDefault="0037312E" w:rsidP="003A603A">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8AB0085"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5B6119B6"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55F38D" w14:textId="77777777" w:rsidR="0037312E" w:rsidRPr="00EF5447" w:rsidRDefault="0037312E" w:rsidP="003A603A">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796D2057" w14:textId="77777777" w:rsidR="0037312E" w:rsidRPr="00EF5447" w:rsidRDefault="0037312E" w:rsidP="003A603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7EABA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8D18A4" w14:textId="77777777" w:rsidR="0037312E" w:rsidRPr="00EF5447" w:rsidRDefault="0037312E" w:rsidP="003A603A">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F70AA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EF5447" w14:paraId="69CC618A"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2441FF" w14:textId="77777777" w:rsidR="0037312E" w:rsidRPr="00EF5447" w:rsidRDefault="0037312E" w:rsidP="003A603A">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504962D" w14:textId="77777777" w:rsidR="0037312E" w:rsidRPr="00EF5447" w:rsidRDefault="0037312E" w:rsidP="003A603A">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01FB3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0F2FAB" w14:textId="77777777" w:rsidR="0037312E" w:rsidRPr="00EF5447" w:rsidRDefault="0037312E" w:rsidP="003A603A">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A47FEC"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rsidRPr="00EF5447" w14:paraId="07D63E26"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C6DF0C" w14:textId="77777777" w:rsidR="0037312E" w:rsidRDefault="0037312E" w:rsidP="003A603A">
            <w:pPr>
              <w:pStyle w:val="TAC"/>
              <w:rPr>
                <w:lang w:eastAsia="fi-FI"/>
              </w:rPr>
            </w:pPr>
            <w:r>
              <w:rPr>
                <w:lang w:eastAsia="fi-FI"/>
              </w:rPr>
              <w:t>DC_2-12-66_n30</w:t>
            </w:r>
          </w:p>
          <w:p w14:paraId="4867A920" w14:textId="77777777" w:rsidR="0037312E" w:rsidRDefault="0037312E" w:rsidP="003A603A">
            <w:pPr>
              <w:pStyle w:val="TAC"/>
              <w:rPr>
                <w:lang w:eastAsia="fi-FI"/>
              </w:rPr>
            </w:pPr>
            <w:r>
              <w:rPr>
                <w:lang w:eastAsia="fi-FI"/>
              </w:rPr>
              <w:t>DC_2-2-12-66_n30</w:t>
            </w:r>
          </w:p>
          <w:p w14:paraId="4BCFFB54" w14:textId="77777777" w:rsidR="0037312E" w:rsidRPr="00EF5447" w:rsidRDefault="0037312E" w:rsidP="003A603A">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4E9A308" w14:textId="77777777" w:rsidR="0037312E" w:rsidRPr="00EF5447" w:rsidRDefault="0037312E" w:rsidP="003A603A">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2201166"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481EF6" w14:textId="77777777" w:rsidR="0037312E" w:rsidRPr="00EF5447" w:rsidRDefault="0037312E" w:rsidP="003A603A">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0D8CA50"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49ACB17D"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1AFE8A" w14:textId="77777777" w:rsidR="0037312E" w:rsidRPr="00EF5447" w:rsidRDefault="0037312E" w:rsidP="003A603A">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43A3B997" w14:textId="77777777" w:rsidR="0037312E" w:rsidRPr="00EF5447" w:rsidRDefault="0037312E" w:rsidP="003A603A">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13BE4D"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F78981E" w14:textId="77777777" w:rsidR="0037312E" w:rsidRPr="00EF5447" w:rsidRDefault="0037312E" w:rsidP="003A603A">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0709264"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25E7BA79"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21D3DE" w14:textId="77777777" w:rsidR="0037312E" w:rsidRPr="00EF5447" w:rsidRDefault="0037312E" w:rsidP="003A603A">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9C99BC2" w14:textId="77777777" w:rsidR="0037312E" w:rsidRPr="00EF5447" w:rsidRDefault="0037312E" w:rsidP="003A603A">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69061F"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1C8B6B" w14:textId="77777777" w:rsidR="0037312E" w:rsidRPr="00EF5447" w:rsidRDefault="0037312E" w:rsidP="003A603A">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1D7A40"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14:paraId="69F20D07"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E989E6" w14:textId="77777777" w:rsidR="0037312E" w:rsidRDefault="0037312E" w:rsidP="003A603A">
            <w:pPr>
              <w:pStyle w:val="TAC"/>
            </w:pPr>
            <w:r w:rsidRPr="005D1F57">
              <w:t>DC_</w:t>
            </w:r>
            <w:r>
              <w:t>2-12-66</w:t>
            </w:r>
            <w:r w:rsidRPr="005D1F57">
              <w:t>_n77</w:t>
            </w:r>
          </w:p>
          <w:p w14:paraId="2B5C2382" w14:textId="77777777" w:rsidR="0037312E" w:rsidRDefault="0037312E" w:rsidP="003A603A">
            <w:pPr>
              <w:pStyle w:val="TAC"/>
            </w:pPr>
            <w:r w:rsidRPr="005D1F57">
              <w:t>DC_2-</w:t>
            </w:r>
            <w:r>
              <w:t>2-12-66</w:t>
            </w:r>
            <w:r w:rsidRPr="005D1F57">
              <w:t>_n77</w:t>
            </w:r>
          </w:p>
          <w:p w14:paraId="08CAFBBC" w14:textId="77777777" w:rsidR="0037312E" w:rsidRPr="008B1D88" w:rsidRDefault="0037312E" w:rsidP="003A603A">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E28160A" w14:textId="77777777" w:rsidR="0037312E" w:rsidRDefault="0037312E" w:rsidP="003A603A">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E2670F" w14:textId="77777777" w:rsidR="0037312E" w:rsidRDefault="0037312E" w:rsidP="003A603A">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9873CF" w14:textId="77777777" w:rsidR="0037312E" w:rsidRDefault="0037312E" w:rsidP="003A603A">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9F7901"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BDF3CBC"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EAB484" w14:textId="77777777" w:rsidR="0037312E" w:rsidRPr="00EF5447" w:rsidRDefault="0037312E" w:rsidP="003A603A">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81BDFCE" w14:textId="77777777" w:rsidR="0037312E" w:rsidRPr="00EF5447" w:rsidRDefault="0037312E" w:rsidP="003A603A">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65AFFE" w14:textId="77777777" w:rsidR="0037312E" w:rsidRPr="00EF5447" w:rsidRDefault="0037312E" w:rsidP="003A603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81D41B1" w14:textId="77777777" w:rsidR="0037312E" w:rsidRPr="00EF5447" w:rsidRDefault="0037312E" w:rsidP="003A603A">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6E19C3"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14:paraId="140833A5"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29CB8A" w14:textId="77777777" w:rsidR="0037312E" w:rsidRPr="00EF5447" w:rsidRDefault="0037312E" w:rsidP="003A603A">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7265C5" w14:textId="77777777" w:rsidR="0037312E" w:rsidRDefault="0037312E" w:rsidP="003A603A">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B6FAFA" w14:textId="77777777" w:rsidR="0037312E" w:rsidRDefault="0037312E" w:rsidP="003A603A">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DC71C72" w14:textId="77777777" w:rsidR="0037312E" w:rsidRDefault="0037312E" w:rsidP="003A603A">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9AE9CD" w14:textId="77777777" w:rsidR="0037312E" w:rsidRDefault="0037312E" w:rsidP="003A603A">
            <w:pPr>
              <w:pStyle w:val="TAC"/>
              <w:rPr>
                <w:lang w:eastAsia="zh-CN"/>
              </w:rPr>
            </w:pPr>
            <w:r>
              <w:rPr>
                <w:rFonts w:hint="eastAsia"/>
                <w:lang w:eastAsia="zh-CN"/>
              </w:rPr>
              <w:t>0</w:t>
            </w:r>
            <w:r>
              <w:rPr>
                <w:lang w:eastAsia="zh-CN"/>
              </w:rPr>
              <w:t>.5</w:t>
            </w:r>
          </w:p>
        </w:tc>
      </w:tr>
      <w:tr w:rsidR="0037312E" w14:paraId="3B28A77E"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9B1F013" w14:textId="77777777" w:rsidR="0037312E" w:rsidRPr="00EF5447" w:rsidRDefault="0037312E" w:rsidP="003A603A">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5A53C60B" w14:textId="77777777" w:rsidR="0037312E" w:rsidRDefault="0037312E" w:rsidP="003A603A">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E1763A" w14:textId="77777777" w:rsidR="0037312E" w:rsidRDefault="0037312E" w:rsidP="003A603A">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816DEF" w14:textId="77777777" w:rsidR="0037312E" w:rsidRDefault="0037312E" w:rsidP="003A603A">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631BA6" w14:textId="77777777" w:rsidR="0037312E" w:rsidRDefault="0037312E" w:rsidP="003A603A">
            <w:pPr>
              <w:pStyle w:val="TAC"/>
              <w:rPr>
                <w:lang w:eastAsia="zh-CN"/>
              </w:rPr>
            </w:pPr>
            <w:r>
              <w:rPr>
                <w:rFonts w:hint="eastAsia"/>
                <w:lang w:eastAsia="zh-CN"/>
              </w:rPr>
              <w:t>0</w:t>
            </w:r>
            <w:r>
              <w:rPr>
                <w:lang w:eastAsia="zh-CN"/>
              </w:rPr>
              <w:t>.5</w:t>
            </w:r>
          </w:p>
        </w:tc>
      </w:tr>
      <w:tr w:rsidR="0037312E" w14:paraId="75E26A4B"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1AE4DBD" w14:textId="77777777" w:rsidR="0037312E" w:rsidRDefault="0037312E" w:rsidP="003A603A">
            <w:pPr>
              <w:pStyle w:val="TAC"/>
            </w:pPr>
            <w:r>
              <w:t>DC_2-13_n5-n77</w:t>
            </w:r>
          </w:p>
          <w:p w14:paraId="36E911A5" w14:textId="77777777" w:rsidR="0037312E" w:rsidRPr="00EF5447" w:rsidRDefault="0037312E" w:rsidP="003A603A">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2656B372" w14:textId="77777777" w:rsidR="0037312E" w:rsidRDefault="0037312E" w:rsidP="003A603A">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72EE159" w14:textId="77777777" w:rsidR="0037312E" w:rsidRDefault="0037312E" w:rsidP="003A603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87F15F" w14:textId="77777777" w:rsidR="0037312E" w:rsidRDefault="0037312E" w:rsidP="003A603A">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437B6A"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1C4531A6"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14C8D1" w14:textId="77777777" w:rsidR="0037312E" w:rsidRPr="00EF5447" w:rsidRDefault="0037312E" w:rsidP="003A603A">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A68C048" w14:textId="77777777" w:rsidR="0037312E" w:rsidRPr="00EF5447" w:rsidRDefault="0037312E" w:rsidP="003A603A">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A5797F" w14:textId="77777777" w:rsidR="0037312E" w:rsidRPr="00EF5447" w:rsidRDefault="0037312E" w:rsidP="003A603A">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A32FA32" w14:textId="77777777" w:rsidR="0037312E" w:rsidRPr="00EF5447" w:rsidRDefault="0037312E" w:rsidP="003A603A">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B509C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EF5447" w14:paraId="45EE798E"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8E67AD" w14:textId="77777777" w:rsidR="0037312E" w:rsidRPr="00EF5447" w:rsidRDefault="0037312E" w:rsidP="003A603A">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632C1E6E" w14:textId="77777777" w:rsidR="0037312E" w:rsidRPr="00EF5447" w:rsidRDefault="0037312E" w:rsidP="003A603A">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983FD9"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D6322A" w14:textId="77777777" w:rsidR="0037312E" w:rsidRPr="00EF5447" w:rsidRDefault="0037312E" w:rsidP="003A603A">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14F2FEE"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72E16171"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8BA09FC" w14:textId="77777777" w:rsidR="0037312E" w:rsidRPr="00EF5447" w:rsidRDefault="0037312E" w:rsidP="003A603A">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441DFABD" w14:textId="77777777" w:rsidR="0037312E" w:rsidRPr="00EF5447" w:rsidRDefault="0037312E" w:rsidP="003A603A">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28F79B" w14:textId="77777777" w:rsidR="0037312E" w:rsidRPr="00EF5447" w:rsidRDefault="0037312E" w:rsidP="003A603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7AFD212" w14:textId="77777777" w:rsidR="0037312E" w:rsidRPr="00EF5447" w:rsidRDefault="0037312E" w:rsidP="003A603A">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F1AD16E" w14:textId="77777777" w:rsidR="0037312E" w:rsidRPr="00EF5447" w:rsidRDefault="0037312E" w:rsidP="003A603A">
            <w:pPr>
              <w:pStyle w:val="TAC"/>
              <w:rPr>
                <w:lang w:eastAsia="zh-CN"/>
              </w:rPr>
            </w:pPr>
            <w:r>
              <w:rPr>
                <w:rFonts w:hint="eastAsia"/>
                <w:lang w:eastAsia="zh-CN"/>
              </w:rPr>
              <w:t>0</w:t>
            </w:r>
            <w:r>
              <w:rPr>
                <w:lang w:eastAsia="zh-CN"/>
              </w:rPr>
              <w:t>.3</w:t>
            </w:r>
          </w:p>
        </w:tc>
      </w:tr>
      <w:tr w:rsidR="0037312E" w:rsidRPr="00EF5447" w14:paraId="2562004F"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642F40" w14:textId="77777777" w:rsidR="0037312E" w:rsidRPr="00EF5447" w:rsidRDefault="0037312E" w:rsidP="003A603A">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D75862F" w14:textId="77777777" w:rsidR="0037312E" w:rsidRPr="00EF5447" w:rsidRDefault="0037312E" w:rsidP="003A603A">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A9B469" w14:textId="77777777" w:rsidR="0037312E" w:rsidRPr="00EF5447" w:rsidRDefault="0037312E" w:rsidP="003A603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7AD2E0" w14:textId="77777777" w:rsidR="0037312E" w:rsidRPr="00EF5447" w:rsidRDefault="0037312E" w:rsidP="003A603A">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7F88DBA" w14:textId="77777777" w:rsidR="0037312E" w:rsidRPr="00EF5447" w:rsidRDefault="0037312E" w:rsidP="003A603A">
            <w:pPr>
              <w:pStyle w:val="TAC"/>
              <w:rPr>
                <w:lang w:eastAsia="zh-CN"/>
              </w:rPr>
            </w:pPr>
            <w:r>
              <w:rPr>
                <w:rFonts w:hint="eastAsia"/>
                <w:lang w:eastAsia="zh-CN"/>
              </w:rPr>
              <w:t>-</w:t>
            </w:r>
          </w:p>
        </w:tc>
      </w:tr>
      <w:tr w:rsidR="0037312E" w:rsidRPr="00EF5447" w14:paraId="57A262C1"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B2AFDD" w14:textId="77777777" w:rsidR="0037312E" w:rsidRPr="00EF5447" w:rsidRDefault="0037312E" w:rsidP="003A603A">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511190F8" w14:textId="77777777" w:rsidR="0037312E" w:rsidRPr="00EF5447" w:rsidRDefault="0037312E" w:rsidP="003A603A">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35236" w14:textId="77777777" w:rsidR="0037312E" w:rsidRPr="00EF5447" w:rsidRDefault="0037312E" w:rsidP="003A603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A5AC78" w14:textId="77777777" w:rsidR="0037312E" w:rsidRPr="00EF5447" w:rsidRDefault="0037312E" w:rsidP="003A603A">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D6630A"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rsidDel="00C538E8" w14:paraId="26B639B2" w14:textId="77777777" w:rsidTr="003A603A">
        <w:trPr>
          <w:trHeight w:val="187"/>
          <w:jc w:val="center"/>
        </w:trPr>
        <w:tc>
          <w:tcPr>
            <w:tcW w:w="2155" w:type="dxa"/>
            <w:tcBorders>
              <w:bottom w:val="single" w:sz="4" w:space="0" w:color="auto"/>
            </w:tcBorders>
            <w:shd w:val="clear" w:color="auto" w:fill="auto"/>
          </w:tcPr>
          <w:p w14:paraId="0BB36414" w14:textId="77777777" w:rsidR="0037312E" w:rsidRPr="00EF5447" w:rsidDel="00C538E8" w:rsidRDefault="0037312E" w:rsidP="003A603A">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7C12FE32" w14:textId="77777777" w:rsidR="0037312E" w:rsidRPr="00EF5447" w:rsidDel="00C538E8" w:rsidRDefault="0037312E" w:rsidP="003A603A">
            <w:pPr>
              <w:pStyle w:val="TAC"/>
              <w:rPr>
                <w:rFonts w:cs="Arial"/>
                <w:lang w:eastAsia="ja-JP"/>
              </w:rPr>
            </w:pPr>
            <w:r>
              <w:rPr>
                <w:rFonts w:cs="Arial"/>
                <w:lang w:eastAsia="zh-CN"/>
              </w:rPr>
              <w:t>0.3</w:t>
            </w:r>
          </w:p>
        </w:tc>
        <w:tc>
          <w:tcPr>
            <w:tcW w:w="1489" w:type="dxa"/>
            <w:vAlign w:val="center"/>
          </w:tcPr>
          <w:p w14:paraId="7FAEC76F" w14:textId="77777777" w:rsidR="0037312E" w:rsidRPr="00EF5447" w:rsidDel="00C538E8" w:rsidRDefault="0037312E" w:rsidP="003A603A">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F25F684" w14:textId="77777777" w:rsidR="0037312E" w:rsidRPr="00EF5447" w:rsidDel="00C538E8" w:rsidRDefault="0037312E" w:rsidP="003A603A">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1E6F1646"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EF5447" w:rsidDel="00C538E8" w14:paraId="49FD5895" w14:textId="77777777" w:rsidTr="003A603A">
        <w:trPr>
          <w:trHeight w:val="187"/>
          <w:jc w:val="center"/>
        </w:trPr>
        <w:tc>
          <w:tcPr>
            <w:tcW w:w="2155" w:type="dxa"/>
            <w:tcBorders>
              <w:top w:val="single" w:sz="4" w:space="0" w:color="auto"/>
              <w:bottom w:val="single" w:sz="4" w:space="0" w:color="auto"/>
            </w:tcBorders>
            <w:shd w:val="clear" w:color="auto" w:fill="auto"/>
          </w:tcPr>
          <w:p w14:paraId="37D03955" w14:textId="77777777" w:rsidR="0037312E" w:rsidRPr="00566B6A" w:rsidRDefault="0037312E" w:rsidP="003A603A">
            <w:pPr>
              <w:pStyle w:val="TAC"/>
            </w:pPr>
            <w:r w:rsidRPr="00566B6A">
              <w:lastRenderedPageBreak/>
              <w:t>DC_2-13-66_n77</w:t>
            </w:r>
          </w:p>
          <w:p w14:paraId="4A343949" w14:textId="77777777" w:rsidR="0037312E" w:rsidRPr="00566B6A" w:rsidRDefault="0037312E" w:rsidP="003A603A">
            <w:pPr>
              <w:pStyle w:val="TAC"/>
            </w:pPr>
            <w:r w:rsidRPr="00566B6A">
              <w:t>DC_2-2-13-66_n77</w:t>
            </w:r>
          </w:p>
          <w:p w14:paraId="50868354" w14:textId="77777777" w:rsidR="0037312E" w:rsidRPr="00566B6A" w:rsidRDefault="0037312E" w:rsidP="003A603A">
            <w:pPr>
              <w:pStyle w:val="TAC"/>
            </w:pPr>
            <w:r w:rsidRPr="00566B6A">
              <w:t>DC_2-2-13-66-66_n77</w:t>
            </w:r>
          </w:p>
          <w:p w14:paraId="5369173D" w14:textId="77777777" w:rsidR="0037312E" w:rsidRPr="00566B6A" w:rsidDel="00C538E8" w:rsidRDefault="0037312E" w:rsidP="003A603A">
            <w:pPr>
              <w:pStyle w:val="TAC"/>
              <w:rPr>
                <w:rFonts w:cs="Arial"/>
              </w:rPr>
            </w:pPr>
            <w:r w:rsidRPr="00566B6A">
              <w:t>DC_2-13-66-66_n77</w:t>
            </w:r>
          </w:p>
        </w:tc>
        <w:tc>
          <w:tcPr>
            <w:tcW w:w="1488" w:type="dxa"/>
            <w:vAlign w:val="center"/>
          </w:tcPr>
          <w:p w14:paraId="01AD6451" w14:textId="77777777" w:rsidR="0037312E" w:rsidRPr="00EF5447" w:rsidRDefault="0037312E" w:rsidP="003A603A">
            <w:pPr>
              <w:pStyle w:val="TAC"/>
              <w:rPr>
                <w:rFonts w:cs="Arial"/>
                <w:lang w:eastAsia="zh-CN"/>
              </w:rPr>
            </w:pPr>
            <w:r>
              <w:t>0.3</w:t>
            </w:r>
          </w:p>
        </w:tc>
        <w:tc>
          <w:tcPr>
            <w:tcW w:w="1489" w:type="dxa"/>
            <w:vAlign w:val="center"/>
          </w:tcPr>
          <w:p w14:paraId="73EE3324" w14:textId="77777777" w:rsidR="0037312E" w:rsidRPr="00EF5447" w:rsidRDefault="0037312E" w:rsidP="003A603A">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42CE35F" w14:textId="77777777" w:rsidR="0037312E" w:rsidRPr="00EF5447" w:rsidDel="00C538E8" w:rsidRDefault="0037312E" w:rsidP="003A603A">
            <w:pPr>
              <w:pStyle w:val="TAC"/>
              <w:rPr>
                <w:rFonts w:cs="Arial"/>
                <w:lang w:eastAsia="ja-JP"/>
              </w:rPr>
            </w:pPr>
            <w:r>
              <w:rPr>
                <w:rFonts w:cs="Arial"/>
              </w:rPr>
              <w:t>0.3</w:t>
            </w:r>
          </w:p>
        </w:tc>
        <w:tc>
          <w:tcPr>
            <w:tcW w:w="1403" w:type="dxa"/>
            <w:tcBorders>
              <w:top w:val="nil"/>
            </w:tcBorders>
            <w:shd w:val="clear" w:color="auto" w:fill="auto"/>
            <w:vAlign w:val="center"/>
          </w:tcPr>
          <w:p w14:paraId="191B5E4C"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rsidDel="00C538E8" w14:paraId="4CA3C1F8" w14:textId="77777777" w:rsidTr="003A603A">
        <w:trPr>
          <w:trHeight w:val="187"/>
          <w:jc w:val="center"/>
        </w:trPr>
        <w:tc>
          <w:tcPr>
            <w:tcW w:w="2155" w:type="dxa"/>
            <w:tcBorders>
              <w:top w:val="single" w:sz="4" w:space="0" w:color="auto"/>
              <w:bottom w:val="single" w:sz="4" w:space="0" w:color="auto"/>
            </w:tcBorders>
            <w:shd w:val="clear" w:color="auto" w:fill="auto"/>
          </w:tcPr>
          <w:p w14:paraId="173C3734" w14:textId="77777777" w:rsidR="0037312E" w:rsidRPr="00EF5447" w:rsidDel="00C538E8" w:rsidRDefault="0037312E" w:rsidP="003A603A">
            <w:pPr>
              <w:pStyle w:val="TAC"/>
            </w:pPr>
            <w:r w:rsidRPr="00EF5447">
              <w:t>DC_2-13_n66-n77</w:t>
            </w:r>
          </w:p>
        </w:tc>
        <w:tc>
          <w:tcPr>
            <w:tcW w:w="1488" w:type="dxa"/>
            <w:vAlign w:val="center"/>
          </w:tcPr>
          <w:p w14:paraId="7C1E8F04" w14:textId="77777777" w:rsidR="0037312E" w:rsidRPr="00EF5447" w:rsidRDefault="0037312E" w:rsidP="003A603A">
            <w:pPr>
              <w:pStyle w:val="TAC"/>
              <w:rPr>
                <w:lang w:eastAsia="zh-CN"/>
              </w:rPr>
            </w:pPr>
            <w:r>
              <w:t>0.3</w:t>
            </w:r>
          </w:p>
        </w:tc>
        <w:tc>
          <w:tcPr>
            <w:tcW w:w="1489" w:type="dxa"/>
            <w:vAlign w:val="center"/>
          </w:tcPr>
          <w:p w14:paraId="3B619772" w14:textId="77777777" w:rsidR="0037312E" w:rsidRPr="00EF5447" w:rsidRDefault="0037312E" w:rsidP="003A603A">
            <w:pPr>
              <w:pStyle w:val="TAC"/>
              <w:rPr>
                <w:lang w:eastAsia="zh-CN"/>
              </w:rPr>
            </w:pPr>
            <w:r>
              <w:rPr>
                <w:rFonts w:hint="eastAsia"/>
                <w:lang w:eastAsia="zh-CN"/>
              </w:rPr>
              <w:t>-</w:t>
            </w:r>
          </w:p>
        </w:tc>
        <w:tc>
          <w:tcPr>
            <w:tcW w:w="1403" w:type="dxa"/>
            <w:tcBorders>
              <w:top w:val="nil"/>
            </w:tcBorders>
            <w:shd w:val="clear" w:color="auto" w:fill="auto"/>
            <w:vAlign w:val="center"/>
          </w:tcPr>
          <w:p w14:paraId="29FBC828" w14:textId="77777777" w:rsidR="0037312E" w:rsidRPr="00EF5447" w:rsidDel="00C538E8" w:rsidRDefault="0037312E" w:rsidP="003A603A">
            <w:pPr>
              <w:pStyle w:val="TAC"/>
              <w:rPr>
                <w:lang w:eastAsia="ja-JP"/>
              </w:rPr>
            </w:pPr>
            <w:r w:rsidRPr="00EF5447">
              <w:rPr>
                <w:lang w:eastAsia="zh-CN"/>
              </w:rPr>
              <w:t>0.3</w:t>
            </w:r>
          </w:p>
        </w:tc>
        <w:tc>
          <w:tcPr>
            <w:tcW w:w="1403" w:type="dxa"/>
            <w:tcBorders>
              <w:top w:val="nil"/>
            </w:tcBorders>
            <w:shd w:val="clear" w:color="auto" w:fill="auto"/>
            <w:vAlign w:val="center"/>
          </w:tcPr>
          <w:p w14:paraId="3B3A74E8" w14:textId="77777777" w:rsidR="0037312E" w:rsidRPr="00EF5447" w:rsidDel="00C538E8" w:rsidRDefault="0037312E" w:rsidP="003A603A">
            <w:pPr>
              <w:pStyle w:val="TAC"/>
              <w:rPr>
                <w:lang w:eastAsia="zh-CN"/>
              </w:rPr>
            </w:pPr>
            <w:r>
              <w:rPr>
                <w:rFonts w:hint="eastAsia"/>
                <w:lang w:eastAsia="zh-CN"/>
              </w:rPr>
              <w:t>0</w:t>
            </w:r>
            <w:r>
              <w:rPr>
                <w:lang w:eastAsia="zh-CN"/>
              </w:rPr>
              <w:t>.5</w:t>
            </w:r>
          </w:p>
        </w:tc>
      </w:tr>
      <w:tr w:rsidR="0037312E" w:rsidRPr="00EF5447" w:rsidDel="00C538E8" w14:paraId="2A0880BF" w14:textId="77777777" w:rsidTr="003A603A">
        <w:trPr>
          <w:trHeight w:val="187"/>
          <w:jc w:val="center"/>
        </w:trPr>
        <w:tc>
          <w:tcPr>
            <w:tcW w:w="2155" w:type="dxa"/>
            <w:tcBorders>
              <w:bottom w:val="single" w:sz="4" w:space="0" w:color="auto"/>
            </w:tcBorders>
            <w:shd w:val="clear" w:color="auto" w:fill="auto"/>
          </w:tcPr>
          <w:p w14:paraId="41553131" w14:textId="77777777" w:rsidR="0037312E" w:rsidRPr="00EF5447" w:rsidDel="00C538E8" w:rsidRDefault="0037312E" w:rsidP="003A603A">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C4D066E" w14:textId="77777777" w:rsidR="0037312E" w:rsidRPr="00EF5447" w:rsidRDefault="0037312E" w:rsidP="003A603A">
            <w:pPr>
              <w:pStyle w:val="TAC"/>
              <w:rPr>
                <w:rFonts w:cs="Arial"/>
                <w:lang w:eastAsia="zh-CN"/>
              </w:rPr>
            </w:pPr>
            <w:r>
              <w:rPr>
                <w:rFonts w:cs="Arial"/>
                <w:szCs w:val="18"/>
                <w:lang w:val="sv-SE" w:eastAsia="ja-JP"/>
              </w:rPr>
              <w:t>0.3</w:t>
            </w:r>
          </w:p>
        </w:tc>
        <w:tc>
          <w:tcPr>
            <w:tcW w:w="1489" w:type="dxa"/>
            <w:vAlign w:val="center"/>
          </w:tcPr>
          <w:p w14:paraId="31FC9DCD"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33E946B" w14:textId="77777777" w:rsidR="0037312E" w:rsidRPr="00EF5447" w:rsidDel="00C538E8" w:rsidRDefault="0037312E" w:rsidP="003A603A">
            <w:pPr>
              <w:pStyle w:val="TAC"/>
              <w:rPr>
                <w:rFonts w:cs="Arial"/>
                <w:lang w:eastAsia="ja-JP"/>
              </w:rPr>
            </w:pPr>
            <w:r>
              <w:t>0.3</w:t>
            </w:r>
          </w:p>
        </w:tc>
        <w:tc>
          <w:tcPr>
            <w:tcW w:w="1403" w:type="dxa"/>
            <w:vAlign w:val="center"/>
          </w:tcPr>
          <w:p w14:paraId="52D0A9A2"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EF5447" w:rsidDel="00C538E8" w14:paraId="78E63C34" w14:textId="77777777" w:rsidTr="003A603A">
        <w:trPr>
          <w:trHeight w:val="187"/>
          <w:jc w:val="center"/>
        </w:trPr>
        <w:tc>
          <w:tcPr>
            <w:tcW w:w="2155" w:type="dxa"/>
            <w:tcBorders>
              <w:bottom w:val="single" w:sz="4" w:space="0" w:color="auto"/>
            </w:tcBorders>
            <w:shd w:val="clear" w:color="auto" w:fill="auto"/>
          </w:tcPr>
          <w:p w14:paraId="233FF183" w14:textId="77777777" w:rsidR="0037312E" w:rsidRPr="00EF5447" w:rsidDel="00C538E8" w:rsidRDefault="0037312E" w:rsidP="003A603A">
            <w:pPr>
              <w:pStyle w:val="TAC"/>
            </w:pPr>
            <w:r w:rsidRPr="00112637">
              <w:rPr>
                <w:rFonts w:cs="Arial"/>
                <w:szCs w:val="18"/>
                <w:lang w:val="sv-SE" w:eastAsia="ja-JP"/>
              </w:rPr>
              <w:t>DC_2-14-30_n66</w:t>
            </w:r>
          </w:p>
        </w:tc>
        <w:tc>
          <w:tcPr>
            <w:tcW w:w="1488" w:type="dxa"/>
            <w:vAlign w:val="center"/>
          </w:tcPr>
          <w:p w14:paraId="6720E510" w14:textId="77777777" w:rsidR="0037312E" w:rsidRPr="00EF5447" w:rsidRDefault="0037312E" w:rsidP="003A603A">
            <w:pPr>
              <w:pStyle w:val="TAC"/>
              <w:rPr>
                <w:rFonts w:cs="Arial"/>
                <w:lang w:eastAsia="zh-CN"/>
              </w:rPr>
            </w:pPr>
            <w:r>
              <w:rPr>
                <w:rFonts w:cs="Arial"/>
                <w:szCs w:val="18"/>
                <w:lang w:val="sv-SE" w:eastAsia="ja-JP"/>
              </w:rPr>
              <w:t>0.4</w:t>
            </w:r>
          </w:p>
        </w:tc>
        <w:tc>
          <w:tcPr>
            <w:tcW w:w="1489" w:type="dxa"/>
            <w:vAlign w:val="center"/>
          </w:tcPr>
          <w:p w14:paraId="740072AC"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03C24D9" w14:textId="77777777" w:rsidR="0037312E" w:rsidRPr="00EF5447" w:rsidDel="00C538E8" w:rsidRDefault="0037312E" w:rsidP="003A603A">
            <w:pPr>
              <w:pStyle w:val="TAC"/>
              <w:rPr>
                <w:rFonts w:cs="Arial"/>
                <w:lang w:eastAsia="ja-JP"/>
              </w:rPr>
            </w:pPr>
            <w:r w:rsidRPr="001D386E">
              <w:t>0.</w:t>
            </w:r>
            <w:r>
              <w:t>5</w:t>
            </w:r>
          </w:p>
        </w:tc>
        <w:tc>
          <w:tcPr>
            <w:tcW w:w="1403" w:type="dxa"/>
            <w:vAlign w:val="center"/>
          </w:tcPr>
          <w:p w14:paraId="2E5E761F"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115BFA19" w14:textId="77777777" w:rsidTr="003A603A">
        <w:trPr>
          <w:trHeight w:val="187"/>
          <w:jc w:val="center"/>
        </w:trPr>
        <w:tc>
          <w:tcPr>
            <w:tcW w:w="2155" w:type="dxa"/>
            <w:tcBorders>
              <w:bottom w:val="single" w:sz="4" w:space="0" w:color="auto"/>
            </w:tcBorders>
            <w:shd w:val="clear" w:color="auto" w:fill="auto"/>
          </w:tcPr>
          <w:p w14:paraId="33A098E4" w14:textId="77777777" w:rsidR="0037312E" w:rsidRDefault="0037312E" w:rsidP="003A603A">
            <w:pPr>
              <w:pStyle w:val="TAC"/>
              <w:rPr>
                <w:lang w:eastAsia="sv-SE"/>
              </w:rPr>
            </w:pPr>
            <w:r>
              <w:rPr>
                <w:lang w:eastAsia="sv-SE"/>
              </w:rPr>
              <w:t>DC_2-14-30_n77</w:t>
            </w:r>
          </w:p>
          <w:p w14:paraId="3316425D" w14:textId="77777777" w:rsidR="0037312E" w:rsidRPr="00EF5447" w:rsidRDefault="0037312E" w:rsidP="003A603A">
            <w:pPr>
              <w:pStyle w:val="TAC"/>
              <w:rPr>
                <w:noProof/>
                <w:lang w:eastAsia="zh-CN"/>
              </w:rPr>
            </w:pPr>
            <w:r>
              <w:rPr>
                <w:lang w:eastAsia="sv-SE"/>
              </w:rPr>
              <w:t>DC_2-2-14-30_n77</w:t>
            </w:r>
          </w:p>
        </w:tc>
        <w:tc>
          <w:tcPr>
            <w:tcW w:w="1488" w:type="dxa"/>
            <w:vAlign w:val="center"/>
          </w:tcPr>
          <w:p w14:paraId="77FCB3F6" w14:textId="77777777" w:rsidR="0037312E" w:rsidRPr="00EF5447" w:rsidRDefault="0037312E" w:rsidP="003A603A">
            <w:pPr>
              <w:pStyle w:val="TAC"/>
              <w:rPr>
                <w:rFonts w:cs="Arial"/>
                <w:szCs w:val="18"/>
                <w:lang w:eastAsia="zh-CN"/>
              </w:rPr>
            </w:pPr>
            <w:r>
              <w:rPr>
                <w:lang w:val="fi-FI" w:eastAsia="ja-JP"/>
              </w:rPr>
              <w:t>0.2</w:t>
            </w:r>
          </w:p>
        </w:tc>
        <w:tc>
          <w:tcPr>
            <w:tcW w:w="1489" w:type="dxa"/>
            <w:vAlign w:val="center"/>
          </w:tcPr>
          <w:p w14:paraId="3490DDD4"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9AD26D" w14:textId="77777777" w:rsidR="0037312E" w:rsidRPr="00EF5447" w:rsidRDefault="0037312E" w:rsidP="003A603A">
            <w:pPr>
              <w:pStyle w:val="TAC"/>
              <w:rPr>
                <w:rFonts w:cs="Arial"/>
                <w:szCs w:val="18"/>
                <w:lang w:eastAsia="sv-SE"/>
              </w:rPr>
            </w:pPr>
            <w:r>
              <w:rPr>
                <w:rFonts w:eastAsia="Yu Mincho"/>
                <w:lang w:eastAsia="ja-JP"/>
              </w:rPr>
              <w:t>-</w:t>
            </w:r>
          </w:p>
        </w:tc>
        <w:tc>
          <w:tcPr>
            <w:tcW w:w="1403" w:type="dxa"/>
            <w:vAlign w:val="center"/>
          </w:tcPr>
          <w:p w14:paraId="32877338"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rsidDel="00C538E8" w14:paraId="658622A4" w14:textId="77777777" w:rsidTr="003A603A">
        <w:trPr>
          <w:trHeight w:val="187"/>
          <w:jc w:val="center"/>
        </w:trPr>
        <w:tc>
          <w:tcPr>
            <w:tcW w:w="2155" w:type="dxa"/>
            <w:tcBorders>
              <w:bottom w:val="single" w:sz="4" w:space="0" w:color="auto"/>
            </w:tcBorders>
            <w:shd w:val="clear" w:color="auto" w:fill="auto"/>
          </w:tcPr>
          <w:p w14:paraId="109640E4" w14:textId="77777777" w:rsidR="0037312E" w:rsidRPr="00EF5447" w:rsidRDefault="0037312E" w:rsidP="003A603A">
            <w:pPr>
              <w:pStyle w:val="TAC"/>
              <w:rPr>
                <w:lang w:eastAsia="ja-JP"/>
              </w:rPr>
            </w:pPr>
            <w:r w:rsidRPr="00EF5447">
              <w:rPr>
                <w:noProof/>
                <w:lang w:eastAsia="zh-CN"/>
              </w:rPr>
              <w:t>DC_</w:t>
            </w:r>
            <w:r w:rsidRPr="00EF5447">
              <w:rPr>
                <w:lang w:eastAsia="ja-JP"/>
              </w:rPr>
              <w:t>2-14-66_n2</w:t>
            </w:r>
          </w:p>
          <w:p w14:paraId="6F4419F5" w14:textId="77777777" w:rsidR="0037312E" w:rsidRPr="00EF5447" w:rsidDel="00C538E8" w:rsidRDefault="0037312E" w:rsidP="003A603A">
            <w:pPr>
              <w:pStyle w:val="TAC"/>
            </w:pPr>
            <w:r w:rsidRPr="00EF5447">
              <w:rPr>
                <w:noProof/>
                <w:lang w:eastAsia="zh-CN"/>
              </w:rPr>
              <w:t>DC_</w:t>
            </w:r>
            <w:r w:rsidRPr="00EF5447">
              <w:rPr>
                <w:lang w:eastAsia="ja-JP"/>
              </w:rPr>
              <w:t>2-14-66-66_n2</w:t>
            </w:r>
          </w:p>
        </w:tc>
        <w:tc>
          <w:tcPr>
            <w:tcW w:w="1488" w:type="dxa"/>
            <w:vAlign w:val="center"/>
          </w:tcPr>
          <w:p w14:paraId="22A4AF83" w14:textId="77777777" w:rsidR="0037312E" w:rsidRPr="00EF5447" w:rsidRDefault="0037312E" w:rsidP="003A603A">
            <w:pPr>
              <w:pStyle w:val="TAC"/>
              <w:rPr>
                <w:rFonts w:cs="Arial"/>
                <w:lang w:eastAsia="zh-CN"/>
              </w:rPr>
            </w:pPr>
            <w:r>
              <w:rPr>
                <w:rFonts w:cs="Arial"/>
                <w:szCs w:val="18"/>
                <w:lang w:eastAsia="zh-CN"/>
              </w:rPr>
              <w:t>0.3</w:t>
            </w:r>
          </w:p>
        </w:tc>
        <w:tc>
          <w:tcPr>
            <w:tcW w:w="1489" w:type="dxa"/>
            <w:vAlign w:val="center"/>
          </w:tcPr>
          <w:p w14:paraId="22EDF076"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D2E975E" w14:textId="77777777" w:rsidR="0037312E" w:rsidRPr="00EF5447" w:rsidDel="00C538E8" w:rsidRDefault="0037312E" w:rsidP="003A603A">
            <w:pPr>
              <w:pStyle w:val="TAC"/>
              <w:rPr>
                <w:rFonts w:cs="Arial"/>
                <w:lang w:eastAsia="ja-JP"/>
              </w:rPr>
            </w:pPr>
            <w:r w:rsidRPr="00EF5447">
              <w:rPr>
                <w:rFonts w:cs="Arial"/>
                <w:szCs w:val="18"/>
                <w:lang w:eastAsia="sv-SE"/>
              </w:rPr>
              <w:t>0.3</w:t>
            </w:r>
          </w:p>
        </w:tc>
        <w:tc>
          <w:tcPr>
            <w:tcW w:w="1403" w:type="dxa"/>
            <w:vAlign w:val="center"/>
          </w:tcPr>
          <w:p w14:paraId="1F71A2FA"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EF5447" w:rsidDel="00C538E8" w14:paraId="1857246B" w14:textId="77777777" w:rsidTr="003A603A">
        <w:trPr>
          <w:trHeight w:val="187"/>
          <w:jc w:val="center"/>
        </w:trPr>
        <w:tc>
          <w:tcPr>
            <w:tcW w:w="2155" w:type="dxa"/>
            <w:tcBorders>
              <w:bottom w:val="single" w:sz="4" w:space="0" w:color="auto"/>
            </w:tcBorders>
            <w:shd w:val="clear" w:color="auto" w:fill="auto"/>
          </w:tcPr>
          <w:p w14:paraId="65EBD4E7" w14:textId="77777777" w:rsidR="0037312E" w:rsidRDefault="0037312E" w:rsidP="003A603A">
            <w:pPr>
              <w:pStyle w:val="TAC"/>
            </w:pPr>
            <w:r>
              <w:t>DC_2-14-66_n30</w:t>
            </w:r>
          </w:p>
          <w:p w14:paraId="23538E44" w14:textId="77777777" w:rsidR="0037312E" w:rsidRDefault="0037312E" w:rsidP="003A603A">
            <w:pPr>
              <w:pStyle w:val="TAC"/>
            </w:pPr>
            <w:r>
              <w:t>DC_2-2-14-66_n30</w:t>
            </w:r>
          </w:p>
          <w:p w14:paraId="57859334" w14:textId="77777777" w:rsidR="0037312E" w:rsidRPr="00EF5447" w:rsidDel="00C538E8" w:rsidRDefault="0037312E" w:rsidP="003A603A">
            <w:pPr>
              <w:pStyle w:val="TAC"/>
            </w:pPr>
            <w:r>
              <w:t>DC_2-14-66-66_n30</w:t>
            </w:r>
          </w:p>
        </w:tc>
        <w:tc>
          <w:tcPr>
            <w:tcW w:w="1488" w:type="dxa"/>
            <w:vAlign w:val="center"/>
          </w:tcPr>
          <w:p w14:paraId="3A6D1D30" w14:textId="77777777" w:rsidR="0037312E" w:rsidRPr="00EF5447" w:rsidRDefault="0037312E" w:rsidP="003A603A">
            <w:pPr>
              <w:pStyle w:val="TAC"/>
              <w:rPr>
                <w:rFonts w:cs="Arial"/>
                <w:lang w:eastAsia="zh-CN"/>
              </w:rPr>
            </w:pPr>
            <w:r>
              <w:rPr>
                <w:rFonts w:cs="Arial"/>
                <w:szCs w:val="18"/>
                <w:lang w:eastAsia="zh-CN"/>
              </w:rPr>
              <w:t>0.4</w:t>
            </w:r>
          </w:p>
        </w:tc>
        <w:tc>
          <w:tcPr>
            <w:tcW w:w="1489" w:type="dxa"/>
            <w:vAlign w:val="center"/>
          </w:tcPr>
          <w:p w14:paraId="0705987A"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7CB73238" w14:textId="77777777" w:rsidR="0037312E" w:rsidRPr="00EF5447" w:rsidDel="00C538E8" w:rsidRDefault="0037312E" w:rsidP="003A603A">
            <w:pPr>
              <w:pStyle w:val="TAC"/>
              <w:rPr>
                <w:rFonts w:cs="Arial"/>
                <w:lang w:eastAsia="ja-JP"/>
              </w:rPr>
            </w:pPr>
            <w:r>
              <w:rPr>
                <w:rFonts w:cs="Arial"/>
                <w:szCs w:val="18"/>
                <w:lang w:eastAsia="sv-SE"/>
              </w:rPr>
              <w:t>0.4</w:t>
            </w:r>
          </w:p>
        </w:tc>
        <w:tc>
          <w:tcPr>
            <w:tcW w:w="1403" w:type="dxa"/>
            <w:vAlign w:val="center"/>
          </w:tcPr>
          <w:p w14:paraId="1B0E8D80"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rsidDel="00C538E8" w14:paraId="2166101E" w14:textId="77777777" w:rsidTr="003A603A">
        <w:trPr>
          <w:trHeight w:val="187"/>
          <w:jc w:val="center"/>
        </w:trPr>
        <w:tc>
          <w:tcPr>
            <w:tcW w:w="2155" w:type="dxa"/>
            <w:tcBorders>
              <w:bottom w:val="single" w:sz="4" w:space="0" w:color="auto"/>
            </w:tcBorders>
            <w:shd w:val="clear" w:color="auto" w:fill="auto"/>
          </w:tcPr>
          <w:p w14:paraId="621CEA32" w14:textId="77777777" w:rsidR="0037312E" w:rsidRDefault="0037312E" w:rsidP="003A603A">
            <w:pPr>
              <w:pStyle w:val="TAC"/>
              <w:rPr>
                <w:lang w:eastAsia="ja-JP"/>
              </w:rPr>
            </w:pPr>
            <w:r w:rsidRPr="00EF5447">
              <w:rPr>
                <w:noProof/>
                <w:lang w:eastAsia="zh-CN"/>
              </w:rPr>
              <w:t>DC_</w:t>
            </w:r>
            <w:r w:rsidRPr="00EF5447">
              <w:rPr>
                <w:lang w:eastAsia="ja-JP"/>
              </w:rPr>
              <w:t>2-14-66_n66</w:t>
            </w:r>
          </w:p>
          <w:p w14:paraId="0A516B64" w14:textId="77777777" w:rsidR="0037312E" w:rsidRPr="00EF5447" w:rsidDel="00C538E8" w:rsidRDefault="0037312E" w:rsidP="003A603A">
            <w:pPr>
              <w:pStyle w:val="TAC"/>
            </w:pPr>
            <w:r w:rsidRPr="00EF5447">
              <w:rPr>
                <w:noProof/>
                <w:lang w:eastAsia="zh-CN"/>
              </w:rPr>
              <w:t>DC_2-</w:t>
            </w:r>
            <w:r w:rsidRPr="00EF5447">
              <w:rPr>
                <w:lang w:eastAsia="ja-JP"/>
              </w:rPr>
              <w:t>2-14-66_n66</w:t>
            </w:r>
          </w:p>
        </w:tc>
        <w:tc>
          <w:tcPr>
            <w:tcW w:w="1488" w:type="dxa"/>
            <w:vAlign w:val="center"/>
          </w:tcPr>
          <w:p w14:paraId="70918C07" w14:textId="77777777" w:rsidR="0037312E" w:rsidRPr="00EF5447" w:rsidRDefault="0037312E" w:rsidP="003A603A">
            <w:pPr>
              <w:pStyle w:val="TAC"/>
              <w:rPr>
                <w:rFonts w:cs="Arial"/>
                <w:lang w:eastAsia="zh-CN"/>
              </w:rPr>
            </w:pPr>
            <w:r>
              <w:rPr>
                <w:rFonts w:cs="Arial"/>
                <w:szCs w:val="18"/>
                <w:lang w:eastAsia="zh-CN"/>
              </w:rPr>
              <w:t>0.3</w:t>
            </w:r>
          </w:p>
        </w:tc>
        <w:tc>
          <w:tcPr>
            <w:tcW w:w="1489" w:type="dxa"/>
            <w:vAlign w:val="center"/>
          </w:tcPr>
          <w:p w14:paraId="1AB5EB4C"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01074BC" w14:textId="77777777" w:rsidR="0037312E" w:rsidRPr="00EF5447" w:rsidDel="00C538E8" w:rsidRDefault="0037312E" w:rsidP="003A603A">
            <w:pPr>
              <w:pStyle w:val="TAC"/>
              <w:rPr>
                <w:rFonts w:cs="Arial"/>
                <w:lang w:eastAsia="ja-JP"/>
              </w:rPr>
            </w:pPr>
            <w:r w:rsidRPr="00EF5447">
              <w:rPr>
                <w:rFonts w:cs="Arial"/>
                <w:szCs w:val="18"/>
              </w:rPr>
              <w:t>0.3</w:t>
            </w:r>
          </w:p>
        </w:tc>
        <w:tc>
          <w:tcPr>
            <w:tcW w:w="1403" w:type="dxa"/>
            <w:vAlign w:val="center"/>
          </w:tcPr>
          <w:p w14:paraId="225B3DFE"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.3</w:t>
            </w:r>
          </w:p>
        </w:tc>
      </w:tr>
      <w:tr w:rsidR="0037312E" w14:paraId="68EE59BF" w14:textId="77777777" w:rsidTr="003A603A">
        <w:trPr>
          <w:trHeight w:val="187"/>
          <w:jc w:val="center"/>
        </w:trPr>
        <w:tc>
          <w:tcPr>
            <w:tcW w:w="2155" w:type="dxa"/>
            <w:tcBorders>
              <w:top w:val="single" w:sz="4" w:space="0" w:color="auto"/>
              <w:bottom w:val="single" w:sz="4" w:space="0" w:color="auto"/>
            </w:tcBorders>
            <w:shd w:val="clear" w:color="auto" w:fill="auto"/>
          </w:tcPr>
          <w:p w14:paraId="63851661" w14:textId="77777777" w:rsidR="0037312E" w:rsidRDefault="0037312E" w:rsidP="003A603A">
            <w:pPr>
              <w:pStyle w:val="TAC"/>
            </w:pPr>
            <w:r w:rsidRPr="005D1F57">
              <w:t>DC_2-</w:t>
            </w:r>
            <w:r>
              <w:t>14-66</w:t>
            </w:r>
            <w:r w:rsidRPr="005D1F57">
              <w:t>_n77</w:t>
            </w:r>
          </w:p>
          <w:p w14:paraId="03B86C05" w14:textId="77777777" w:rsidR="0037312E" w:rsidRDefault="0037312E" w:rsidP="003A603A">
            <w:pPr>
              <w:pStyle w:val="TAC"/>
            </w:pPr>
            <w:r w:rsidRPr="005D1F57">
              <w:t>DC_2-</w:t>
            </w:r>
            <w:r>
              <w:t>2-14-66</w:t>
            </w:r>
            <w:r w:rsidRPr="005D1F57">
              <w:t>_n77</w:t>
            </w:r>
          </w:p>
          <w:p w14:paraId="5514BB0E" w14:textId="77777777" w:rsidR="0037312E" w:rsidRDefault="0037312E" w:rsidP="003A603A">
            <w:pPr>
              <w:pStyle w:val="TAC"/>
            </w:pPr>
            <w:r w:rsidRPr="005D1F57">
              <w:t>DC_2-</w:t>
            </w:r>
            <w:r>
              <w:t>14-66-66</w:t>
            </w:r>
            <w:r w:rsidRPr="005D1F57">
              <w:t>_n77</w:t>
            </w:r>
          </w:p>
        </w:tc>
        <w:tc>
          <w:tcPr>
            <w:tcW w:w="1488" w:type="dxa"/>
            <w:vAlign w:val="center"/>
          </w:tcPr>
          <w:p w14:paraId="1758ED9E" w14:textId="77777777" w:rsidR="0037312E" w:rsidRDefault="0037312E" w:rsidP="003A603A">
            <w:pPr>
              <w:pStyle w:val="TAC"/>
              <w:rPr>
                <w:lang w:eastAsia="zh-CN"/>
              </w:rPr>
            </w:pPr>
            <w:r>
              <w:rPr>
                <w:lang w:val="fi-FI" w:eastAsia="ja-JP"/>
              </w:rPr>
              <w:t>0.2</w:t>
            </w:r>
          </w:p>
        </w:tc>
        <w:tc>
          <w:tcPr>
            <w:tcW w:w="1489" w:type="dxa"/>
            <w:vAlign w:val="center"/>
          </w:tcPr>
          <w:p w14:paraId="49A07E98"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2D256FE7" w14:textId="77777777" w:rsidR="0037312E" w:rsidRDefault="0037312E" w:rsidP="003A603A">
            <w:pPr>
              <w:pStyle w:val="TAC"/>
              <w:rPr>
                <w:lang w:eastAsia="zh-CN"/>
              </w:rPr>
            </w:pPr>
            <w:r>
              <w:rPr>
                <w:rFonts w:eastAsia="Yu Mincho"/>
                <w:lang w:eastAsia="ja-JP"/>
              </w:rPr>
              <w:t>0.5</w:t>
            </w:r>
          </w:p>
        </w:tc>
        <w:tc>
          <w:tcPr>
            <w:tcW w:w="1403" w:type="dxa"/>
            <w:vAlign w:val="center"/>
          </w:tcPr>
          <w:p w14:paraId="1042ACDD"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418E2900" w14:textId="77777777" w:rsidTr="003A603A">
        <w:trPr>
          <w:trHeight w:val="187"/>
          <w:jc w:val="center"/>
        </w:trPr>
        <w:tc>
          <w:tcPr>
            <w:tcW w:w="2155" w:type="dxa"/>
            <w:tcBorders>
              <w:top w:val="single" w:sz="4" w:space="0" w:color="auto"/>
              <w:bottom w:val="single" w:sz="4" w:space="0" w:color="auto"/>
            </w:tcBorders>
            <w:shd w:val="clear" w:color="auto" w:fill="auto"/>
          </w:tcPr>
          <w:p w14:paraId="1AF5EED2" w14:textId="77777777" w:rsidR="0037312E" w:rsidRPr="00EF5447" w:rsidDel="00C538E8" w:rsidRDefault="0037312E" w:rsidP="003A603A">
            <w:pPr>
              <w:pStyle w:val="TAC"/>
            </w:pPr>
            <w:r>
              <w:t>DC_2-28-66_n7</w:t>
            </w:r>
          </w:p>
        </w:tc>
        <w:tc>
          <w:tcPr>
            <w:tcW w:w="1488" w:type="dxa"/>
            <w:vAlign w:val="center"/>
          </w:tcPr>
          <w:p w14:paraId="67D7C07C" w14:textId="77777777" w:rsidR="0037312E" w:rsidRPr="00EF5447" w:rsidRDefault="0037312E" w:rsidP="003A603A">
            <w:pPr>
              <w:pStyle w:val="TAC"/>
              <w:rPr>
                <w:szCs w:val="18"/>
                <w:lang w:eastAsia="zh-CN"/>
              </w:rPr>
            </w:pPr>
            <w:r>
              <w:rPr>
                <w:lang w:eastAsia="zh-CN"/>
              </w:rPr>
              <w:t>0.3</w:t>
            </w:r>
          </w:p>
        </w:tc>
        <w:tc>
          <w:tcPr>
            <w:tcW w:w="1489" w:type="dxa"/>
            <w:vAlign w:val="center"/>
          </w:tcPr>
          <w:p w14:paraId="5B0038DA"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3291DAF0" w14:textId="77777777" w:rsidR="0037312E" w:rsidRPr="00EF5447" w:rsidRDefault="0037312E" w:rsidP="003A603A">
            <w:pPr>
              <w:pStyle w:val="TAC"/>
              <w:rPr>
                <w:szCs w:val="18"/>
              </w:rPr>
            </w:pPr>
            <w:r>
              <w:rPr>
                <w:lang w:eastAsia="zh-CN"/>
              </w:rPr>
              <w:t>0.5</w:t>
            </w:r>
          </w:p>
        </w:tc>
        <w:tc>
          <w:tcPr>
            <w:tcW w:w="1403" w:type="dxa"/>
            <w:vAlign w:val="center"/>
          </w:tcPr>
          <w:p w14:paraId="2088F791"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EF5447" w14:paraId="133E3CC0" w14:textId="77777777" w:rsidTr="003A603A">
        <w:trPr>
          <w:trHeight w:val="187"/>
          <w:jc w:val="center"/>
        </w:trPr>
        <w:tc>
          <w:tcPr>
            <w:tcW w:w="2155" w:type="dxa"/>
            <w:tcBorders>
              <w:top w:val="single" w:sz="4" w:space="0" w:color="auto"/>
              <w:bottom w:val="single" w:sz="4" w:space="0" w:color="auto"/>
            </w:tcBorders>
            <w:shd w:val="clear" w:color="auto" w:fill="auto"/>
          </w:tcPr>
          <w:p w14:paraId="05C7CF1A" w14:textId="77777777" w:rsidR="0037312E" w:rsidRPr="00EF5447" w:rsidDel="00C538E8" w:rsidRDefault="0037312E" w:rsidP="003A603A">
            <w:pPr>
              <w:pStyle w:val="TAC"/>
            </w:pPr>
            <w:r w:rsidRPr="00580F91">
              <w:t>DC_2-28-66_n66</w:t>
            </w:r>
          </w:p>
        </w:tc>
        <w:tc>
          <w:tcPr>
            <w:tcW w:w="1488" w:type="dxa"/>
            <w:vAlign w:val="center"/>
          </w:tcPr>
          <w:p w14:paraId="5D60D3B6" w14:textId="77777777" w:rsidR="0037312E" w:rsidRPr="00EF5447" w:rsidRDefault="0037312E" w:rsidP="003A603A">
            <w:pPr>
              <w:pStyle w:val="TAC"/>
              <w:rPr>
                <w:szCs w:val="18"/>
                <w:lang w:eastAsia="zh-CN"/>
              </w:rPr>
            </w:pPr>
            <w:r>
              <w:rPr>
                <w:lang w:eastAsia="zh-CN"/>
              </w:rPr>
              <w:t>0.3</w:t>
            </w:r>
          </w:p>
        </w:tc>
        <w:tc>
          <w:tcPr>
            <w:tcW w:w="1489" w:type="dxa"/>
            <w:vAlign w:val="center"/>
          </w:tcPr>
          <w:p w14:paraId="66A6E0F4"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2B10E9CD" w14:textId="77777777" w:rsidR="0037312E" w:rsidRPr="00EF5447" w:rsidRDefault="0037312E" w:rsidP="003A603A">
            <w:pPr>
              <w:pStyle w:val="TAC"/>
              <w:rPr>
                <w:szCs w:val="18"/>
              </w:rPr>
            </w:pPr>
            <w:r w:rsidRPr="00580F91">
              <w:rPr>
                <w:rFonts w:hint="eastAsia"/>
                <w:lang w:eastAsia="zh-CN"/>
              </w:rPr>
              <w:t>0</w:t>
            </w:r>
            <w:r w:rsidRPr="00580F91">
              <w:rPr>
                <w:lang w:eastAsia="zh-CN"/>
              </w:rPr>
              <w:t>.3</w:t>
            </w:r>
          </w:p>
        </w:tc>
        <w:tc>
          <w:tcPr>
            <w:tcW w:w="1403" w:type="dxa"/>
            <w:vAlign w:val="center"/>
          </w:tcPr>
          <w:p w14:paraId="42E62C4C"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.3</w:t>
            </w:r>
          </w:p>
        </w:tc>
      </w:tr>
      <w:tr w:rsidR="0037312E" w:rsidRPr="00EF5447" w:rsidDel="00C538E8" w14:paraId="3FE41B46" w14:textId="77777777" w:rsidTr="003A603A">
        <w:trPr>
          <w:trHeight w:val="187"/>
          <w:jc w:val="center"/>
        </w:trPr>
        <w:tc>
          <w:tcPr>
            <w:tcW w:w="2155" w:type="dxa"/>
            <w:tcBorders>
              <w:bottom w:val="single" w:sz="4" w:space="0" w:color="auto"/>
            </w:tcBorders>
            <w:shd w:val="clear" w:color="auto" w:fill="auto"/>
          </w:tcPr>
          <w:p w14:paraId="55AD3CC2" w14:textId="77777777" w:rsidR="0037312E" w:rsidRPr="00EF5447" w:rsidDel="00C538E8" w:rsidRDefault="0037312E" w:rsidP="003A603A">
            <w:pPr>
              <w:pStyle w:val="TAC"/>
            </w:pPr>
            <w:r w:rsidRPr="00EF5447">
              <w:rPr>
                <w:lang w:eastAsia="ja-JP"/>
              </w:rPr>
              <w:t>DC_2-29-30_n2</w:t>
            </w:r>
          </w:p>
        </w:tc>
        <w:tc>
          <w:tcPr>
            <w:tcW w:w="1488" w:type="dxa"/>
            <w:vAlign w:val="center"/>
          </w:tcPr>
          <w:p w14:paraId="7200C25A" w14:textId="77777777" w:rsidR="0037312E" w:rsidRPr="00EF5447" w:rsidRDefault="0037312E" w:rsidP="003A603A">
            <w:pPr>
              <w:pStyle w:val="TAC"/>
              <w:rPr>
                <w:rFonts w:cs="Arial"/>
                <w:lang w:eastAsia="zh-CN"/>
              </w:rPr>
            </w:pPr>
            <w:r>
              <w:rPr>
                <w:rFonts w:cs="Arial"/>
                <w:lang w:eastAsia="ja-JP"/>
              </w:rPr>
              <w:t>0.4</w:t>
            </w:r>
          </w:p>
        </w:tc>
        <w:tc>
          <w:tcPr>
            <w:tcW w:w="1489" w:type="dxa"/>
            <w:vAlign w:val="center"/>
          </w:tcPr>
          <w:p w14:paraId="222CFBC5"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2C37ED2" w14:textId="77777777" w:rsidR="0037312E" w:rsidRPr="00EF5447" w:rsidDel="00C538E8" w:rsidRDefault="0037312E" w:rsidP="003A603A">
            <w:pPr>
              <w:pStyle w:val="TAC"/>
              <w:rPr>
                <w:rFonts w:cs="Arial"/>
                <w:lang w:eastAsia="ja-JP"/>
              </w:rPr>
            </w:pPr>
            <w:r w:rsidRPr="00EF5447">
              <w:t>0.</w:t>
            </w:r>
            <w:r>
              <w:t>5</w:t>
            </w:r>
          </w:p>
        </w:tc>
        <w:tc>
          <w:tcPr>
            <w:tcW w:w="1403" w:type="dxa"/>
            <w:vAlign w:val="center"/>
          </w:tcPr>
          <w:p w14:paraId="10E5185B"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rsidDel="00C538E8" w14:paraId="29DC5DE2" w14:textId="77777777" w:rsidTr="003A603A">
        <w:trPr>
          <w:trHeight w:val="187"/>
          <w:jc w:val="center"/>
        </w:trPr>
        <w:tc>
          <w:tcPr>
            <w:tcW w:w="2155" w:type="dxa"/>
            <w:tcBorders>
              <w:bottom w:val="single" w:sz="4" w:space="0" w:color="auto"/>
            </w:tcBorders>
            <w:shd w:val="clear" w:color="auto" w:fill="auto"/>
          </w:tcPr>
          <w:p w14:paraId="2CF71975" w14:textId="77777777" w:rsidR="0037312E" w:rsidRPr="00EF5447" w:rsidDel="00C538E8" w:rsidRDefault="0037312E" w:rsidP="003A603A">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E986CDB" w14:textId="77777777" w:rsidR="0037312E" w:rsidRPr="00EF5447" w:rsidRDefault="0037312E" w:rsidP="003A603A">
            <w:pPr>
              <w:pStyle w:val="TAC"/>
              <w:rPr>
                <w:rFonts w:cs="Arial"/>
                <w:lang w:eastAsia="zh-CN"/>
              </w:rPr>
            </w:pPr>
            <w:r>
              <w:rPr>
                <w:rFonts w:cs="Arial"/>
                <w:lang w:eastAsia="ja-JP"/>
              </w:rPr>
              <w:t>0.4</w:t>
            </w:r>
          </w:p>
        </w:tc>
        <w:tc>
          <w:tcPr>
            <w:tcW w:w="1489" w:type="dxa"/>
            <w:vAlign w:val="center"/>
          </w:tcPr>
          <w:p w14:paraId="5894CEBF"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FCC5046" w14:textId="77777777" w:rsidR="0037312E" w:rsidRPr="00EF5447" w:rsidDel="00C538E8" w:rsidRDefault="0037312E" w:rsidP="003A603A">
            <w:pPr>
              <w:pStyle w:val="TAC"/>
              <w:rPr>
                <w:rFonts w:cs="Arial"/>
                <w:lang w:eastAsia="ja-JP"/>
              </w:rPr>
            </w:pPr>
            <w:r w:rsidRPr="00EF5447">
              <w:t>0.</w:t>
            </w:r>
            <w:r>
              <w:t>5</w:t>
            </w:r>
          </w:p>
        </w:tc>
        <w:tc>
          <w:tcPr>
            <w:tcW w:w="1403" w:type="dxa"/>
            <w:vAlign w:val="center"/>
          </w:tcPr>
          <w:p w14:paraId="3C3073EF" w14:textId="77777777" w:rsidR="0037312E" w:rsidRPr="00EF5447" w:rsidDel="00C538E8" w:rsidRDefault="0037312E" w:rsidP="003A603A">
            <w:pPr>
              <w:pStyle w:val="TAC"/>
              <w:rPr>
                <w:rFonts w:cs="Arial"/>
                <w:lang w:eastAsia="ja-JP"/>
              </w:rPr>
            </w:pPr>
            <w:r>
              <w:rPr>
                <w:rFonts w:cs="Arial" w:hint="eastAsia"/>
                <w:lang w:eastAsia="zh-CN"/>
              </w:rPr>
              <w:t>0</w:t>
            </w:r>
            <w:r>
              <w:rPr>
                <w:rFonts w:cs="Arial"/>
                <w:lang w:eastAsia="zh-CN"/>
              </w:rPr>
              <w:t>.4</w:t>
            </w:r>
          </w:p>
        </w:tc>
      </w:tr>
      <w:tr w:rsidR="0037312E" w:rsidRPr="00EF5447" w14:paraId="76EEA2A6" w14:textId="77777777" w:rsidTr="003A603A">
        <w:trPr>
          <w:trHeight w:val="187"/>
          <w:jc w:val="center"/>
        </w:trPr>
        <w:tc>
          <w:tcPr>
            <w:tcW w:w="2155" w:type="dxa"/>
            <w:tcBorders>
              <w:bottom w:val="single" w:sz="4" w:space="0" w:color="auto"/>
            </w:tcBorders>
            <w:shd w:val="clear" w:color="auto" w:fill="auto"/>
          </w:tcPr>
          <w:p w14:paraId="060A7A93" w14:textId="77777777" w:rsidR="0037312E" w:rsidRDefault="0037312E" w:rsidP="003A603A">
            <w:pPr>
              <w:pStyle w:val="TAC"/>
              <w:rPr>
                <w:lang w:eastAsia="sv-SE"/>
              </w:rPr>
            </w:pPr>
            <w:r>
              <w:rPr>
                <w:lang w:eastAsia="sv-SE"/>
              </w:rPr>
              <w:t>DC_2-29-30_n77</w:t>
            </w:r>
          </w:p>
          <w:p w14:paraId="5B0D1A37" w14:textId="77777777" w:rsidR="0037312E" w:rsidRPr="00EF5447" w:rsidRDefault="0037312E" w:rsidP="003A603A">
            <w:pPr>
              <w:pStyle w:val="TAC"/>
              <w:rPr>
                <w:lang w:eastAsia="ja-JP"/>
              </w:rPr>
            </w:pPr>
            <w:r>
              <w:rPr>
                <w:lang w:eastAsia="sv-SE"/>
              </w:rPr>
              <w:t>DC_2-2-29-30_n77</w:t>
            </w:r>
          </w:p>
        </w:tc>
        <w:tc>
          <w:tcPr>
            <w:tcW w:w="1488" w:type="dxa"/>
            <w:vAlign w:val="center"/>
          </w:tcPr>
          <w:p w14:paraId="20B38E64" w14:textId="77777777" w:rsidR="0037312E" w:rsidRPr="00EF5447" w:rsidRDefault="0037312E" w:rsidP="003A603A">
            <w:pPr>
              <w:pStyle w:val="TAC"/>
              <w:rPr>
                <w:rFonts w:cs="Arial"/>
                <w:lang w:eastAsia="ja-JP"/>
              </w:rPr>
            </w:pPr>
            <w:r>
              <w:rPr>
                <w:lang w:val="fi-FI" w:eastAsia="ja-JP"/>
              </w:rPr>
              <w:t>0.2</w:t>
            </w:r>
          </w:p>
        </w:tc>
        <w:tc>
          <w:tcPr>
            <w:tcW w:w="1489" w:type="dxa"/>
            <w:vAlign w:val="center"/>
          </w:tcPr>
          <w:p w14:paraId="236A671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010816" w14:textId="77777777" w:rsidR="0037312E" w:rsidRPr="00EF5447" w:rsidRDefault="0037312E" w:rsidP="003A603A">
            <w:pPr>
              <w:pStyle w:val="TAC"/>
            </w:pPr>
            <w:r>
              <w:rPr>
                <w:rFonts w:eastAsia="Yu Mincho"/>
                <w:lang w:eastAsia="ja-JP"/>
              </w:rPr>
              <w:t>-</w:t>
            </w:r>
          </w:p>
        </w:tc>
        <w:tc>
          <w:tcPr>
            <w:tcW w:w="1403" w:type="dxa"/>
            <w:vAlign w:val="center"/>
          </w:tcPr>
          <w:p w14:paraId="76A01911"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rsidDel="00C538E8" w14:paraId="3D4117F6" w14:textId="77777777" w:rsidTr="003A603A">
        <w:trPr>
          <w:trHeight w:val="187"/>
          <w:jc w:val="center"/>
        </w:trPr>
        <w:tc>
          <w:tcPr>
            <w:tcW w:w="2155" w:type="dxa"/>
            <w:tcBorders>
              <w:bottom w:val="single" w:sz="4" w:space="0" w:color="auto"/>
            </w:tcBorders>
            <w:shd w:val="clear" w:color="auto" w:fill="auto"/>
          </w:tcPr>
          <w:p w14:paraId="3BE2B5B6" w14:textId="77777777" w:rsidR="0037312E" w:rsidRDefault="0037312E" w:rsidP="003A603A">
            <w:pPr>
              <w:pStyle w:val="TAC"/>
              <w:rPr>
                <w:lang w:eastAsia="ja-JP"/>
              </w:rPr>
            </w:pPr>
            <w:r w:rsidRPr="00EF5447">
              <w:rPr>
                <w:lang w:eastAsia="ja-JP"/>
              </w:rPr>
              <w:t>DC_2-29-66_n2</w:t>
            </w:r>
          </w:p>
          <w:p w14:paraId="0361E741" w14:textId="77777777" w:rsidR="0037312E" w:rsidRPr="00EF5447" w:rsidDel="00C538E8" w:rsidRDefault="0037312E" w:rsidP="003A603A">
            <w:pPr>
              <w:pStyle w:val="TAC"/>
            </w:pPr>
            <w:r w:rsidRPr="00EF5447">
              <w:rPr>
                <w:lang w:eastAsia="ja-JP"/>
              </w:rPr>
              <w:t>DC_2-29-66-66_n2</w:t>
            </w:r>
          </w:p>
        </w:tc>
        <w:tc>
          <w:tcPr>
            <w:tcW w:w="1488" w:type="dxa"/>
            <w:vAlign w:val="center"/>
          </w:tcPr>
          <w:p w14:paraId="5DF15DD0" w14:textId="77777777" w:rsidR="0037312E" w:rsidRPr="00EF5447" w:rsidRDefault="0037312E" w:rsidP="003A603A">
            <w:pPr>
              <w:pStyle w:val="TAC"/>
              <w:rPr>
                <w:rFonts w:cs="Arial"/>
                <w:lang w:eastAsia="zh-CN"/>
              </w:rPr>
            </w:pPr>
            <w:r>
              <w:rPr>
                <w:rFonts w:cs="Arial"/>
                <w:lang w:eastAsia="ja-JP"/>
              </w:rPr>
              <w:t>0.3</w:t>
            </w:r>
          </w:p>
        </w:tc>
        <w:tc>
          <w:tcPr>
            <w:tcW w:w="1489" w:type="dxa"/>
            <w:vAlign w:val="center"/>
          </w:tcPr>
          <w:p w14:paraId="0FA8CD0E"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9CF596B" w14:textId="77777777" w:rsidR="0037312E" w:rsidRPr="00EF5447" w:rsidDel="00C538E8" w:rsidRDefault="0037312E" w:rsidP="003A603A">
            <w:pPr>
              <w:pStyle w:val="TAC"/>
              <w:rPr>
                <w:rFonts w:cs="Arial"/>
                <w:lang w:eastAsia="ja-JP"/>
              </w:rPr>
            </w:pPr>
            <w:r w:rsidRPr="00EF5447">
              <w:t>0.3</w:t>
            </w:r>
          </w:p>
        </w:tc>
        <w:tc>
          <w:tcPr>
            <w:tcW w:w="1403" w:type="dxa"/>
            <w:vAlign w:val="center"/>
          </w:tcPr>
          <w:p w14:paraId="02A634B8"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EF5447" w:rsidDel="00C538E8" w14:paraId="5D3814F2" w14:textId="77777777" w:rsidTr="003A603A">
        <w:trPr>
          <w:trHeight w:val="187"/>
          <w:jc w:val="center"/>
        </w:trPr>
        <w:tc>
          <w:tcPr>
            <w:tcW w:w="2155" w:type="dxa"/>
            <w:tcBorders>
              <w:bottom w:val="single" w:sz="4" w:space="0" w:color="auto"/>
            </w:tcBorders>
            <w:shd w:val="clear" w:color="auto" w:fill="auto"/>
          </w:tcPr>
          <w:p w14:paraId="05411D27" w14:textId="77777777" w:rsidR="0037312E" w:rsidRDefault="0037312E" w:rsidP="003A603A">
            <w:pPr>
              <w:pStyle w:val="TAC"/>
            </w:pPr>
            <w:r>
              <w:t>DC_2-29-66_n30</w:t>
            </w:r>
          </w:p>
          <w:p w14:paraId="2E08110C" w14:textId="77777777" w:rsidR="0037312E" w:rsidRDefault="0037312E" w:rsidP="003A603A">
            <w:pPr>
              <w:pStyle w:val="TAC"/>
            </w:pPr>
            <w:r>
              <w:t>DC_2-2-29-66_n30</w:t>
            </w:r>
          </w:p>
          <w:p w14:paraId="0682D5D3" w14:textId="77777777" w:rsidR="0037312E" w:rsidRPr="00EF5447" w:rsidDel="00C538E8" w:rsidRDefault="0037312E" w:rsidP="003A603A">
            <w:pPr>
              <w:pStyle w:val="TAC"/>
            </w:pPr>
            <w:r>
              <w:t>DC_2-29-66-66_n30</w:t>
            </w:r>
          </w:p>
        </w:tc>
        <w:tc>
          <w:tcPr>
            <w:tcW w:w="1488" w:type="dxa"/>
            <w:vAlign w:val="center"/>
          </w:tcPr>
          <w:p w14:paraId="6451B8AC" w14:textId="77777777" w:rsidR="0037312E" w:rsidRPr="00EF5447" w:rsidRDefault="0037312E" w:rsidP="003A603A">
            <w:pPr>
              <w:pStyle w:val="TAC"/>
              <w:rPr>
                <w:rFonts w:cs="Arial"/>
                <w:lang w:eastAsia="zh-CN"/>
              </w:rPr>
            </w:pPr>
            <w:r>
              <w:rPr>
                <w:rFonts w:cs="Arial"/>
                <w:lang w:eastAsia="ja-JP"/>
              </w:rPr>
              <w:t>0.4</w:t>
            </w:r>
          </w:p>
        </w:tc>
        <w:tc>
          <w:tcPr>
            <w:tcW w:w="1489" w:type="dxa"/>
            <w:vAlign w:val="center"/>
          </w:tcPr>
          <w:p w14:paraId="2E268117"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6332AB2" w14:textId="77777777" w:rsidR="0037312E" w:rsidRPr="00EF5447" w:rsidDel="00C538E8" w:rsidRDefault="0037312E" w:rsidP="003A603A">
            <w:pPr>
              <w:pStyle w:val="TAC"/>
              <w:rPr>
                <w:rFonts w:cs="Arial"/>
                <w:lang w:eastAsia="ja-JP"/>
              </w:rPr>
            </w:pPr>
            <w:r>
              <w:t>0.4</w:t>
            </w:r>
          </w:p>
        </w:tc>
        <w:tc>
          <w:tcPr>
            <w:tcW w:w="1403" w:type="dxa"/>
            <w:vAlign w:val="center"/>
          </w:tcPr>
          <w:p w14:paraId="43F9B240"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rsidDel="00C538E8" w14:paraId="569DD0D3" w14:textId="77777777" w:rsidTr="003A603A">
        <w:trPr>
          <w:trHeight w:val="187"/>
          <w:jc w:val="center"/>
        </w:trPr>
        <w:tc>
          <w:tcPr>
            <w:tcW w:w="2155" w:type="dxa"/>
            <w:tcBorders>
              <w:bottom w:val="single" w:sz="4" w:space="0" w:color="auto"/>
            </w:tcBorders>
            <w:shd w:val="clear" w:color="auto" w:fill="auto"/>
          </w:tcPr>
          <w:p w14:paraId="4B885DA2" w14:textId="77777777" w:rsidR="0037312E" w:rsidRPr="00EF5447" w:rsidDel="00C538E8" w:rsidRDefault="0037312E" w:rsidP="003A603A">
            <w:pPr>
              <w:pStyle w:val="TAC"/>
            </w:pPr>
            <w:r w:rsidRPr="00EF5447">
              <w:rPr>
                <w:lang w:eastAsia="ja-JP"/>
              </w:rPr>
              <w:t>DC_2-29-66_n66</w:t>
            </w:r>
          </w:p>
        </w:tc>
        <w:tc>
          <w:tcPr>
            <w:tcW w:w="1488" w:type="dxa"/>
            <w:vAlign w:val="center"/>
          </w:tcPr>
          <w:p w14:paraId="497CE1E6" w14:textId="77777777" w:rsidR="0037312E" w:rsidRPr="00EF5447" w:rsidRDefault="0037312E" w:rsidP="003A603A">
            <w:pPr>
              <w:pStyle w:val="TAC"/>
              <w:rPr>
                <w:rFonts w:cs="Arial"/>
                <w:lang w:eastAsia="zh-CN"/>
              </w:rPr>
            </w:pPr>
            <w:r>
              <w:rPr>
                <w:rFonts w:cs="Arial"/>
                <w:lang w:eastAsia="ja-JP"/>
              </w:rPr>
              <w:t>0.3</w:t>
            </w:r>
          </w:p>
        </w:tc>
        <w:tc>
          <w:tcPr>
            <w:tcW w:w="1489" w:type="dxa"/>
            <w:vAlign w:val="center"/>
          </w:tcPr>
          <w:p w14:paraId="56F30A6C"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4E3B138" w14:textId="77777777" w:rsidR="0037312E" w:rsidRPr="00EF5447" w:rsidDel="00C538E8" w:rsidRDefault="0037312E" w:rsidP="003A603A">
            <w:pPr>
              <w:pStyle w:val="TAC"/>
              <w:rPr>
                <w:rFonts w:cs="Arial"/>
                <w:lang w:eastAsia="ja-JP"/>
              </w:rPr>
            </w:pPr>
            <w:r w:rsidRPr="00EF5447">
              <w:rPr>
                <w:rFonts w:cs="Arial"/>
                <w:lang w:eastAsia="zh-CN"/>
              </w:rPr>
              <w:t>0.3</w:t>
            </w:r>
          </w:p>
        </w:tc>
        <w:tc>
          <w:tcPr>
            <w:tcW w:w="1403" w:type="dxa"/>
            <w:vAlign w:val="center"/>
          </w:tcPr>
          <w:p w14:paraId="6E127EF8"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.3</w:t>
            </w:r>
          </w:p>
        </w:tc>
      </w:tr>
      <w:tr w:rsidR="0037312E" w14:paraId="3CECE21C" w14:textId="77777777" w:rsidTr="003A603A">
        <w:trPr>
          <w:trHeight w:val="187"/>
          <w:jc w:val="center"/>
        </w:trPr>
        <w:tc>
          <w:tcPr>
            <w:tcW w:w="2155" w:type="dxa"/>
            <w:tcBorders>
              <w:bottom w:val="single" w:sz="4" w:space="0" w:color="auto"/>
            </w:tcBorders>
            <w:shd w:val="clear" w:color="auto" w:fill="auto"/>
          </w:tcPr>
          <w:p w14:paraId="7F611BAB" w14:textId="77777777" w:rsidR="0037312E" w:rsidRDefault="0037312E" w:rsidP="003A603A">
            <w:pPr>
              <w:pStyle w:val="TAC"/>
              <w:rPr>
                <w:rFonts w:cs="Arial"/>
              </w:rPr>
            </w:pPr>
            <w:r w:rsidRPr="005D1F57">
              <w:t>DC_</w:t>
            </w:r>
            <w:r>
              <w:t>2-29</w:t>
            </w:r>
            <w:r w:rsidRPr="005D1F57">
              <w:t>-</w:t>
            </w:r>
            <w:r>
              <w:t>66</w:t>
            </w:r>
            <w:r w:rsidRPr="005D1F57">
              <w:t>_n77</w:t>
            </w:r>
          </w:p>
        </w:tc>
        <w:tc>
          <w:tcPr>
            <w:tcW w:w="1488" w:type="dxa"/>
            <w:vAlign w:val="center"/>
          </w:tcPr>
          <w:p w14:paraId="4B6F7A56" w14:textId="77777777" w:rsidR="0037312E" w:rsidRDefault="0037312E" w:rsidP="003A603A">
            <w:pPr>
              <w:pStyle w:val="TAC"/>
              <w:rPr>
                <w:rFonts w:cs="Arial"/>
                <w:lang w:eastAsia="zh-CN"/>
              </w:rPr>
            </w:pPr>
            <w:r>
              <w:rPr>
                <w:lang w:val="fi-FI" w:eastAsia="ja-JP"/>
              </w:rPr>
              <w:t>0.2</w:t>
            </w:r>
          </w:p>
        </w:tc>
        <w:tc>
          <w:tcPr>
            <w:tcW w:w="1489" w:type="dxa"/>
            <w:vAlign w:val="center"/>
          </w:tcPr>
          <w:p w14:paraId="0EB521F7"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E4C9B6" w14:textId="77777777" w:rsidR="0037312E" w:rsidRDefault="0037312E" w:rsidP="003A603A">
            <w:pPr>
              <w:pStyle w:val="TAC"/>
              <w:rPr>
                <w:rFonts w:cs="Arial"/>
                <w:lang w:eastAsia="zh-CN"/>
              </w:rPr>
            </w:pPr>
            <w:r>
              <w:rPr>
                <w:rFonts w:eastAsia="Yu Mincho"/>
                <w:lang w:eastAsia="ja-JP"/>
              </w:rPr>
              <w:t>0.5</w:t>
            </w:r>
          </w:p>
        </w:tc>
        <w:tc>
          <w:tcPr>
            <w:tcW w:w="1403" w:type="dxa"/>
            <w:vAlign w:val="center"/>
          </w:tcPr>
          <w:p w14:paraId="451B21CF"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rsidDel="00C538E8" w14:paraId="4C7F71BC" w14:textId="77777777" w:rsidTr="003A603A">
        <w:trPr>
          <w:trHeight w:val="187"/>
          <w:jc w:val="center"/>
        </w:trPr>
        <w:tc>
          <w:tcPr>
            <w:tcW w:w="2155" w:type="dxa"/>
            <w:tcBorders>
              <w:bottom w:val="single" w:sz="4" w:space="0" w:color="auto"/>
            </w:tcBorders>
            <w:shd w:val="clear" w:color="auto" w:fill="auto"/>
          </w:tcPr>
          <w:p w14:paraId="66AB12D4" w14:textId="77777777" w:rsidR="0037312E" w:rsidRPr="00EF5447" w:rsidDel="00C538E8" w:rsidRDefault="0037312E" w:rsidP="003A603A">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BFE33DE" w14:textId="77777777" w:rsidR="0037312E" w:rsidRPr="00EF5447" w:rsidRDefault="0037312E" w:rsidP="003A603A">
            <w:pPr>
              <w:pStyle w:val="TAC"/>
              <w:rPr>
                <w:rFonts w:cs="Arial"/>
                <w:lang w:eastAsia="zh-CN"/>
              </w:rPr>
            </w:pPr>
            <w:r>
              <w:rPr>
                <w:rFonts w:cs="Arial"/>
                <w:lang w:eastAsia="zh-CN"/>
              </w:rPr>
              <w:t>0.3</w:t>
            </w:r>
          </w:p>
        </w:tc>
        <w:tc>
          <w:tcPr>
            <w:tcW w:w="1489" w:type="dxa"/>
            <w:vAlign w:val="center"/>
          </w:tcPr>
          <w:p w14:paraId="7218B83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9601DC0" w14:textId="77777777" w:rsidR="0037312E" w:rsidRPr="00EF5447" w:rsidDel="00C538E8" w:rsidRDefault="0037312E" w:rsidP="003A603A">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37622DAF"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7331BDA4" w14:textId="77777777" w:rsidTr="003A603A">
        <w:trPr>
          <w:trHeight w:val="187"/>
          <w:jc w:val="center"/>
        </w:trPr>
        <w:tc>
          <w:tcPr>
            <w:tcW w:w="2155" w:type="dxa"/>
            <w:tcBorders>
              <w:bottom w:val="single" w:sz="4" w:space="0" w:color="auto"/>
            </w:tcBorders>
            <w:shd w:val="clear" w:color="auto" w:fill="auto"/>
          </w:tcPr>
          <w:p w14:paraId="503B06FF" w14:textId="77777777" w:rsidR="0037312E" w:rsidRDefault="0037312E" w:rsidP="003A603A">
            <w:pPr>
              <w:pStyle w:val="TAC"/>
            </w:pPr>
            <w:r w:rsidRPr="005D1F57">
              <w:t>DC_</w:t>
            </w:r>
            <w:r>
              <w:t>2-</w:t>
            </w:r>
            <w:r w:rsidRPr="005D1F57">
              <w:t>30</w:t>
            </w:r>
            <w:r>
              <w:t>-(n)5</w:t>
            </w:r>
          </w:p>
          <w:p w14:paraId="03884C57" w14:textId="77777777" w:rsidR="0037312E" w:rsidRPr="00EF5447" w:rsidDel="00C538E8" w:rsidRDefault="0037312E" w:rsidP="003A603A">
            <w:pPr>
              <w:pStyle w:val="TAC"/>
            </w:pPr>
            <w:r w:rsidRPr="005D1F57">
              <w:t>DC_</w:t>
            </w:r>
            <w:r>
              <w:t>2-2-</w:t>
            </w:r>
            <w:r w:rsidRPr="005D1F57">
              <w:t>30</w:t>
            </w:r>
            <w:r>
              <w:t>-(n)5</w:t>
            </w:r>
          </w:p>
        </w:tc>
        <w:tc>
          <w:tcPr>
            <w:tcW w:w="1488" w:type="dxa"/>
            <w:vAlign w:val="center"/>
          </w:tcPr>
          <w:p w14:paraId="1EE56812" w14:textId="77777777" w:rsidR="0037312E" w:rsidRDefault="0037312E" w:rsidP="003A603A">
            <w:pPr>
              <w:pStyle w:val="TAC"/>
              <w:rPr>
                <w:rFonts w:cs="Arial"/>
                <w:lang w:eastAsia="zh-CN"/>
              </w:rPr>
            </w:pPr>
            <w:r>
              <w:rPr>
                <w:lang w:val="fi-FI" w:eastAsia="ja-JP"/>
              </w:rPr>
              <w:t>0.4</w:t>
            </w:r>
          </w:p>
        </w:tc>
        <w:tc>
          <w:tcPr>
            <w:tcW w:w="1489" w:type="dxa"/>
            <w:vAlign w:val="center"/>
          </w:tcPr>
          <w:p w14:paraId="61D6326F" w14:textId="77777777" w:rsidR="0037312E" w:rsidRDefault="0037312E" w:rsidP="003A603A">
            <w:pPr>
              <w:pStyle w:val="TAC"/>
              <w:rPr>
                <w:rFonts w:cs="Arial"/>
                <w:lang w:eastAsia="zh-CN"/>
              </w:rPr>
            </w:pPr>
            <w:r>
              <w:rPr>
                <w:rFonts w:cs="Arial"/>
                <w:lang w:eastAsia="zh-CN"/>
              </w:rPr>
              <w:t>-</w:t>
            </w:r>
          </w:p>
        </w:tc>
        <w:tc>
          <w:tcPr>
            <w:tcW w:w="1403" w:type="dxa"/>
            <w:vAlign w:val="center"/>
          </w:tcPr>
          <w:p w14:paraId="7159B97E" w14:textId="77777777" w:rsidR="0037312E" w:rsidRDefault="0037312E" w:rsidP="003A603A">
            <w:pPr>
              <w:pStyle w:val="TAC"/>
              <w:rPr>
                <w:rFonts w:cs="Arial"/>
                <w:lang w:eastAsia="zh-CN"/>
              </w:rPr>
            </w:pPr>
            <w:r>
              <w:rPr>
                <w:rFonts w:eastAsia="Yu Mincho"/>
                <w:lang w:eastAsia="ja-JP"/>
              </w:rPr>
              <w:t>0.5</w:t>
            </w:r>
          </w:p>
        </w:tc>
        <w:tc>
          <w:tcPr>
            <w:tcW w:w="1403" w:type="dxa"/>
            <w:vAlign w:val="center"/>
          </w:tcPr>
          <w:p w14:paraId="1A2E0991" w14:textId="77777777" w:rsidR="0037312E" w:rsidRDefault="0037312E" w:rsidP="003A603A">
            <w:pPr>
              <w:pStyle w:val="TAC"/>
              <w:rPr>
                <w:rFonts w:cs="Arial"/>
                <w:lang w:eastAsia="zh-CN"/>
              </w:rPr>
            </w:pPr>
            <w:r>
              <w:rPr>
                <w:rFonts w:cs="Arial" w:hint="eastAsia"/>
                <w:lang w:eastAsia="zh-CN"/>
              </w:rPr>
              <w:t>-</w:t>
            </w:r>
          </w:p>
        </w:tc>
      </w:tr>
      <w:tr w:rsidR="0037312E" w:rsidRPr="00EF5447" w:rsidDel="00C538E8" w14:paraId="132BFFA8" w14:textId="77777777" w:rsidTr="003A603A">
        <w:trPr>
          <w:trHeight w:val="187"/>
          <w:jc w:val="center"/>
        </w:trPr>
        <w:tc>
          <w:tcPr>
            <w:tcW w:w="2155" w:type="dxa"/>
            <w:tcBorders>
              <w:bottom w:val="single" w:sz="4" w:space="0" w:color="auto"/>
            </w:tcBorders>
            <w:shd w:val="clear" w:color="auto" w:fill="auto"/>
          </w:tcPr>
          <w:p w14:paraId="56451EBC" w14:textId="77777777" w:rsidR="0037312E" w:rsidRDefault="0037312E" w:rsidP="003A603A">
            <w:pPr>
              <w:pStyle w:val="TAC"/>
              <w:rPr>
                <w:lang w:eastAsia="ja-JP"/>
              </w:rPr>
            </w:pPr>
            <w:r w:rsidRPr="00EF5447">
              <w:rPr>
                <w:lang w:eastAsia="ja-JP"/>
              </w:rPr>
              <w:t>DC_2-30-66_n2</w:t>
            </w:r>
          </w:p>
          <w:p w14:paraId="34B8EA57" w14:textId="77777777" w:rsidR="0037312E" w:rsidRPr="00EF5447" w:rsidDel="00C538E8" w:rsidRDefault="0037312E" w:rsidP="003A603A">
            <w:pPr>
              <w:pStyle w:val="TAC"/>
            </w:pPr>
            <w:r w:rsidRPr="00EF5447">
              <w:rPr>
                <w:lang w:eastAsia="ja-JP"/>
              </w:rPr>
              <w:t>DC_2-30-66-66_n2</w:t>
            </w:r>
          </w:p>
        </w:tc>
        <w:tc>
          <w:tcPr>
            <w:tcW w:w="1488" w:type="dxa"/>
            <w:vAlign w:val="center"/>
          </w:tcPr>
          <w:p w14:paraId="3502CF7E" w14:textId="77777777" w:rsidR="0037312E" w:rsidRPr="00EF5447" w:rsidRDefault="0037312E" w:rsidP="003A603A">
            <w:pPr>
              <w:pStyle w:val="TAC"/>
              <w:rPr>
                <w:rFonts w:cs="Arial"/>
                <w:lang w:eastAsia="zh-CN"/>
              </w:rPr>
            </w:pPr>
            <w:r>
              <w:rPr>
                <w:rFonts w:cs="Arial"/>
                <w:lang w:eastAsia="ja-JP"/>
              </w:rPr>
              <w:t>0.4</w:t>
            </w:r>
          </w:p>
        </w:tc>
        <w:tc>
          <w:tcPr>
            <w:tcW w:w="1489" w:type="dxa"/>
            <w:vAlign w:val="center"/>
          </w:tcPr>
          <w:p w14:paraId="47DEDDF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F6AB6B" w14:textId="77777777" w:rsidR="0037312E" w:rsidRPr="00EF5447" w:rsidDel="00C538E8" w:rsidRDefault="0037312E" w:rsidP="003A603A">
            <w:pPr>
              <w:pStyle w:val="TAC"/>
              <w:rPr>
                <w:rFonts w:cs="Arial"/>
                <w:lang w:eastAsia="ja-JP"/>
              </w:rPr>
            </w:pPr>
            <w:r w:rsidRPr="00EF5447">
              <w:rPr>
                <w:lang w:eastAsia="fi-FI"/>
              </w:rPr>
              <w:t>0.4</w:t>
            </w:r>
          </w:p>
        </w:tc>
        <w:tc>
          <w:tcPr>
            <w:tcW w:w="1403" w:type="dxa"/>
            <w:vAlign w:val="center"/>
          </w:tcPr>
          <w:p w14:paraId="511AFB6A"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rsidDel="00C538E8" w14:paraId="3689BDCC" w14:textId="77777777" w:rsidTr="003A603A">
        <w:trPr>
          <w:trHeight w:val="187"/>
          <w:jc w:val="center"/>
        </w:trPr>
        <w:tc>
          <w:tcPr>
            <w:tcW w:w="2155" w:type="dxa"/>
            <w:tcBorders>
              <w:bottom w:val="single" w:sz="4" w:space="0" w:color="auto"/>
            </w:tcBorders>
            <w:shd w:val="clear" w:color="auto" w:fill="auto"/>
          </w:tcPr>
          <w:p w14:paraId="19FB83F6" w14:textId="77777777" w:rsidR="0037312E" w:rsidRPr="00EF5447" w:rsidDel="00C538E8" w:rsidRDefault="0037312E" w:rsidP="003A603A">
            <w:pPr>
              <w:pStyle w:val="TAC"/>
              <w:rPr>
                <w:rFonts w:cs="Arial"/>
              </w:rPr>
            </w:pPr>
            <w:r w:rsidRPr="00EF5447">
              <w:rPr>
                <w:lang w:eastAsia="fi-FI"/>
              </w:rPr>
              <w:t>DC_2-30-66_n5</w:t>
            </w:r>
          </w:p>
        </w:tc>
        <w:tc>
          <w:tcPr>
            <w:tcW w:w="1488" w:type="dxa"/>
            <w:vAlign w:val="center"/>
          </w:tcPr>
          <w:p w14:paraId="6102231F" w14:textId="77777777" w:rsidR="0037312E" w:rsidRPr="00EF5447" w:rsidDel="00C538E8" w:rsidRDefault="0037312E" w:rsidP="003A603A">
            <w:pPr>
              <w:pStyle w:val="TAC"/>
              <w:rPr>
                <w:rFonts w:cs="Arial"/>
                <w:lang w:eastAsia="ja-JP"/>
              </w:rPr>
            </w:pPr>
            <w:r>
              <w:rPr>
                <w:rFonts w:cs="Arial"/>
                <w:lang w:eastAsia="zh-CN"/>
              </w:rPr>
              <w:t>0.4</w:t>
            </w:r>
          </w:p>
        </w:tc>
        <w:tc>
          <w:tcPr>
            <w:tcW w:w="1489" w:type="dxa"/>
            <w:vAlign w:val="center"/>
          </w:tcPr>
          <w:p w14:paraId="2A0A434A" w14:textId="77777777" w:rsidR="0037312E" w:rsidRPr="00EF5447" w:rsidDel="00C538E8"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C43E5B" w14:textId="77777777" w:rsidR="0037312E" w:rsidRPr="00EF5447" w:rsidDel="00C538E8" w:rsidRDefault="0037312E" w:rsidP="003A603A">
            <w:pPr>
              <w:pStyle w:val="TAC"/>
              <w:rPr>
                <w:rFonts w:cs="Arial"/>
                <w:lang w:eastAsia="ja-JP"/>
              </w:rPr>
            </w:pPr>
            <w:r w:rsidRPr="00EF5447">
              <w:rPr>
                <w:rFonts w:cs="Arial"/>
                <w:lang w:eastAsia="zh-CN"/>
              </w:rPr>
              <w:t>0.4</w:t>
            </w:r>
          </w:p>
        </w:tc>
        <w:tc>
          <w:tcPr>
            <w:tcW w:w="1403" w:type="dxa"/>
            <w:vAlign w:val="center"/>
          </w:tcPr>
          <w:p w14:paraId="1199060C" w14:textId="77777777" w:rsidR="0037312E" w:rsidRPr="00EF5447" w:rsidDel="00C538E8" w:rsidRDefault="0037312E" w:rsidP="003A603A">
            <w:pPr>
              <w:pStyle w:val="TAC"/>
              <w:rPr>
                <w:rFonts w:cs="Arial"/>
                <w:lang w:eastAsia="zh-CN"/>
              </w:rPr>
            </w:pPr>
            <w:r>
              <w:rPr>
                <w:rFonts w:cs="Arial" w:hint="eastAsia"/>
                <w:lang w:eastAsia="zh-CN"/>
              </w:rPr>
              <w:t>-</w:t>
            </w:r>
          </w:p>
        </w:tc>
      </w:tr>
      <w:tr w:rsidR="0037312E" w:rsidRPr="00EF5447" w14:paraId="0B3B2CF0" w14:textId="77777777" w:rsidTr="003A603A">
        <w:trPr>
          <w:trHeight w:val="187"/>
          <w:jc w:val="center"/>
        </w:trPr>
        <w:tc>
          <w:tcPr>
            <w:tcW w:w="2155" w:type="dxa"/>
            <w:tcBorders>
              <w:bottom w:val="single" w:sz="4" w:space="0" w:color="auto"/>
            </w:tcBorders>
            <w:shd w:val="clear" w:color="auto" w:fill="auto"/>
          </w:tcPr>
          <w:p w14:paraId="5D4300DE" w14:textId="77777777" w:rsidR="0037312E" w:rsidRPr="00EF5447" w:rsidDel="00C538E8" w:rsidRDefault="0037312E" w:rsidP="003A603A">
            <w:pPr>
              <w:pStyle w:val="TAC"/>
              <w:rPr>
                <w:rFonts w:cs="Arial"/>
              </w:rPr>
            </w:pPr>
            <w:r w:rsidRPr="00EF5447">
              <w:rPr>
                <w:rFonts w:cs="Arial"/>
                <w:szCs w:val="18"/>
                <w:lang w:eastAsia="zh-CN"/>
              </w:rPr>
              <w:t>DC_2-30-66_n66</w:t>
            </w:r>
          </w:p>
        </w:tc>
        <w:tc>
          <w:tcPr>
            <w:tcW w:w="1488" w:type="dxa"/>
            <w:vAlign w:val="center"/>
          </w:tcPr>
          <w:p w14:paraId="6E85229B" w14:textId="77777777" w:rsidR="0037312E" w:rsidRPr="00EF5447" w:rsidRDefault="0037312E" w:rsidP="003A603A">
            <w:pPr>
              <w:pStyle w:val="TAC"/>
              <w:rPr>
                <w:rFonts w:cs="Arial"/>
                <w:lang w:eastAsia="zh-CN"/>
              </w:rPr>
            </w:pPr>
            <w:r>
              <w:rPr>
                <w:rFonts w:cs="Arial"/>
                <w:szCs w:val="18"/>
                <w:lang w:eastAsia="zh-CN"/>
              </w:rPr>
              <w:t>0.4</w:t>
            </w:r>
          </w:p>
        </w:tc>
        <w:tc>
          <w:tcPr>
            <w:tcW w:w="1489" w:type="dxa"/>
            <w:vAlign w:val="center"/>
          </w:tcPr>
          <w:p w14:paraId="048D8BF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3F8614" w14:textId="77777777" w:rsidR="0037312E" w:rsidRPr="00EF5447" w:rsidRDefault="0037312E" w:rsidP="003A603A">
            <w:pPr>
              <w:pStyle w:val="TAC"/>
              <w:rPr>
                <w:rFonts w:cs="Arial"/>
                <w:lang w:eastAsia="zh-CN"/>
              </w:rPr>
            </w:pPr>
            <w:r w:rsidRPr="00EF5447">
              <w:rPr>
                <w:rFonts w:cs="Arial"/>
                <w:szCs w:val="18"/>
                <w:lang w:eastAsia="ja-JP"/>
              </w:rPr>
              <w:t>0.4</w:t>
            </w:r>
          </w:p>
        </w:tc>
        <w:tc>
          <w:tcPr>
            <w:tcW w:w="1403" w:type="dxa"/>
            <w:vAlign w:val="center"/>
          </w:tcPr>
          <w:p w14:paraId="3107971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5AB3B907" w14:textId="77777777" w:rsidTr="003A603A">
        <w:trPr>
          <w:trHeight w:val="187"/>
          <w:jc w:val="center"/>
        </w:trPr>
        <w:tc>
          <w:tcPr>
            <w:tcW w:w="2155" w:type="dxa"/>
            <w:tcBorders>
              <w:bottom w:val="single" w:sz="4" w:space="0" w:color="auto"/>
            </w:tcBorders>
            <w:shd w:val="clear" w:color="auto" w:fill="auto"/>
          </w:tcPr>
          <w:p w14:paraId="7837AAC8" w14:textId="77777777" w:rsidR="0037312E" w:rsidRDefault="0037312E" w:rsidP="003A603A">
            <w:pPr>
              <w:pStyle w:val="TAC"/>
              <w:rPr>
                <w:lang w:eastAsia="sv-SE"/>
              </w:rPr>
            </w:pPr>
            <w:r>
              <w:rPr>
                <w:lang w:eastAsia="sv-SE"/>
              </w:rPr>
              <w:t>DC_2-30-66_n77</w:t>
            </w:r>
          </w:p>
          <w:p w14:paraId="0A9FB252" w14:textId="77777777" w:rsidR="0037312E" w:rsidRDefault="0037312E" w:rsidP="003A603A">
            <w:pPr>
              <w:pStyle w:val="TAC"/>
              <w:rPr>
                <w:lang w:eastAsia="sv-SE"/>
              </w:rPr>
            </w:pPr>
            <w:r>
              <w:rPr>
                <w:lang w:eastAsia="sv-SE"/>
              </w:rPr>
              <w:t>DC_2-2-30-66_n77</w:t>
            </w:r>
          </w:p>
          <w:p w14:paraId="2B88AA6A" w14:textId="77777777" w:rsidR="0037312E" w:rsidRPr="00EF5447" w:rsidDel="00C538E8" w:rsidRDefault="0037312E" w:rsidP="003A603A">
            <w:pPr>
              <w:pStyle w:val="TAC"/>
              <w:rPr>
                <w:rFonts w:cs="Arial"/>
              </w:rPr>
            </w:pPr>
            <w:r>
              <w:rPr>
                <w:lang w:eastAsia="sv-SE"/>
              </w:rPr>
              <w:t>DC_2-30-66-66_n77</w:t>
            </w:r>
          </w:p>
        </w:tc>
        <w:tc>
          <w:tcPr>
            <w:tcW w:w="1488" w:type="dxa"/>
            <w:vAlign w:val="center"/>
          </w:tcPr>
          <w:p w14:paraId="34FE67F2" w14:textId="77777777" w:rsidR="0037312E" w:rsidRPr="00EF5447" w:rsidRDefault="0037312E" w:rsidP="003A603A">
            <w:pPr>
              <w:pStyle w:val="TAC"/>
              <w:rPr>
                <w:rFonts w:cs="Arial"/>
                <w:lang w:eastAsia="zh-CN"/>
              </w:rPr>
            </w:pPr>
            <w:r>
              <w:rPr>
                <w:lang w:val="fi-FI" w:eastAsia="ja-JP"/>
              </w:rPr>
              <w:t>0.2</w:t>
            </w:r>
          </w:p>
        </w:tc>
        <w:tc>
          <w:tcPr>
            <w:tcW w:w="1489" w:type="dxa"/>
            <w:vAlign w:val="center"/>
          </w:tcPr>
          <w:p w14:paraId="1EE674AD"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16C873" w14:textId="77777777" w:rsidR="0037312E" w:rsidRPr="00EF5447" w:rsidRDefault="0037312E" w:rsidP="003A603A">
            <w:pPr>
              <w:pStyle w:val="TAC"/>
              <w:rPr>
                <w:rFonts w:cs="Arial"/>
                <w:lang w:eastAsia="zh-CN"/>
              </w:rPr>
            </w:pPr>
            <w:r>
              <w:rPr>
                <w:rFonts w:eastAsia="Yu Mincho"/>
                <w:lang w:eastAsia="ja-JP"/>
              </w:rPr>
              <w:t>0.4</w:t>
            </w:r>
          </w:p>
        </w:tc>
        <w:tc>
          <w:tcPr>
            <w:tcW w:w="1403" w:type="dxa"/>
            <w:vAlign w:val="center"/>
          </w:tcPr>
          <w:p w14:paraId="27148EB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41BED43" w14:textId="77777777" w:rsidTr="003A603A">
        <w:trPr>
          <w:trHeight w:val="187"/>
          <w:jc w:val="center"/>
        </w:trPr>
        <w:tc>
          <w:tcPr>
            <w:tcW w:w="2155" w:type="dxa"/>
            <w:tcBorders>
              <w:bottom w:val="single" w:sz="4" w:space="0" w:color="auto"/>
            </w:tcBorders>
            <w:shd w:val="clear" w:color="auto" w:fill="auto"/>
          </w:tcPr>
          <w:p w14:paraId="3BCE2460" w14:textId="77777777" w:rsidR="0037312E" w:rsidRPr="00EF5447" w:rsidDel="00C538E8" w:rsidRDefault="0037312E" w:rsidP="003A603A">
            <w:pPr>
              <w:pStyle w:val="TAC"/>
              <w:rPr>
                <w:rFonts w:cs="Arial"/>
              </w:rPr>
            </w:pPr>
            <w:r w:rsidRPr="00EF5447">
              <w:rPr>
                <w:rFonts w:eastAsia="Malgun Gothic" w:cs="Arial"/>
                <w:szCs w:val="18"/>
                <w:lang w:eastAsia="ko-KR"/>
              </w:rPr>
              <w:t>DC_2-46_n41-n66</w:t>
            </w:r>
          </w:p>
        </w:tc>
        <w:tc>
          <w:tcPr>
            <w:tcW w:w="1488" w:type="dxa"/>
            <w:vAlign w:val="center"/>
          </w:tcPr>
          <w:p w14:paraId="6E5640C0" w14:textId="77777777" w:rsidR="0037312E" w:rsidRPr="00EF5447" w:rsidRDefault="0037312E" w:rsidP="003A603A">
            <w:pPr>
              <w:pStyle w:val="TAC"/>
              <w:rPr>
                <w:rFonts w:cs="Arial"/>
                <w:szCs w:val="18"/>
                <w:lang w:eastAsia="ja-JP"/>
              </w:rPr>
            </w:pPr>
            <w:r>
              <w:rPr>
                <w:rFonts w:eastAsia="Malgun Gothic" w:cs="Arial"/>
                <w:szCs w:val="18"/>
                <w:lang w:eastAsia="ko-KR"/>
              </w:rPr>
              <w:t>0.3</w:t>
            </w:r>
          </w:p>
        </w:tc>
        <w:tc>
          <w:tcPr>
            <w:tcW w:w="1489" w:type="dxa"/>
            <w:vAlign w:val="center"/>
          </w:tcPr>
          <w:p w14:paraId="7DFF09B2"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3C23ECEC" w14:textId="77777777" w:rsidR="0037312E" w:rsidRPr="00EF5447" w:rsidRDefault="0037312E" w:rsidP="003A603A">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944EBEE"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083730C6" w14:textId="77777777" w:rsidTr="003A603A">
        <w:trPr>
          <w:trHeight w:val="187"/>
          <w:jc w:val="center"/>
        </w:trPr>
        <w:tc>
          <w:tcPr>
            <w:tcW w:w="2155" w:type="dxa"/>
            <w:tcBorders>
              <w:bottom w:val="single" w:sz="4" w:space="0" w:color="auto"/>
            </w:tcBorders>
          </w:tcPr>
          <w:p w14:paraId="6E6A2171" w14:textId="77777777" w:rsidR="0037312E" w:rsidRPr="00EF5447" w:rsidDel="00C538E8" w:rsidRDefault="0037312E" w:rsidP="003A603A">
            <w:pPr>
              <w:pStyle w:val="TAC"/>
              <w:rPr>
                <w:rFonts w:cs="Arial"/>
              </w:rPr>
            </w:pPr>
            <w:r w:rsidRPr="00EF5447">
              <w:rPr>
                <w:rFonts w:cs="Arial"/>
                <w:szCs w:val="16"/>
                <w:lang w:eastAsia="zh-CN"/>
              </w:rPr>
              <w:t>DC_2-46_n41-n71</w:t>
            </w:r>
          </w:p>
        </w:tc>
        <w:tc>
          <w:tcPr>
            <w:tcW w:w="1488" w:type="dxa"/>
            <w:vAlign w:val="center"/>
          </w:tcPr>
          <w:p w14:paraId="7891E0DC" w14:textId="77777777" w:rsidR="0037312E" w:rsidRPr="00EF5447" w:rsidRDefault="0037312E" w:rsidP="003A603A">
            <w:pPr>
              <w:pStyle w:val="TAC"/>
              <w:rPr>
                <w:rFonts w:cs="Arial"/>
                <w:szCs w:val="18"/>
                <w:lang w:eastAsia="ja-JP"/>
              </w:rPr>
            </w:pPr>
            <w:r>
              <w:rPr>
                <w:rFonts w:eastAsia="Malgun Gothic" w:cs="Arial"/>
                <w:szCs w:val="18"/>
                <w:lang w:eastAsia="ko-KR"/>
              </w:rPr>
              <w:t>-</w:t>
            </w:r>
          </w:p>
        </w:tc>
        <w:tc>
          <w:tcPr>
            <w:tcW w:w="1489" w:type="dxa"/>
            <w:vAlign w:val="center"/>
          </w:tcPr>
          <w:p w14:paraId="0F6C5F05"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4B860979" w14:textId="77777777" w:rsidR="0037312E" w:rsidRPr="00EF5447" w:rsidRDefault="0037312E" w:rsidP="003A603A">
            <w:pPr>
              <w:pStyle w:val="TAC"/>
              <w:rPr>
                <w:rFonts w:cs="Arial"/>
                <w:szCs w:val="18"/>
                <w:lang w:eastAsia="ja-JP"/>
              </w:rPr>
            </w:pPr>
            <w:r>
              <w:rPr>
                <w:rFonts w:eastAsia="Malgun Gothic" w:cs="Arial"/>
                <w:szCs w:val="18"/>
                <w:lang w:eastAsia="ko-KR"/>
              </w:rPr>
              <w:t>-</w:t>
            </w:r>
          </w:p>
        </w:tc>
        <w:tc>
          <w:tcPr>
            <w:tcW w:w="1403" w:type="dxa"/>
            <w:vAlign w:val="center"/>
          </w:tcPr>
          <w:p w14:paraId="70264BCF"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r>
      <w:tr w:rsidR="0037312E" w:rsidRPr="00CC1E91" w14:paraId="4F7EC07C" w14:textId="77777777" w:rsidTr="003A603A">
        <w:trPr>
          <w:trHeight w:val="187"/>
          <w:jc w:val="center"/>
        </w:trPr>
        <w:tc>
          <w:tcPr>
            <w:tcW w:w="2155" w:type="dxa"/>
            <w:tcBorders>
              <w:bottom w:val="single" w:sz="4" w:space="0" w:color="auto"/>
            </w:tcBorders>
            <w:shd w:val="clear" w:color="auto" w:fill="auto"/>
          </w:tcPr>
          <w:p w14:paraId="4856D70C" w14:textId="77777777" w:rsidR="0037312E" w:rsidRPr="00EF5447" w:rsidRDefault="0037312E" w:rsidP="003A603A">
            <w:pPr>
              <w:pStyle w:val="TAC"/>
              <w:rPr>
                <w:rFonts w:cs="Arial"/>
                <w:szCs w:val="16"/>
                <w:lang w:eastAsia="zh-CN"/>
              </w:rPr>
            </w:pPr>
            <w:r>
              <w:rPr>
                <w:rFonts w:cs="Arial"/>
                <w:lang w:eastAsia="ja-JP"/>
              </w:rPr>
              <w:t>DC_2-46-48_n2</w:t>
            </w:r>
          </w:p>
        </w:tc>
        <w:tc>
          <w:tcPr>
            <w:tcW w:w="1488" w:type="dxa"/>
            <w:vAlign w:val="center"/>
          </w:tcPr>
          <w:p w14:paraId="4684CD43" w14:textId="77777777" w:rsidR="0037312E" w:rsidRPr="00EF5447" w:rsidRDefault="0037312E" w:rsidP="003A603A">
            <w:pPr>
              <w:pStyle w:val="TAC"/>
              <w:rPr>
                <w:rFonts w:eastAsia="Malgun Gothic" w:cs="Arial"/>
                <w:szCs w:val="18"/>
                <w:lang w:eastAsia="ko-KR"/>
              </w:rPr>
            </w:pPr>
            <w:r>
              <w:rPr>
                <w:rFonts w:cs="Arial"/>
                <w:lang w:eastAsia="zh-CN"/>
              </w:rPr>
              <w:t>0.3</w:t>
            </w:r>
          </w:p>
        </w:tc>
        <w:tc>
          <w:tcPr>
            <w:tcW w:w="1489" w:type="dxa"/>
            <w:vAlign w:val="center"/>
          </w:tcPr>
          <w:p w14:paraId="6FC35E60" w14:textId="77777777" w:rsidR="0037312E" w:rsidRPr="00CC1E91"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35087D51" w14:textId="77777777" w:rsidR="0037312E" w:rsidRPr="00EF5447" w:rsidRDefault="0037312E" w:rsidP="003A603A">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21BC4A65"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rsidRPr="00CC1E91" w14:paraId="352C4597" w14:textId="77777777" w:rsidTr="003A603A">
        <w:trPr>
          <w:trHeight w:val="187"/>
          <w:jc w:val="center"/>
        </w:trPr>
        <w:tc>
          <w:tcPr>
            <w:tcW w:w="2155" w:type="dxa"/>
            <w:tcBorders>
              <w:bottom w:val="single" w:sz="4" w:space="0" w:color="auto"/>
            </w:tcBorders>
            <w:shd w:val="clear" w:color="auto" w:fill="auto"/>
          </w:tcPr>
          <w:p w14:paraId="4CAB2CF0" w14:textId="77777777" w:rsidR="0037312E" w:rsidRPr="00EF5447" w:rsidRDefault="0037312E" w:rsidP="003A603A">
            <w:pPr>
              <w:pStyle w:val="TAC"/>
              <w:rPr>
                <w:rFonts w:cs="Arial"/>
                <w:szCs w:val="16"/>
                <w:lang w:eastAsia="zh-CN"/>
              </w:rPr>
            </w:pPr>
            <w:r w:rsidRPr="00EF5447">
              <w:rPr>
                <w:lang w:eastAsia="fi-FI"/>
              </w:rPr>
              <w:t>DC_2-46-48_n5</w:t>
            </w:r>
          </w:p>
        </w:tc>
        <w:tc>
          <w:tcPr>
            <w:tcW w:w="1488" w:type="dxa"/>
            <w:vAlign w:val="center"/>
          </w:tcPr>
          <w:p w14:paraId="5DE7CF7F" w14:textId="77777777" w:rsidR="0037312E" w:rsidRPr="00EF5447" w:rsidRDefault="0037312E" w:rsidP="003A603A">
            <w:pPr>
              <w:pStyle w:val="TAC"/>
              <w:rPr>
                <w:rFonts w:eastAsia="Malgun Gothic" w:cs="Arial"/>
                <w:szCs w:val="18"/>
                <w:lang w:eastAsia="ko-KR"/>
              </w:rPr>
            </w:pPr>
            <w:r>
              <w:rPr>
                <w:rFonts w:cs="Arial"/>
                <w:lang w:eastAsia="fi-FI"/>
              </w:rPr>
              <w:t>0.2</w:t>
            </w:r>
          </w:p>
        </w:tc>
        <w:tc>
          <w:tcPr>
            <w:tcW w:w="1489" w:type="dxa"/>
            <w:vAlign w:val="center"/>
          </w:tcPr>
          <w:p w14:paraId="211032F3" w14:textId="77777777" w:rsidR="0037312E" w:rsidRPr="00CC1E91"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057F58C4" w14:textId="77777777" w:rsidR="0037312E" w:rsidRPr="00EF5447" w:rsidRDefault="0037312E" w:rsidP="003A603A">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017D0B6F" w14:textId="77777777" w:rsidR="0037312E" w:rsidRPr="00CC1E91" w:rsidRDefault="0037312E" w:rsidP="003A603A">
            <w:pPr>
              <w:pStyle w:val="TAC"/>
              <w:rPr>
                <w:rFonts w:cs="Arial"/>
                <w:szCs w:val="18"/>
                <w:lang w:eastAsia="zh-CN"/>
              </w:rPr>
            </w:pPr>
            <w:r>
              <w:rPr>
                <w:rFonts w:cs="Arial" w:hint="eastAsia"/>
                <w:szCs w:val="18"/>
                <w:lang w:eastAsia="zh-CN"/>
              </w:rPr>
              <w:t>-</w:t>
            </w:r>
          </w:p>
        </w:tc>
      </w:tr>
      <w:tr w:rsidR="0037312E" w:rsidRPr="00CC1E91" w14:paraId="6E31CC3A" w14:textId="77777777" w:rsidTr="003A603A">
        <w:trPr>
          <w:trHeight w:val="187"/>
          <w:jc w:val="center"/>
        </w:trPr>
        <w:tc>
          <w:tcPr>
            <w:tcW w:w="2155" w:type="dxa"/>
            <w:tcBorders>
              <w:bottom w:val="single" w:sz="4" w:space="0" w:color="auto"/>
            </w:tcBorders>
            <w:shd w:val="clear" w:color="auto" w:fill="auto"/>
          </w:tcPr>
          <w:p w14:paraId="7E768865" w14:textId="77777777" w:rsidR="0037312E" w:rsidRPr="00EF5447" w:rsidRDefault="0037312E" w:rsidP="003A603A">
            <w:pPr>
              <w:pStyle w:val="TAC"/>
              <w:rPr>
                <w:rFonts w:cs="Arial"/>
                <w:szCs w:val="16"/>
                <w:lang w:eastAsia="zh-CN"/>
              </w:rPr>
            </w:pPr>
            <w:r w:rsidRPr="00EF5447">
              <w:rPr>
                <w:lang w:eastAsia="fi-FI"/>
              </w:rPr>
              <w:t>DC_2-46-48_n66</w:t>
            </w:r>
          </w:p>
        </w:tc>
        <w:tc>
          <w:tcPr>
            <w:tcW w:w="1488" w:type="dxa"/>
            <w:vAlign w:val="center"/>
          </w:tcPr>
          <w:p w14:paraId="245B8E88" w14:textId="77777777" w:rsidR="0037312E" w:rsidRPr="00EF5447" w:rsidRDefault="0037312E" w:rsidP="003A603A">
            <w:pPr>
              <w:pStyle w:val="TAC"/>
              <w:rPr>
                <w:rFonts w:eastAsia="Malgun Gothic" w:cs="Arial"/>
                <w:szCs w:val="18"/>
                <w:lang w:eastAsia="ko-KR"/>
              </w:rPr>
            </w:pPr>
            <w:r>
              <w:rPr>
                <w:rFonts w:cs="Arial"/>
              </w:rPr>
              <w:t>0.3</w:t>
            </w:r>
          </w:p>
        </w:tc>
        <w:tc>
          <w:tcPr>
            <w:tcW w:w="1489" w:type="dxa"/>
            <w:vAlign w:val="center"/>
          </w:tcPr>
          <w:p w14:paraId="6777AEA0" w14:textId="77777777" w:rsidR="0037312E" w:rsidRPr="00CC1E91"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75732B4E" w14:textId="77777777" w:rsidR="0037312E" w:rsidRPr="00EF5447" w:rsidRDefault="0037312E" w:rsidP="003A603A">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5E5140DA"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rsidRPr="00CC1E91" w14:paraId="1D8033A3" w14:textId="77777777" w:rsidTr="003A603A">
        <w:trPr>
          <w:trHeight w:val="187"/>
          <w:jc w:val="center"/>
        </w:trPr>
        <w:tc>
          <w:tcPr>
            <w:tcW w:w="2155" w:type="dxa"/>
            <w:tcBorders>
              <w:bottom w:val="single" w:sz="4" w:space="0" w:color="auto"/>
            </w:tcBorders>
            <w:shd w:val="clear" w:color="auto" w:fill="auto"/>
          </w:tcPr>
          <w:p w14:paraId="0774AF88" w14:textId="77777777" w:rsidR="0037312E" w:rsidRPr="00EF5447" w:rsidRDefault="0037312E" w:rsidP="003A603A">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227E9B99" w14:textId="77777777" w:rsidR="0037312E" w:rsidRPr="00EF5447" w:rsidRDefault="0037312E" w:rsidP="003A603A">
            <w:pPr>
              <w:pStyle w:val="TAC"/>
              <w:rPr>
                <w:rFonts w:eastAsia="Malgun Gothic" w:cs="Arial"/>
                <w:szCs w:val="18"/>
                <w:lang w:eastAsia="ko-KR"/>
              </w:rPr>
            </w:pPr>
            <w:r>
              <w:rPr>
                <w:rFonts w:cs="Arial"/>
                <w:szCs w:val="18"/>
                <w:lang w:val="sv-SE" w:eastAsia="ja-JP"/>
              </w:rPr>
              <w:t>0.3</w:t>
            </w:r>
          </w:p>
        </w:tc>
        <w:tc>
          <w:tcPr>
            <w:tcW w:w="1489" w:type="dxa"/>
            <w:vAlign w:val="center"/>
          </w:tcPr>
          <w:p w14:paraId="6E23EFFB" w14:textId="77777777" w:rsidR="0037312E" w:rsidRPr="00CC1E91"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73BA613F" w14:textId="77777777" w:rsidR="0037312E" w:rsidRPr="00EF5447" w:rsidRDefault="0037312E" w:rsidP="003A603A">
            <w:pPr>
              <w:pStyle w:val="TAC"/>
              <w:rPr>
                <w:rFonts w:eastAsia="Malgun Gothic" w:cs="Arial"/>
                <w:szCs w:val="18"/>
                <w:lang w:eastAsia="ko-KR"/>
              </w:rPr>
            </w:pPr>
            <w:r>
              <w:t>0.3</w:t>
            </w:r>
          </w:p>
        </w:tc>
        <w:tc>
          <w:tcPr>
            <w:tcW w:w="1403" w:type="dxa"/>
            <w:vAlign w:val="center"/>
          </w:tcPr>
          <w:p w14:paraId="5031B1D6" w14:textId="77777777" w:rsidR="0037312E" w:rsidRPr="00CC1E91" w:rsidRDefault="0037312E" w:rsidP="003A603A">
            <w:pPr>
              <w:pStyle w:val="TAC"/>
              <w:rPr>
                <w:rFonts w:cs="Arial"/>
                <w:szCs w:val="18"/>
                <w:lang w:eastAsia="zh-CN"/>
              </w:rPr>
            </w:pPr>
            <w:r>
              <w:rPr>
                <w:rFonts w:cs="Arial" w:hint="eastAsia"/>
                <w:szCs w:val="18"/>
                <w:lang w:eastAsia="zh-CN"/>
              </w:rPr>
              <w:t>-</w:t>
            </w:r>
          </w:p>
        </w:tc>
      </w:tr>
      <w:tr w:rsidR="0037312E" w:rsidRPr="00EF5447" w14:paraId="2161149B" w14:textId="77777777" w:rsidTr="003A603A">
        <w:trPr>
          <w:trHeight w:val="187"/>
          <w:jc w:val="center"/>
        </w:trPr>
        <w:tc>
          <w:tcPr>
            <w:tcW w:w="2155" w:type="dxa"/>
            <w:tcBorders>
              <w:bottom w:val="single" w:sz="4" w:space="0" w:color="auto"/>
            </w:tcBorders>
            <w:shd w:val="clear" w:color="auto" w:fill="auto"/>
          </w:tcPr>
          <w:p w14:paraId="5A49C656" w14:textId="77777777" w:rsidR="0037312E" w:rsidRPr="00EF5447" w:rsidDel="00C538E8" w:rsidRDefault="0037312E" w:rsidP="003A603A">
            <w:pPr>
              <w:pStyle w:val="TAC"/>
              <w:rPr>
                <w:rFonts w:cs="Arial"/>
              </w:rPr>
            </w:pPr>
            <w:r w:rsidRPr="00EF5447">
              <w:t>DC_2-46-66_n41</w:t>
            </w:r>
          </w:p>
        </w:tc>
        <w:tc>
          <w:tcPr>
            <w:tcW w:w="1488" w:type="dxa"/>
            <w:vAlign w:val="center"/>
          </w:tcPr>
          <w:p w14:paraId="5B4AAE14" w14:textId="77777777" w:rsidR="0037312E" w:rsidRPr="00EF5447" w:rsidRDefault="0037312E" w:rsidP="003A603A">
            <w:pPr>
              <w:pStyle w:val="TAC"/>
              <w:rPr>
                <w:rFonts w:cs="Arial"/>
                <w:lang w:eastAsia="zh-CN"/>
              </w:rPr>
            </w:pPr>
            <w:r>
              <w:rPr>
                <w:rFonts w:cs="Arial"/>
                <w:lang w:eastAsia="zh-CN"/>
              </w:rPr>
              <w:t>0.3</w:t>
            </w:r>
          </w:p>
        </w:tc>
        <w:tc>
          <w:tcPr>
            <w:tcW w:w="1489" w:type="dxa"/>
            <w:vAlign w:val="center"/>
          </w:tcPr>
          <w:p w14:paraId="5B051120"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C6EECFC" w14:textId="77777777" w:rsidR="0037312E" w:rsidRPr="00EF5447" w:rsidRDefault="0037312E" w:rsidP="003A603A">
            <w:pPr>
              <w:pStyle w:val="TAC"/>
              <w:rPr>
                <w:rFonts w:cs="Arial"/>
                <w:lang w:eastAsia="zh-CN"/>
              </w:rPr>
            </w:pPr>
            <w:r>
              <w:rPr>
                <w:rFonts w:cs="Arial"/>
                <w:lang w:eastAsia="zh-CN"/>
              </w:rPr>
              <w:t>0.5</w:t>
            </w:r>
          </w:p>
        </w:tc>
        <w:tc>
          <w:tcPr>
            <w:tcW w:w="1403" w:type="dxa"/>
            <w:vAlign w:val="center"/>
          </w:tcPr>
          <w:p w14:paraId="7686831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7312E" w:rsidRPr="00EF5447" w14:paraId="2E8C909A" w14:textId="77777777" w:rsidTr="003A603A">
        <w:trPr>
          <w:trHeight w:val="187"/>
          <w:jc w:val="center"/>
        </w:trPr>
        <w:tc>
          <w:tcPr>
            <w:tcW w:w="2155" w:type="dxa"/>
            <w:tcBorders>
              <w:bottom w:val="single" w:sz="4" w:space="0" w:color="auto"/>
            </w:tcBorders>
            <w:shd w:val="clear" w:color="auto" w:fill="auto"/>
          </w:tcPr>
          <w:p w14:paraId="246037C8" w14:textId="77777777" w:rsidR="0037312E" w:rsidRPr="00EF5447" w:rsidDel="00C538E8" w:rsidRDefault="0037312E" w:rsidP="003A603A">
            <w:pPr>
              <w:pStyle w:val="TAC"/>
              <w:rPr>
                <w:rFonts w:cs="Arial"/>
              </w:rPr>
            </w:pPr>
            <w:r w:rsidRPr="00EF5447">
              <w:rPr>
                <w:rFonts w:cs="Arial"/>
              </w:rPr>
              <w:t>DC_2-48_(n)5</w:t>
            </w:r>
          </w:p>
        </w:tc>
        <w:tc>
          <w:tcPr>
            <w:tcW w:w="1488" w:type="dxa"/>
            <w:vAlign w:val="center"/>
          </w:tcPr>
          <w:p w14:paraId="1A48B359" w14:textId="77777777" w:rsidR="0037312E" w:rsidRPr="00EF5447" w:rsidRDefault="0037312E" w:rsidP="003A603A">
            <w:pPr>
              <w:pStyle w:val="TAC"/>
              <w:rPr>
                <w:lang w:eastAsia="zh-CN"/>
              </w:rPr>
            </w:pPr>
            <w:r>
              <w:rPr>
                <w:lang w:eastAsia="zh-CN"/>
              </w:rPr>
              <w:t>0.2</w:t>
            </w:r>
          </w:p>
        </w:tc>
        <w:tc>
          <w:tcPr>
            <w:tcW w:w="1489" w:type="dxa"/>
            <w:vAlign w:val="center"/>
          </w:tcPr>
          <w:p w14:paraId="72151FF1" w14:textId="77777777" w:rsidR="0037312E" w:rsidRPr="00EF5447" w:rsidRDefault="0037312E" w:rsidP="003A603A">
            <w:pPr>
              <w:pStyle w:val="TAC"/>
              <w:rPr>
                <w:lang w:eastAsia="zh-CN"/>
              </w:rPr>
            </w:pPr>
            <w:r>
              <w:rPr>
                <w:lang w:eastAsia="zh-CN"/>
              </w:rPr>
              <w:t>-</w:t>
            </w:r>
          </w:p>
        </w:tc>
        <w:tc>
          <w:tcPr>
            <w:tcW w:w="1403" w:type="dxa"/>
            <w:vAlign w:val="center"/>
          </w:tcPr>
          <w:p w14:paraId="2F774CC0" w14:textId="77777777" w:rsidR="0037312E" w:rsidRPr="00EF5447" w:rsidRDefault="0037312E" w:rsidP="003A603A">
            <w:pPr>
              <w:pStyle w:val="TAC"/>
              <w:rPr>
                <w:rFonts w:cs="Arial"/>
                <w:lang w:eastAsia="ja-JP"/>
              </w:rPr>
            </w:pPr>
            <w:r>
              <w:rPr>
                <w:rFonts w:cs="Arial"/>
                <w:lang w:eastAsia="fi-FI"/>
              </w:rPr>
              <w:t>0.5</w:t>
            </w:r>
          </w:p>
        </w:tc>
        <w:tc>
          <w:tcPr>
            <w:tcW w:w="1403" w:type="dxa"/>
            <w:vAlign w:val="center"/>
          </w:tcPr>
          <w:p w14:paraId="0EC82052"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1AF6C9DC" w14:textId="77777777" w:rsidTr="003A603A">
        <w:trPr>
          <w:trHeight w:val="187"/>
          <w:jc w:val="center"/>
        </w:trPr>
        <w:tc>
          <w:tcPr>
            <w:tcW w:w="2155" w:type="dxa"/>
            <w:tcBorders>
              <w:top w:val="single" w:sz="4" w:space="0" w:color="auto"/>
              <w:bottom w:val="single" w:sz="4" w:space="0" w:color="auto"/>
            </w:tcBorders>
            <w:shd w:val="clear" w:color="auto" w:fill="auto"/>
          </w:tcPr>
          <w:p w14:paraId="6194413B" w14:textId="77777777" w:rsidR="0037312E" w:rsidRPr="00EF5447" w:rsidDel="00C538E8" w:rsidRDefault="0037312E" w:rsidP="003A603A">
            <w:pPr>
              <w:pStyle w:val="TAC"/>
            </w:pPr>
            <w:r w:rsidRPr="00EF5447">
              <w:rPr>
                <w:lang w:eastAsia="ko-KR"/>
              </w:rPr>
              <w:t>DC_2-48_n48-n66</w:t>
            </w:r>
          </w:p>
        </w:tc>
        <w:tc>
          <w:tcPr>
            <w:tcW w:w="1488" w:type="dxa"/>
            <w:vAlign w:val="center"/>
          </w:tcPr>
          <w:p w14:paraId="0F9753BF" w14:textId="77777777" w:rsidR="0037312E" w:rsidRPr="00EF5447" w:rsidRDefault="0037312E" w:rsidP="003A603A">
            <w:pPr>
              <w:pStyle w:val="TAC"/>
              <w:rPr>
                <w:lang w:eastAsia="zh-CN"/>
              </w:rPr>
            </w:pPr>
            <w:r>
              <w:rPr>
                <w:lang w:eastAsia="ko-KR"/>
              </w:rPr>
              <w:t>0.3</w:t>
            </w:r>
          </w:p>
        </w:tc>
        <w:tc>
          <w:tcPr>
            <w:tcW w:w="1489" w:type="dxa"/>
            <w:vAlign w:val="center"/>
          </w:tcPr>
          <w:p w14:paraId="3B747BA9" w14:textId="77777777" w:rsidR="0037312E" w:rsidRPr="00EF5447" w:rsidRDefault="0037312E" w:rsidP="003A603A">
            <w:pPr>
              <w:pStyle w:val="TAC"/>
              <w:rPr>
                <w:lang w:eastAsia="zh-CN"/>
              </w:rPr>
            </w:pPr>
            <w:r>
              <w:rPr>
                <w:rFonts w:hint="eastAsia"/>
                <w:lang w:eastAsia="zh-CN"/>
              </w:rPr>
              <w:t>0</w:t>
            </w:r>
            <w:r>
              <w:rPr>
                <w:lang w:eastAsia="zh-CN"/>
              </w:rPr>
              <w:t>.4</w:t>
            </w:r>
          </w:p>
        </w:tc>
        <w:tc>
          <w:tcPr>
            <w:tcW w:w="1403" w:type="dxa"/>
            <w:vAlign w:val="center"/>
          </w:tcPr>
          <w:p w14:paraId="7EB8E1DA" w14:textId="77777777" w:rsidR="0037312E" w:rsidRPr="00EF5447" w:rsidRDefault="0037312E" w:rsidP="003A603A">
            <w:pPr>
              <w:pStyle w:val="TAC"/>
              <w:rPr>
                <w:lang w:eastAsia="fi-FI"/>
              </w:rPr>
            </w:pPr>
            <w:r w:rsidRPr="00EF5447">
              <w:rPr>
                <w:lang w:eastAsia="ja-JP"/>
              </w:rPr>
              <w:t>0.</w:t>
            </w:r>
            <w:r>
              <w:rPr>
                <w:lang w:eastAsia="ja-JP"/>
              </w:rPr>
              <w:t>4</w:t>
            </w:r>
          </w:p>
        </w:tc>
        <w:tc>
          <w:tcPr>
            <w:tcW w:w="1403" w:type="dxa"/>
            <w:vAlign w:val="center"/>
          </w:tcPr>
          <w:p w14:paraId="15BD51C6" w14:textId="77777777" w:rsidR="0037312E" w:rsidRPr="00EF5447" w:rsidRDefault="0037312E" w:rsidP="003A603A">
            <w:pPr>
              <w:pStyle w:val="TAC"/>
              <w:rPr>
                <w:lang w:eastAsia="zh-CN"/>
              </w:rPr>
            </w:pPr>
            <w:r>
              <w:rPr>
                <w:rFonts w:hint="eastAsia"/>
                <w:lang w:eastAsia="zh-CN"/>
              </w:rPr>
              <w:t>0</w:t>
            </w:r>
            <w:r>
              <w:rPr>
                <w:lang w:eastAsia="zh-CN"/>
              </w:rPr>
              <w:t>.3</w:t>
            </w:r>
          </w:p>
        </w:tc>
      </w:tr>
      <w:tr w:rsidR="0037312E" w:rsidRPr="00EF5447" w14:paraId="0D47F927" w14:textId="77777777" w:rsidTr="003A603A">
        <w:trPr>
          <w:trHeight w:val="187"/>
          <w:jc w:val="center"/>
        </w:trPr>
        <w:tc>
          <w:tcPr>
            <w:tcW w:w="2155" w:type="dxa"/>
            <w:tcBorders>
              <w:top w:val="single" w:sz="4" w:space="0" w:color="auto"/>
              <w:bottom w:val="single" w:sz="4" w:space="0" w:color="auto"/>
            </w:tcBorders>
            <w:shd w:val="clear" w:color="auto" w:fill="auto"/>
          </w:tcPr>
          <w:p w14:paraId="08AAC7DB" w14:textId="77777777" w:rsidR="0037312E" w:rsidRPr="00EF5447" w:rsidDel="00C538E8" w:rsidRDefault="0037312E" w:rsidP="003A603A">
            <w:pPr>
              <w:pStyle w:val="TAC"/>
            </w:pPr>
            <w:r>
              <w:rPr>
                <w:rFonts w:cs="Arial"/>
                <w:lang w:eastAsia="ja-JP"/>
              </w:rPr>
              <w:t>DC_2-48-66_n2</w:t>
            </w:r>
          </w:p>
        </w:tc>
        <w:tc>
          <w:tcPr>
            <w:tcW w:w="1488" w:type="dxa"/>
            <w:vAlign w:val="center"/>
          </w:tcPr>
          <w:p w14:paraId="1AC1C240" w14:textId="77777777" w:rsidR="0037312E" w:rsidRPr="00EF5447" w:rsidRDefault="0037312E" w:rsidP="003A603A">
            <w:pPr>
              <w:pStyle w:val="TAC"/>
              <w:rPr>
                <w:lang w:eastAsia="zh-CN"/>
              </w:rPr>
            </w:pPr>
            <w:r>
              <w:rPr>
                <w:rFonts w:cs="Arial"/>
                <w:lang w:eastAsia="zh-CN"/>
              </w:rPr>
              <w:t>0.3</w:t>
            </w:r>
          </w:p>
        </w:tc>
        <w:tc>
          <w:tcPr>
            <w:tcW w:w="1489" w:type="dxa"/>
            <w:vAlign w:val="center"/>
          </w:tcPr>
          <w:p w14:paraId="1645D2BD"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0FB26D10" w14:textId="77777777" w:rsidR="0037312E" w:rsidRPr="00EF5447" w:rsidRDefault="0037312E" w:rsidP="003A603A">
            <w:pPr>
              <w:pStyle w:val="TAC"/>
              <w:rPr>
                <w:lang w:eastAsia="fi-FI"/>
              </w:rPr>
            </w:pPr>
            <w:r>
              <w:rPr>
                <w:rFonts w:cs="Arial" w:hint="eastAsia"/>
                <w:lang w:eastAsia="zh-CN"/>
              </w:rPr>
              <w:t>0</w:t>
            </w:r>
            <w:r>
              <w:rPr>
                <w:rFonts w:cs="Arial"/>
                <w:lang w:eastAsia="zh-CN"/>
              </w:rPr>
              <w:t>.3</w:t>
            </w:r>
          </w:p>
        </w:tc>
        <w:tc>
          <w:tcPr>
            <w:tcW w:w="1403" w:type="dxa"/>
            <w:vAlign w:val="center"/>
          </w:tcPr>
          <w:p w14:paraId="4B0EAE77" w14:textId="77777777" w:rsidR="0037312E" w:rsidRPr="00EF5447" w:rsidRDefault="0037312E" w:rsidP="003A603A">
            <w:pPr>
              <w:pStyle w:val="TAC"/>
              <w:rPr>
                <w:lang w:eastAsia="zh-CN"/>
              </w:rPr>
            </w:pPr>
            <w:r>
              <w:rPr>
                <w:rFonts w:hint="eastAsia"/>
                <w:lang w:eastAsia="zh-CN"/>
              </w:rPr>
              <w:t>0</w:t>
            </w:r>
            <w:r>
              <w:rPr>
                <w:lang w:eastAsia="zh-CN"/>
              </w:rPr>
              <w:t>.3</w:t>
            </w:r>
          </w:p>
        </w:tc>
      </w:tr>
      <w:tr w:rsidR="0037312E" w:rsidRPr="00EF5447" w14:paraId="160A3067" w14:textId="77777777" w:rsidTr="003A603A">
        <w:trPr>
          <w:trHeight w:val="187"/>
          <w:jc w:val="center"/>
        </w:trPr>
        <w:tc>
          <w:tcPr>
            <w:tcW w:w="2155" w:type="dxa"/>
            <w:tcBorders>
              <w:bottom w:val="single" w:sz="4" w:space="0" w:color="auto"/>
            </w:tcBorders>
            <w:shd w:val="clear" w:color="auto" w:fill="auto"/>
          </w:tcPr>
          <w:p w14:paraId="1D2E128E" w14:textId="77777777" w:rsidR="0037312E" w:rsidRPr="00EF5447" w:rsidDel="00C538E8" w:rsidRDefault="0037312E" w:rsidP="003A603A">
            <w:pPr>
              <w:pStyle w:val="TAC"/>
              <w:rPr>
                <w:rFonts w:cs="Arial"/>
              </w:rPr>
            </w:pPr>
            <w:r w:rsidRPr="00EF5447">
              <w:rPr>
                <w:rFonts w:cs="Arial"/>
              </w:rPr>
              <w:t>DC_2-48-66_n5</w:t>
            </w:r>
          </w:p>
        </w:tc>
        <w:tc>
          <w:tcPr>
            <w:tcW w:w="1488" w:type="dxa"/>
            <w:vAlign w:val="center"/>
          </w:tcPr>
          <w:p w14:paraId="0B8A8CB5" w14:textId="77777777" w:rsidR="0037312E" w:rsidRPr="00EF5447" w:rsidRDefault="0037312E" w:rsidP="003A603A">
            <w:pPr>
              <w:pStyle w:val="TAC"/>
              <w:rPr>
                <w:rFonts w:cs="Arial"/>
                <w:lang w:eastAsia="zh-CN"/>
              </w:rPr>
            </w:pPr>
            <w:r>
              <w:rPr>
                <w:rFonts w:cs="Arial"/>
                <w:lang w:eastAsia="zh-CN"/>
              </w:rPr>
              <w:t>0.3</w:t>
            </w:r>
          </w:p>
        </w:tc>
        <w:tc>
          <w:tcPr>
            <w:tcW w:w="1489" w:type="dxa"/>
            <w:vAlign w:val="center"/>
          </w:tcPr>
          <w:p w14:paraId="5D44BB4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D20749" w14:textId="77777777" w:rsidR="0037312E" w:rsidRPr="00EF5447" w:rsidRDefault="0037312E" w:rsidP="003A603A">
            <w:pPr>
              <w:pStyle w:val="TAC"/>
              <w:rPr>
                <w:rFonts w:cs="Arial"/>
                <w:lang w:eastAsia="ja-JP"/>
              </w:rPr>
            </w:pPr>
            <w:r w:rsidRPr="00EF5447">
              <w:rPr>
                <w:rFonts w:cs="Arial"/>
                <w:lang w:eastAsia="zh-CN"/>
              </w:rPr>
              <w:t>0.3</w:t>
            </w:r>
          </w:p>
        </w:tc>
        <w:tc>
          <w:tcPr>
            <w:tcW w:w="1403" w:type="dxa"/>
            <w:vAlign w:val="center"/>
          </w:tcPr>
          <w:p w14:paraId="046E4999"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24B78507" w14:textId="77777777" w:rsidTr="003A603A">
        <w:trPr>
          <w:trHeight w:val="187"/>
          <w:jc w:val="center"/>
        </w:trPr>
        <w:tc>
          <w:tcPr>
            <w:tcW w:w="2155" w:type="dxa"/>
            <w:tcBorders>
              <w:bottom w:val="single" w:sz="4" w:space="0" w:color="auto"/>
            </w:tcBorders>
            <w:shd w:val="clear" w:color="auto" w:fill="auto"/>
          </w:tcPr>
          <w:p w14:paraId="1FEF8D47" w14:textId="77777777" w:rsidR="0037312E" w:rsidRPr="00EF5447" w:rsidDel="00C538E8" w:rsidRDefault="0037312E" w:rsidP="003A603A">
            <w:pPr>
              <w:pStyle w:val="TAC"/>
              <w:rPr>
                <w:rFonts w:cs="Arial"/>
              </w:rPr>
            </w:pPr>
            <w:r w:rsidRPr="00EF5447">
              <w:rPr>
                <w:rFonts w:cs="Arial"/>
                <w:szCs w:val="18"/>
                <w:lang w:eastAsia="zh-CN"/>
              </w:rPr>
              <w:t>DC_2-48-66_n12</w:t>
            </w:r>
          </w:p>
        </w:tc>
        <w:tc>
          <w:tcPr>
            <w:tcW w:w="1488" w:type="dxa"/>
            <w:vAlign w:val="center"/>
          </w:tcPr>
          <w:p w14:paraId="440B9690" w14:textId="77777777" w:rsidR="0037312E" w:rsidRPr="00EF5447" w:rsidRDefault="0037312E" w:rsidP="003A603A">
            <w:pPr>
              <w:pStyle w:val="TAC"/>
              <w:rPr>
                <w:rFonts w:cs="Arial"/>
                <w:lang w:eastAsia="zh-CN"/>
              </w:rPr>
            </w:pPr>
            <w:r>
              <w:rPr>
                <w:rFonts w:cs="Arial"/>
                <w:lang w:eastAsia="zh-CN"/>
              </w:rPr>
              <w:t>0.3</w:t>
            </w:r>
          </w:p>
        </w:tc>
        <w:tc>
          <w:tcPr>
            <w:tcW w:w="1489" w:type="dxa"/>
            <w:vAlign w:val="center"/>
          </w:tcPr>
          <w:p w14:paraId="0B9BEDE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0182DD" w14:textId="77777777" w:rsidR="0037312E" w:rsidRPr="00EF5447" w:rsidRDefault="0037312E" w:rsidP="003A603A">
            <w:pPr>
              <w:pStyle w:val="TAC"/>
              <w:rPr>
                <w:rFonts w:cs="Arial"/>
                <w:lang w:eastAsia="ja-JP"/>
              </w:rPr>
            </w:pPr>
            <w:r w:rsidRPr="00EF5447">
              <w:rPr>
                <w:rFonts w:cs="Arial"/>
                <w:lang w:eastAsia="zh-CN"/>
              </w:rPr>
              <w:t>0.3</w:t>
            </w:r>
          </w:p>
        </w:tc>
        <w:tc>
          <w:tcPr>
            <w:tcW w:w="1403" w:type="dxa"/>
            <w:vAlign w:val="center"/>
          </w:tcPr>
          <w:p w14:paraId="6D0645FA" w14:textId="77777777" w:rsidR="0037312E" w:rsidRPr="00EF5447" w:rsidRDefault="0037312E" w:rsidP="003A603A">
            <w:pPr>
              <w:pStyle w:val="TAC"/>
              <w:rPr>
                <w:rFonts w:cs="Arial"/>
                <w:lang w:eastAsia="ja-JP"/>
              </w:rPr>
            </w:pPr>
            <w:r>
              <w:rPr>
                <w:rFonts w:cs="Arial" w:hint="eastAsia"/>
                <w:lang w:eastAsia="zh-CN"/>
              </w:rPr>
              <w:t>-</w:t>
            </w:r>
          </w:p>
        </w:tc>
      </w:tr>
      <w:tr w:rsidR="0037312E" w:rsidRPr="00EF5447" w14:paraId="608A6DA2" w14:textId="77777777" w:rsidTr="003A603A">
        <w:trPr>
          <w:trHeight w:val="187"/>
          <w:jc w:val="center"/>
        </w:trPr>
        <w:tc>
          <w:tcPr>
            <w:tcW w:w="2155" w:type="dxa"/>
            <w:tcBorders>
              <w:top w:val="single" w:sz="4" w:space="0" w:color="auto"/>
              <w:bottom w:val="single" w:sz="4" w:space="0" w:color="auto"/>
            </w:tcBorders>
            <w:shd w:val="clear" w:color="auto" w:fill="auto"/>
          </w:tcPr>
          <w:p w14:paraId="2F77251A" w14:textId="77777777" w:rsidR="0037312E" w:rsidRPr="00EF5447" w:rsidDel="00C538E8" w:rsidRDefault="0037312E" w:rsidP="003A603A">
            <w:pPr>
              <w:pStyle w:val="TAC"/>
            </w:pPr>
            <w:r>
              <w:rPr>
                <w:rFonts w:cs="Arial"/>
                <w:lang w:eastAsia="ja-JP"/>
              </w:rPr>
              <w:t>DC_2-48-66_n66</w:t>
            </w:r>
          </w:p>
        </w:tc>
        <w:tc>
          <w:tcPr>
            <w:tcW w:w="1488" w:type="dxa"/>
            <w:vAlign w:val="center"/>
          </w:tcPr>
          <w:p w14:paraId="08D71BD5" w14:textId="77777777" w:rsidR="0037312E" w:rsidRPr="00EF5447" w:rsidRDefault="0037312E" w:rsidP="003A603A">
            <w:pPr>
              <w:pStyle w:val="TAC"/>
              <w:rPr>
                <w:lang w:eastAsia="zh-CN"/>
              </w:rPr>
            </w:pPr>
            <w:r>
              <w:rPr>
                <w:rFonts w:cs="Arial"/>
                <w:lang w:eastAsia="zh-CN"/>
              </w:rPr>
              <w:t>0.3</w:t>
            </w:r>
          </w:p>
        </w:tc>
        <w:tc>
          <w:tcPr>
            <w:tcW w:w="1489" w:type="dxa"/>
            <w:vAlign w:val="center"/>
          </w:tcPr>
          <w:p w14:paraId="3F53757F"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7FCF6F09" w14:textId="77777777" w:rsidR="0037312E" w:rsidRPr="00EF5447" w:rsidRDefault="0037312E" w:rsidP="003A603A">
            <w:pPr>
              <w:pStyle w:val="TAC"/>
              <w:rPr>
                <w:lang w:eastAsia="fi-FI"/>
              </w:rPr>
            </w:pPr>
            <w:r>
              <w:rPr>
                <w:rFonts w:cs="Arial" w:hint="eastAsia"/>
                <w:lang w:eastAsia="zh-CN"/>
              </w:rPr>
              <w:t>0</w:t>
            </w:r>
            <w:r>
              <w:rPr>
                <w:rFonts w:cs="Arial"/>
                <w:lang w:eastAsia="zh-CN"/>
              </w:rPr>
              <w:t>.3</w:t>
            </w:r>
          </w:p>
        </w:tc>
        <w:tc>
          <w:tcPr>
            <w:tcW w:w="1403" w:type="dxa"/>
            <w:vAlign w:val="center"/>
          </w:tcPr>
          <w:p w14:paraId="53E3ADAB" w14:textId="77777777" w:rsidR="0037312E" w:rsidRPr="00EF5447" w:rsidRDefault="0037312E" w:rsidP="003A603A">
            <w:pPr>
              <w:pStyle w:val="TAC"/>
              <w:rPr>
                <w:lang w:eastAsia="zh-CN"/>
              </w:rPr>
            </w:pPr>
            <w:r>
              <w:rPr>
                <w:rFonts w:hint="eastAsia"/>
                <w:lang w:eastAsia="zh-CN"/>
              </w:rPr>
              <w:t>0</w:t>
            </w:r>
            <w:r>
              <w:rPr>
                <w:lang w:eastAsia="zh-CN"/>
              </w:rPr>
              <w:t>.3</w:t>
            </w:r>
          </w:p>
        </w:tc>
      </w:tr>
      <w:tr w:rsidR="0037312E" w:rsidRPr="00EF5447" w14:paraId="47663941" w14:textId="77777777" w:rsidTr="003A603A">
        <w:trPr>
          <w:trHeight w:val="187"/>
          <w:jc w:val="center"/>
        </w:trPr>
        <w:tc>
          <w:tcPr>
            <w:tcW w:w="2155" w:type="dxa"/>
            <w:tcBorders>
              <w:bottom w:val="single" w:sz="4" w:space="0" w:color="auto"/>
            </w:tcBorders>
            <w:shd w:val="clear" w:color="auto" w:fill="auto"/>
          </w:tcPr>
          <w:p w14:paraId="399CCB00" w14:textId="77777777" w:rsidR="0037312E" w:rsidRPr="00EF5447" w:rsidDel="00C538E8" w:rsidRDefault="0037312E" w:rsidP="003A603A">
            <w:pPr>
              <w:pStyle w:val="TAC"/>
              <w:rPr>
                <w:rFonts w:cs="Arial"/>
              </w:rPr>
            </w:pPr>
            <w:r w:rsidRPr="00EF5447">
              <w:rPr>
                <w:rFonts w:cs="Arial"/>
                <w:szCs w:val="18"/>
                <w:lang w:eastAsia="zh-CN"/>
              </w:rPr>
              <w:t>DC_2-48-66_n71</w:t>
            </w:r>
          </w:p>
        </w:tc>
        <w:tc>
          <w:tcPr>
            <w:tcW w:w="1488" w:type="dxa"/>
            <w:vAlign w:val="center"/>
          </w:tcPr>
          <w:p w14:paraId="4F248F19" w14:textId="77777777" w:rsidR="0037312E" w:rsidRPr="00EF5447" w:rsidRDefault="0037312E" w:rsidP="003A603A">
            <w:pPr>
              <w:pStyle w:val="TAC"/>
              <w:rPr>
                <w:rFonts w:cs="Arial"/>
                <w:lang w:eastAsia="zh-CN"/>
              </w:rPr>
            </w:pPr>
            <w:r>
              <w:rPr>
                <w:rFonts w:cs="Arial"/>
                <w:lang w:eastAsia="zh-CN"/>
              </w:rPr>
              <w:t>0.3</w:t>
            </w:r>
          </w:p>
        </w:tc>
        <w:tc>
          <w:tcPr>
            <w:tcW w:w="1489" w:type="dxa"/>
            <w:vAlign w:val="center"/>
          </w:tcPr>
          <w:p w14:paraId="4892929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0E82E6" w14:textId="77777777" w:rsidR="0037312E" w:rsidRPr="00EF5447" w:rsidRDefault="0037312E" w:rsidP="003A603A">
            <w:pPr>
              <w:pStyle w:val="TAC"/>
              <w:rPr>
                <w:rFonts w:cs="Arial"/>
                <w:lang w:eastAsia="ja-JP"/>
              </w:rPr>
            </w:pPr>
            <w:r w:rsidRPr="00EF5447">
              <w:rPr>
                <w:rFonts w:cs="Arial"/>
                <w:lang w:eastAsia="zh-CN"/>
              </w:rPr>
              <w:t>0.3</w:t>
            </w:r>
          </w:p>
        </w:tc>
        <w:tc>
          <w:tcPr>
            <w:tcW w:w="1403" w:type="dxa"/>
            <w:vAlign w:val="center"/>
          </w:tcPr>
          <w:p w14:paraId="59C07570" w14:textId="77777777" w:rsidR="0037312E" w:rsidRPr="00EF5447" w:rsidRDefault="0037312E" w:rsidP="003A603A">
            <w:pPr>
              <w:pStyle w:val="TAC"/>
              <w:rPr>
                <w:rFonts w:cs="Arial"/>
                <w:lang w:eastAsia="ja-JP"/>
              </w:rPr>
            </w:pPr>
            <w:r>
              <w:rPr>
                <w:rFonts w:cs="Arial" w:hint="eastAsia"/>
                <w:lang w:eastAsia="zh-CN"/>
              </w:rPr>
              <w:t>-</w:t>
            </w:r>
          </w:p>
        </w:tc>
      </w:tr>
      <w:tr w:rsidR="0037312E" w:rsidRPr="00EF5447" w14:paraId="184EDD39" w14:textId="77777777" w:rsidTr="003A603A">
        <w:trPr>
          <w:trHeight w:val="187"/>
          <w:jc w:val="center"/>
        </w:trPr>
        <w:tc>
          <w:tcPr>
            <w:tcW w:w="2155" w:type="dxa"/>
            <w:tcBorders>
              <w:top w:val="single" w:sz="4" w:space="0" w:color="auto"/>
              <w:bottom w:val="single" w:sz="4" w:space="0" w:color="auto"/>
            </w:tcBorders>
            <w:shd w:val="clear" w:color="auto" w:fill="auto"/>
          </w:tcPr>
          <w:p w14:paraId="37AF5E36" w14:textId="77777777" w:rsidR="0037312E" w:rsidRPr="00EF5447" w:rsidDel="00C538E8" w:rsidRDefault="0037312E" w:rsidP="003A603A">
            <w:pPr>
              <w:pStyle w:val="TAC"/>
              <w:rPr>
                <w:rFonts w:cs="Arial"/>
              </w:rPr>
            </w:pPr>
            <w:r>
              <w:t>DC_2-48-66_n77</w:t>
            </w:r>
          </w:p>
        </w:tc>
        <w:tc>
          <w:tcPr>
            <w:tcW w:w="1488" w:type="dxa"/>
            <w:vAlign w:val="center"/>
          </w:tcPr>
          <w:p w14:paraId="5DBE1129" w14:textId="77777777" w:rsidR="0037312E" w:rsidRPr="00EF5447" w:rsidRDefault="0037312E" w:rsidP="003A603A">
            <w:pPr>
              <w:pStyle w:val="TAC"/>
              <w:rPr>
                <w:rFonts w:cs="Arial"/>
                <w:szCs w:val="18"/>
                <w:lang w:eastAsia="zh-CN"/>
              </w:rPr>
            </w:pPr>
            <w:r>
              <w:rPr>
                <w:rFonts w:cs="Arial"/>
                <w:lang w:eastAsia="zh-CN"/>
              </w:rPr>
              <w:t>0.3</w:t>
            </w:r>
          </w:p>
        </w:tc>
        <w:tc>
          <w:tcPr>
            <w:tcW w:w="1489" w:type="dxa"/>
            <w:vAlign w:val="center"/>
          </w:tcPr>
          <w:p w14:paraId="5FA5400A" w14:textId="77777777" w:rsidR="0037312E" w:rsidRPr="00EF5447" w:rsidRDefault="0037312E" w:rsidP="003A603A">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19699EB" w14:textId="77777777" w:rsidR="0037312E" w:rsidRPr="00EF5447" w:rsidRDefault="0037312E" w:rsidP="003A603A">
            <w:pPr>
              <w:pStyle w:val="TAC"/>
              <w:rPr>
                <w:rFonts w:cs="Arial"/>
                <w:szCs w:val="18"/>
              </w:rPr>
            </w:pPr>
            <w:r w:rsidRPr="00EF5447">
              <w:rPr>
                <w:rFonts w:cs="Arial"/>
                <w:lang w:eastAsia="zh-CN"/>
              </w:rPr>
              <w:t>0.3</w:t>
            </w:r>
          </w:p>
        </w:tc>
        <w:tc>
          <w:tcPr>
            <w:tcW w:w="1403" w:type="dxa"/>
            <w:vAlign w:val="center"/>
          </w:tcPr>
          <w:p w14:paraId="699BC7DA" w14:textId="77777777" w:rsidR="0037312E" w:rsidRPr="00EF5447" w:rsidRDefault="0037312E" w:rsidP="003A603A">
            <w:pPr>
              <w:pStyle w:val="TAC"/>
              <w:rPr>
                <w:rFonts w:cs="Arial"/>
                <w:szCs w:val="18"/>
              </w:rPr>
            </w:pPr>
            <w:r>
              <w:rPr>
                <w:rFonts w:cs="Arial"/>
                <w:lang w:eastAsia="zh-CN"/>
              </w:rPr>
              <w:t>0.5</w:t>
            </w:r>
          </w:p>
        </w:tc>
      </w:tr>
      <w:tr w:rsidR="0037312E" w14:paraId="3AE0E79C"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2489A42F" w14:textId="77777777" w:rsidR="0037312E" w:rsidRDefault="0037312E" w:rsidP="003A603A">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4F6C55B2" w14:textId="77777777" w:rsidR="0037312E" w:rsidRPr="00EF5447" w:rsidDel="00C538E8" w:rsidRDefault="0037312E" w:rsidP="003A603A">
            <w:pPr>
              <w:pStyle w:val="TAC"/>
              <w:rPr>
                <w:rFonts w:cs="Arial"/>
              </w:rPr>
            </w:pPr>
            <w:r w:rsidRPr="00431C8F">
              <w:rPr>
                <w:rFonts w:eastAsia="Malgun Gothic" w:cs="Arial"/>
                <w:szCs w:val="18"/>
              </w:rPr>
              <w:t>DC_2-66-66_n2-n77</w:t>
            </w:r>
          </w:p>
        </w:tc>
        <w:tc>
          <w:tcPr>
            <w:tcW w:w="1488" w:type="dxa"/>
            <w:vAlign w:val="center"/>
          </w:tcPr>
          <w:p w14:paraId="0A207777" w14:textId="77777777" w:rsidR="0037312E" w:rsidRDefault="0037312E" w:rsidP="003A603A">
            <w:pPr>
              <w:pStyle w:val="TAC"/>
            </w:pPr>
            <w:r>
              <w:rPr>
                <w:lang w:val="sv-SE"/>
              </w:rPr>
              <w:t>0.2</w:t>
            </w:r>
          </w:p>
        </w:tc>
        <w:tc>
          <w:tcPr>
            <w:tcW w:w="1489" w:type="dxa"/>
            <w:vAlign w:val="center"/>
          </w:tcPr>
          <w:p w14:paraId="1A93D5FE"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348528DF" w14:textId="77777777" w:rsidR="0037312E" w:rsidRDefault="0037312E" w:rsidP="003A603A">
            <w:pPr>
              <w:pStyle w:val="TAC"/>
            </w:pPr>
            <w:r>
              <w:rPr>
                <w:lang w:eastAsia="zh-CN"/>
              </w:rPr>
              <w:t>0.3</w:t>
            </w:r>
          </w:p>
        </w:tc>
        <w:tc>
          <w:tcPr>
            <w:tcW w:w="1403" w:type="dxa"/>
            <w:vAlign w:val="center"/>
          </w:tcPr>
          <w:p w14:paraId="737DC44E" w14:textId="77777777" w:rsidR="0037312E" w:rsidRDefault="0037312E" w:rsidP="003A603A">
            <w:pPr>
              <w:pStyle w:val="TAC"/>
              <w:rPr>
                <w:lang w:eastAsia="zh-CN"/>
              </w:rPr>
            </w:pPr>
            <w:r>
              <w:rPr>
                <w:rFonts w:hint="eastAsia"/>
                <w:lang w:eastAsia="zh-CN"/>
              </w:rPr>
              <w:t>0</w:t>
            </w:r>
            <w:r>
              <w:rPr>
                <w:lang w:eastAsia="zh-CN"/>
              </w:rPr>
              <w:t>.5</w:t>
            </w:r>
          </w:p>
        </w:tc>
      </w:tr>
      <w:tr w:rsidR="0037312E" w14:paraId="7DC4A9F1"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61222E80" w14:textId="77777777" w:rsidR="0037312E" w:rsidRPr="008F5774" w:rsidRDefault="0037312E" w:rsidP="003A603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75ED4BD" w14:textId="77777777" w:rsidR="0037312E" w:rsidRDefault="0037312E" w:rsidP="003A603A">
            <w:pPr>
              <w:pStyle w:val="TAC"/>
              <w:rPr>
                <w:lang w:val="sv-SE"/>
              </w:rPr>
            </w:pPr>
            <w:r>
              <w:rPr>
                <w:lang w:val="sv-SE"/>
              </w:rPr>
              <w:t>0.3</w:t>
            </w:r>
          </w:p>
        </w:tc>
        <w:tc>
          <w:tcPr>
            <w:tcW w:w="1489" w:type="dxa"/>
            <w:vAlign w:val="center"/>
          </w:tcPr>
          <w:p w14:paraId="0C145A9D"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03E4E792" w14:textId="77777777" w:rsidR="0037312E" w:rsidRDefault="0037312E" w:rsidP="003A603A">
            <w:pPr>
              <w:pStyle w:val="TAC"/>
              <w:rPr>
                <w:lang w:eastAsia="zh-CN"/>
              </w:rPr>
            </w:pPr>
            <w:r>
              <w:rPr>
                <w:rFonts w:cs="Arial"/>
                <w:lang w:val="x-none" w:eastAsia="ja-JP"/>
              </w:rPr>
              <w:t>0.</w:t>
            </w:r>
            <w:r>
              <w:rPr>
                <w:rFonts w:cs="Arial"/>
                <w:lang w:val="sv-SE" w:eastAsia="zh-CN"/>
              </w:rPr>
              <w:t>3</w:t>
            </w:r>
          </w:p>
        </w:tc>
        <w:tc>
          <w:tcPr>
            <w:tcW w:w="1403" w:type="dxa"/>
            <w:vAlign w:val="center"/>
          </w:tcPr>
          <w:p w14:paraId="7F9477CB"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481E6325" w14:textId="77777777" w:rsidTr="003A603A">
        <w:trPr>
          <w:trHeight w:val="187"/>
          <w:jc w:val="center"/>
        </w:trPr>
        <w:tc>
          <w:tcPr>
            <w:tcW w:w="2155" w:type="dxa"/>
            <w:tcBorders>
              <w:bottom w:val="single" w:sz="4" w:space="0" w:color="auto"/>
            </w:tcBorders>
            <w:shd w:val="clear" w:color="auto" w:fill="auto"/>
          </w:tcPr>
          <w:p w14:paraId="7CB884D9" w14:textId="77777777" w:rsidR="0037312E" w:rsidRDefault="0037312E" w:rsidP="003A603A">
            <w:pPr>
              <w:pStyle w:val="TAC"/>
            </w:pPr>
            <w:r w:rsidRPr="00EF5447">
              <w:rPr>
                <w:rFonts w:cs="Arial"/>
              </w:rPr>
              <w:t>DC_2-66_(n)5</w:t>
            </w:r>
          </w:p>
          <w:p w14:paraId="4DCD743D" w14:textId="77777777" w:rsidR="0037312E" w:rsidRDefault="0037312E" w:rsidP="003A603A">
            <w:pPr>
              <w:pStyle w:val="TAC"/>
            </w:pPr>
            <w:r>
              <w:t>DC_2-2-66_(n)5</w:t>
            </w:r>
          </w:p>
          <w:p w14:paraId="5DF1284B" w14:textId="77777777" w:rsidR="0037312E" w:rsidRPr="00EF5447" w:rsidDel="00C538E8" w:rsidRDefault="0037312E" w:rsidP="003A603A">
            <w:pPr>
              <w:pStyle w:val="TAC"/>
              <w:rPr>
                <w:rFonts w:cs="Arial"/>
              </w:rPr>
            </w:pPr>
            <w:r>
              <w:t>DC_2-66-66_(n)5</w:t>
            </w:r>
          </w:p>
        </w:tc>
        <w:tc>
          <w:tcPr>
            <w:tcW w:w="1488" w:type="dxa"/>
            <w:vAlign w:val="center"/>
          </w:tcPr>
          <w:p w14:paraId="07A3A0D0" w14:textId="77777777" w:rsidR="0037312E" w:rsidRPr="00EF5447" w:rsidRDefault="0037312E" w:rsidP="003A603A">
            <w:pPr>
              <w:pStyle w:val="TAC"/>
              <w:rPr>
                <w:lang w:eastAsia="zh-CN"/>
              </w:rPr>
            </w:pPr>
            <w:r>
              <w:rPr>
                <w:lang w:eastAsia="zh-CN"/>
              </w:rPr>
              <w:t>0.3</w:t>
            </w:r>
          </w:p>
        </w:tc>
        <w:tc>
          <w:tcPr>
            <w:tcW w:w="1489" w:type="dxa"/>
            <w:vAlign w:val="center"/>
          </w:tcPr>
          <w:p w14:paraId="2B5CFDB1" w14:textId="77777777" w:rsidR="0037312E" w:rsidRPr="00EF5447" w:rsidRDefault="0037312E" w:rsidP="003A603A">
            <w:pPr>
              <w:pStyle w:val="TAC"/>
              <w:rPr>
                <w:lang w:eastAsia="zh-CN"/>
              </w:rPr>
            </w:pPr>
            <w:r>
              <w:rPr>
                <w:lang w:eastAsia="zh-CN"/>
              </w:rPr>
              <w:t>-</w:t>
            </w:r>
          </w:p>
        </w:tc>
        <w:tc>
          <w:tcPr>
            <w:tcW w:w="1403" w:type="dxa"/>
            <w:vAlign w:val="center"/>
          </w:tcPr>
          <w:p w14:paraId="297D36A2" w14:textId="77777777" w:rsidR="0037312E" w:rsidRPr="00EF5447" w:rsidRDefault="0037312E" w:rsidP="003A603A">
            <w:pPr>
              <w:pStyle w:val="TAC"/>
              <w:rPr>
                <w:rFonts w:cs="Arial"/>
                <w:szCs w:val="18"/>
              </w:rPr>
            </w:pPr>
            <w:r w:rsidRPr="00EF5447">
              <w:rPr>
                <w:rFonts w:cs="Arial"/>
                <w:lang w:eastAsia="fi-FI"/>
              </w:rPr>
              <w:t>0.3</w:t>
            </w:r>
          </w:p>
        </w:tc>
        <w:tc>
          <w:tcPr>
            <w:tcW w:w="1403" w:type="dxa"/>
            <w:vAlign w:val="center"/>
          </w:tcPr>
          <w:p w14:paraId="43A5BBB2"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036E6C15" w14:textId="77777777" w:rsidTr="003A603A">
        <w:trPr>
          <w:trHeight w:val="187"/>
          <w:jc w:val="center"/>
        </w:trPr>
        <w:tc>
          <w:tcPr>
            <w:tcW w:w="2155" w:type="dxa"/>
            <w:tcBorders>
              <w:top w:val="single" w:sz="4" w:space="0" w:color="auto"/>
              <w:bottom w:val="single" w:sz="4" w:space="0" w:color="auto"/>
            </w:tcBorders>
            <w:shd w:val="clear" w:color="auto" w:fill="auto"/>
          </w:tcPr>
          <w:p w14:paraId="50CE6738" w14:textId="77777777" w:rsidR="0037312E" w:rsidRPr="00EF5447" w:rsidDel="00C538E8" w:rsidRDefault="0037312E" w:rsidP="003A603A">
            <w:pPr>
              <w:pStyle w:val="TAC"/>
            </w:pPr>
            <w:r w:rsidRPr="00EF5447">
              <w:t>DC_2-66_n5-n77</w:t>
            </w:r>
          </w:p>
        </w:tc>
        <w:tc>
          <w:tcPr>
            <w:tcW w:w="1488" w:type="dxa"/>
            <w:vAlign w:val="center"/>
          </w:tcPr>
          <w:p w14:paraId="195AB4F3" w14:textId="77777777" w:rsidR="0037312E" w:rsidRPr="00EF5447" w:rsidRDefault="0037312E" w:rsidP="003A603A">
            <w:pPr>
              <w:pStyle w:val="TAC"/>
              <w:rPr>
                <w:lang w:eastAsia="zh-CN"/>
              </w:rPr>
            </w:pPr>
            <w:r>
              <w:t>0.3</w:t>
            </w:r>
          </w:p>
        </w:tc>
        <w:tc>
          <w:tcPr>
            <w:tcW w:w="1489" w:type="dxa"/>
            <w:vAlign w:val="center"/>
          </w:tcPr>
          <w:p w14:paraId="47DC8D71" w14:textId="77777777" w:rsidR="0037312E" w:rsidRPr="00EF5447" w:rsidRDefault="0037312E" w:rsidP="003A603A">
            <w:pPr>
              <w:pStyle w:val="TAC"/>
              <w:rPr>
                <w:lang w:eastAsia="zh-CN"/>
              </w:rPr>
            </w:pPr>
            <w:r>
              <w:rPr>
                <w:rFonts w:hint="eastAsia"/>
                <w:lang w:eastAsia="zh-CN"/>
              </w:rPr>
              <w:t>0</w:t>
            </w:r>
            <w:r>
              <w:rPr>
                <w:lang w:eastAsia="zh-CN"/>
              </w:rPr>
              <w:t>.3</w:t>
            </w:r>
          </w:p>
        </w:tc>
        <w:tc>
          <w:tcPr>
            <w:tcW w:w="1403" w:type="dxa"/>
            <w:vAlign w:val="center"/>
          </w:tcPr>
          <w:p w14:paraId="732B069C" w14:textId="77777777" w:rsidR="0037312E" w:rsidRPr="00EF5447" w:rsidRDefault="0037312E" w:rsidP="003A603A">
            <w:pPr>
              <w:pStyle w:val="TAC"/>
              <w:rPr>
                <w:lang w:eastAsia="fi-FI"/>
              </w:rPr>
            </w:pPr>
            <w:r>
              <w:rPr>
                <w:lang w:eastAsia="zh-CN"/>
              </w:rPr>
              <w:t>-</w:t>
            </w:r>
          </w:p>
        </w:tc>
        <w:tc>
          <w:tcPr>
            <w:tcW w:w="1403" w:type="dxa"/>
            <w:vAlign w:val="center"/>
          </w:tcPr>
          <w:p w14:paraId="54A9715A"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63E4A23B" w14:textId="77777777" w:rsidTr="003A603A">
        <w:trPr>
          <w:trHeight w:val="187"/>
          <w:jc w:val="center"/>
        </w:trPr>
        <w:tc>
          <w:tcPr>
            <w:tcW w:w="2155" w:type="dxa"/>
            <w:tcBorders>
              <w:bottom w:val="single" w:sz="4" w:space="0" w:color="auto"/>
            </w:tcBorders>
            <w:shd w:val="clear" w:color="auto" w:fill="auto"/>
          </w:tcPr>
          <w:p w14:paraId="3E3501B3" w14:textId="77777777" w:rsidR="0037312E" w:rsidRPr="00EF5447" w:rsidRDefault="0037312E" w:rsidP="003A603A">
            <w:pPr>
              <w:pStyle w:val="TAC"/>
              <w:rPr>
                <w:rFonts w:cs="Arial"/>
                <w:bCs/>
                <w:szCs w:val="18"/>
              </w:rPr>
            </w:pPr>
            <w:r>
              <w:rPr>
                <w:rFonts w:cs="Arial"/>
                <w:lang w:eastAsia="ja-JP"/>
              </w:rPr>
              <w:lastRenderedPageBreak/>
              <w:t>DC_2-66_n25-n66</w:t>
            </w:r>
          </w:p>
        </w:tc>
        <w:tc>
          <w:tcPr>
            <w:tcW w:w="1488" w:type="dxa"/>
            <w:vAlign w:val="center"/>
          </w:tcPr>
          <w:p w14:paraId="128EFFFB" w14:textId="77777777" w:rsidR="0037312E" w:rsidRPr="00EF5447" w:rsidRDefault="0037312E" w:rsidP="003A603A">
            <w:pPr>
              <w:pStyle w:val="TAC"/>
              <w:rPr>
                <w:rFonts w:cs="Arial"/>
                <w:bCs/>
                <w:szCs w:val="18"/>
              </w:rPr>
            </w:pPr>
            <w:r>
              <w:rPr>
                <w:lang w:val="sv-SE"/>
              </w:rPr>
              <w:t>0.3</w:t>
            </w:r>
          </w:p>
        </w:tc>
        <w:tc>
          <w:tcPr>
            <w:tcW w:w="1489" w:type="dxa"/>
            <w:vAlign w:val="center"/>
          </w:tcPr>
          <w:p w14:paraId="12FEEC65" w14:textId="77777777" w:rsidR="0037312E" w:rsidRPr="00EF5447"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8BF989C" w14:textId="77777777" w:rsidR="0037312E" w:rsidRPr="00EF5447" w:rsidRDefault="0037312E" w:rsidP="003A603A">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94E822C" w14:textId="77777777" w:rsidR="0037312E" w:rsidRPr="00EF5447"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37312E" w:rsidRPr="00EF5447" w14:paraId="17022C15" w14:textId="77777777" w:rsidTr="003A603A">
        <w:trPr>
          <w:trHeight w:val="187"/>
          <w:jc w:val="center"/>
        </w:trPr>
        <w:tc>
          <w:tcPr>
            <w:tcW w:w="2155" w:type="dxa"/>
            <w:tcBorders>
              <w:bottom w:val="single" w:sz="4" w:space="0" w:color="auto"/>
            </w:tcBorders>
            <w:shd w:val="clear" w:color="auto" w:fill="auto"/>
          </w:tcPr>
          <w:p w14:paraId="55309FE0" w14:textId="77777777" w:rsidR="0037312E" w:rsidRPr="00EF5447" w:rsidDel="00C538E8" w:rsidRDefault="0037312E" w:rsidP="003A603A">
            <w:pPr>
              <w:pStyle w:val="TAC"/>
              <w:rPr>
                <w:rFonts w:cs="Arial"/>
              </w:rPr>
            </w:pPr>
            <w:r w:rsidRPr="00EF5447">
              <w:rPr>
                <w:rFonts w:cs="Arial"/>
                <w:bCs/>
                <w:szCs w:val="18"/>
              </w:rPr>
              <w:t>DC_2-66_n38-n78</w:t>
            </w:r>
          </w:p>
        </w:tc>
        <w:tc>
          <w:tcPr>
            <w:tcW w:w="1488" w:type="dxa"/>
            <w:vAlign w:val="center"/>
          </w:tcPr>
          <w:p w14:paraId="45724A89" w14:textId="77777777" w:rsidR="0037312E" w:rsidRPr="00EF5447" w:rsidRDefault="0037312E" w:rsidP="003A603A">
            <w:pPr>
              <w:pStyle w:val="TAC"/>
              <w:rPr>
                <w:rFonts w:cs="Arial"/>
                <w:szCs w:val="18"/>
                <w:lang w:eastAsia="zh-CN"/>
              </w:rPr>
            </w:pPr>
            <w:r>
              <w:rPr>
                <w:rFonts w:cs="Arial"/>
                <w:bCs/>
                <w:szCs w:val="18"/>
              </w:rPr>
              <w:t>0.5</w:t>
            </w:r>
          </w:p>
        </w:tc>
        <w:tc>
          <w:tcPr>
            <w:tcW w:w="1489" w:type="dxa"/>
            <w:vAlign w:val="center"/>
          </w:tcPr>
          <w:p w14:paraId="4CA254C4"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9ACBBB" w14:textId="77777777" w:rsidR="0037312E" w:rsidRPr="00EF5447" w:rsidRDefault="0037312E" w:rsidP="003A603A">
            <w:pPr>
              <w:pStyle w:val="TAC"/>
              <w:rPr>
                <w:rFonts w:cs="Arial"/>
                <w:szCs w:val="18"/>
              </w:rPr>
            </w:pPr>
            <w:r w:rsidRPr="00EF5447">
              <w:rPr>
                <w:rFonts w:cs="Arial"/>
                <w:bCs/>
                <w:szCs w:val="18"/>
              </w:rPr>
              <w:t>0.5</w:t>
            </w:r>
          </w:p>
        </w:tc>
        <w:tc>
          <w:tcPr>
            <w:tcW w:w="1403" w:type="dxa"/>
            <w:vAlign w:val="center"/>
          </w:tcPr>
          <w:p w14:paraId="6F86875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263BE35E" w14:textId="77777777" w:rsidTr="003A603A">
        <w:trPr>
          <w:trHeight w:val="187"/>
          <w:jc w:val="center"/>
        </w:trPr>
        <w:tc>
          <w:tcPr>
            <w:tcW w:w="2155" w:type="dxa"/>
            <w:tcBorders>
              <w:bottom w:val="single" w:sz="4" w:space="0" w:color="auto"/>
            </w:tcBorders>
            <w:shd w:val="clear" w:color="auto" w:fill="auto"/>
          </w:tcPr>
          <w:p w14:paraId="4961ECA2" w14:textId="77777777" w:rsidR="0037312E" w:rsidRPr="00EF5447" w:rsidRDefault="0037312E" w:rsidP="003A603A">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4CBFD5DF" w14:textId="77777777" w:rsidR="0037312E" w:rsidRPr="00EF5447" w:rsidRDefault="0037312E" w:rsidP="003A603A">
            <w:pPr>
              <w:pStyle w:val="TAC"/>
              <w:rPr>
                <w:rFonts w:cs="Arial"/>
                <w:szCs w:val="18"/>
                <w:lang w:eastAsia="zh-CN"/>
              </w:rPr>
            </w:pPr>
            <w:r>
              <w:rPr>
                <w:rFonts w:eastAsia="Malgun Gothic" w:cs="Arial"/>
                <w:szCs w:val="18"/>
                <w:lang w:eastAsia="ko-KR"/>
              </w:rPr>
              <w:t>0.3</w:t>
            </w:r>
          </w:p>
        </w:tc>
        <w:tc>
          <w:tcPr>
            <w:tcW w:w="1489" w:type="dxa"/>
            <w:vAlign w:val="center"/>
          </w:tcPr>
          <w:p w14:paraId="767CAFBD"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86EDCCC" w14:textId="77777777" w:rsidR="0037312E" w:rsidRPr="00EF5447" w:rsidRDefault="0037312E" w:rsidP="003A603A">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401950C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5A61C370" w14:textId="77777777" w:rsidTr="003A603A">
        <w:trPr>
          <w:trHeight w:val="187"/>
          <w:jc w:val="center"/>
        </w:trPr>
        <w:tc>
          <w:tcPr>
            <w:tcW w:w="2155" w:type="dxa"/>
            <w:tcBorders>
              <w:bottom w:val="single" w:sz="4" w:space="0" w:color="auto"/>
            </w:tcBorders>
            <w:shd w:val="clear" w:color="auto" w:fill="auto"/>
          </w:tcPr>
          <w:p w14:paraId="628E4C29" w14:textId="77777777" w:rsidR="0037312E" w:rsidRPr="00EF5447" w:rsidRDefault="0037312E" w:rsidP="003A603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80CB7E2" w14:textId="77777777" w:rsidR="0037312E" w:rsidRPr="00EF5447" w:rsidDel="00C538E8" w:rsidRDefault="0037312E" w:rsidP="003A603A">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6AF71DA9" w14:textId="77777777" w:rsidR="0037312E" w:rsidRPr="00EF5447" w:rsidRDefault="0037312E" w:rsidP="003A603A">
            <w:pPr>
              <w:pStyle w:val="TAC"/>
              <w:rPr>
                <w:rFonts w:cs="Arial"/>
                <w:lang w:eastAsia="zh-CN"/>
              </w:rPr>
            </w:pPr>
            <w:r>
              <w:rPr>
                <w:rFonts w:cs="Arial"/>
                <w:szCs w:val="18"/>
                <w:lang w:eastAsia="zh-CN"/>
              </w:rPr>
              <w:t>0.3</w:t>
            </w:r>
          </w:p>
        </w:tc>
        <w:tc>
          <w:tcPr>
            <w:tcW w:w="1489" w:type="dxa"/>
            <w:vAlign w:val="center"/>
          </w:tcPr>
          <w:p w14:paraId="2539BDF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39004D" w14:textId="77777777" w:rsidR="0037312E" w:rsidRPr="00EF5447" w:rsidRDefault="0037312E" w:rsidP="003A603A">
            <w:pPr>
              <w:pStyle w:val="TAC"/>
              <w:rPr>
                <w:rFonts w:cs="Arial"/>
                <w:lang w:eastAsia="ja-JP"/>
              </w:rPr>
            </w:pPr>
            <w:r>
              <w:rPr>
                <w:rFonts w:cs="Arial"/>
                <w:szCs w:val="18"/>
              </w:rPr>
              <w:t>-</w:t>
            </w:r>
          </w:p>
        </w:tc>
        <w:tc>
          <w:tcPr>
            <w:tcW w:w="1403" w:type="dxa"/>
            <w:vAlign w:val="center"/>
          </w:tcPr>
          <w:p w14:paraId="2CCD487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CCFBAA2" w14:textId="77777777" w:rsidTr="003A603A">
        <w:trPr>
          <w:trHeight w:val="187"/>
          <w:jc w:val="center"/>
        </w:trPr>
        <w:tc>
          <w:tcPr>
            <w:tcW w:w="2155" w:type="dxa"/>
            <w:tcBorders>
              <w:bottom w:val="single" w:sz="4" w:space="0" w:color="auto"/>
            </w:tcBorders>
            <w:shd w:val="clear" w:color="auto" w:fill="auto"/>
          </w:tcPr>
          <w:p w14:paraId="73938117" w14:textId="77777777" w:rsidR="0037312E" w:rsidRPr="00EF5447" w:rsidDel="00C538E8" w:rsidRDefault="0037312E" w:rsidP="003A603A">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7CCC54A6" w14:textId="77777777" w:rsidR="0037312E" w:rsidRPr="00EF5447" w:rsidRDefault="0037312E" w:rsidP="003A603A">
            <w:pPr>
              <w:pStyle w:val="TAC"/>
              <w:rPr>
                <w:rFonts w:cs="Arial"/>
                <w:lang w:eastAsia="zh-CN"/>
              </w:rPr>
            </w:pPr>
            <w:r>
              <w:rPr>
                <w:rFonts w:cs="Arial"/>
                <w:szCs w:val="18"/>
                <w:lang w:val="sv-SE" w:eastAsia="ja-JP"/>
              </w:rPr>
              <w:t>0.3</w:t>
            </w:r>
          </w:p>
        </w:tc>
        <w:tc>
          <w:tcPr>
            <w:tcW w:w="1489" w:type="dxa"/>
            <w:vAlign w:val="center"/>
          </w:tcPr>
          <w:p w14:paraId="45D869E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6397AA" w14:textId="77777777" w:rsidR="0037312E" w:rsidRPr="00EF5447" w:rsidRDefault="0037312E" w:rsidP="003A603A">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79BE18F0" w14:textId="77777777" w:rsidR="0037312E" w:rsidRPr="00EF5447" w:rsidRDefault="0037312E" w:rsidP="003A603A">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37312E" w:rsidRPr="00EF5447" w14:paraId="602502D3" w14:textId="77777777" w:rsidTr="003A603A">
        <w:trPr>
          <w:trHeight w:val="187"/>
          <w:jc w:val="center"/>
        </w:trPr>
        <w:tc>
          <w:tcPr>
            <w:tcW w:w="2155" w:type="dxa"/>
            <w:tcBorders>
              <w:bottom w:val="single" w:sz="4" w:space="0" w:color="auto"/>
            </w:tcBorders>
            <w:shd w:val="clear" w:color="auto" w:fill="auto"/>
          </w:tcPr>
          <w:p w14:paraId="18378DAE" w14:textId="77777777" w:rsidR="0037312E" w:rsidRPr="00EF5447" w:rsidDel="00C538E8" w:rsidRDefault="0037312E" w:rsidP="003A603A">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264301DD" w14:textId="77777777" w:rsidR="0037312E" w:rsidRPr="00EF5447" w:rsidRDefault="0037312E" w:rsidP="003A603A">
            <w:pPr>
              <w:pStyle w:val="TAC"/>
              <w:rPr>
                <w:rFonts w:cs="Arial"/>
                <w:lang w:eastAsia="zh-CN"/>
              </w:rPr>
            </w:pPr>
            <w:r>
              <w:rPr>
                <w:rFonts w:cs="Arial"/>
                <w:szCs w:val="18"/>
                <w:lang w:eastAsia="zh-CN"/>
              </w:rPr>
              <w:t>0.3</w:t>
            </w:r>
          </w:p>
        </w:tc>
        <w:tc>
          <w:tcPr>
            <w:tcW w:w="1489" w:type="dxa"/>
            <w:vAlign w:val="center"/>
          </w:tcPr>
          <w:p w14:paraId="73AB30D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7E3CE5" w14:textId="77777777" w:rsidR="0037312E" w:rsidRPr="00EF5447" w:rsidRDefault="0037312E" w:rsidP="003A603A">
            <w:pPr>
              <w:pStyle w:val="TAC"/>
              <w:rPr>
                <w:rFonts w:cs="Arial"/>
                <w:lang w:eastAsia="ja-JP"/>
              </w:rPr>
            </w:pPr>
            <w:r>
              <w:rPr>
                <w:rFonts w:cs="Arial"/>
                <w:szCs w:val="18"/>
              </w:rPr>
              <w:t>-</w:t>
            </w:r>
          </w:p>
        </w:tc>
        <w:tc>
          <w:tcPr>
            <w:tcW w:w="1403" w:type="dxa"/>
            <w:vAlign w:val="center"/>
          </w:tcPr>
          <w:p w14:paraId="4AF2D01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r>
      <w:tr w:rsidR="0037312E" w14:paraId="4E42A90C" w14:textId="77777777" w:rsidTr="003A603A">
        <w:trPr>
          <w:trHeight w:val="187"/>
          <w:jc w:val="center"/>
        </w:trPr>
        <w:tc>
          <w:tcPr>
            <w:tcW w:w="2155" w:type="dxa"/>
            <w:tcBorders>
              <w:top w:val="single" w:sz="4" w:space="0" w:color="auto"/>
              <w:bottom w:val="single" w:sz="4" w:space="0" w:color="auto"/>
            </w:tcBorders>
            <w:shd w:val="clear" w:color="auto" w:fill="auto"/>
          </w:tcPr>
          <w:p w14:paraId="06EA5304" w14:textId="77777777" w:rsidR="0037312E" w:rsidRDefault="0037312E" w:rsidP="003A603A">
            <w:pPr>
              <w:pStyle w:val="TAC"/>
            </w:pPr>
            <w:r w:rsidRPr="00EF5447">
              <w:t>DC_2-66-(n)71</w:t>
            </w:r>
          </w:p>
        </w:tc>
        <w:tc>
          <w:tcPr>
            <w:tcW w:w="1488" w:type="dxa"/>
            <w:vAlign w:val="center"/>
          </w:tcPr>
          <w:p w14:paraId="667F6551" w14:textId="77777777" w:rsidR="0037312E" w:rsidRDefault="0037312E" w:rsidP="003A603A">
            <w:pPr>
              <w:pStyle w:val="TAC"/>
            </w:pPr>
            <w:r>
              <w:t>0.3</w:t>
            </w:r>
          </w:p>
        </w:tc>
        <w:tc>
          <w:tcPr>
            <w:tcW w:w="1489" w:type="dxa"/>
            <w:vAlign w:val="center"/>
          </w:tcPr>
          <w:p w14:paraId="405EBC5A"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0D6CA011" w14:textId="77777777" w:rsidR="0037312E" w:rsidRDefault="0037312E" w:rsidP="003A603A">
            <w:pPr>
              <w:pStyle w:val="TAC"/>
              <w:rPr>
                <w:rFonts w:cs="Arial"/>
                <w:szCs w:val="18"/>
              </w:rPr>
            </w:pPr>
            <w:r>
              <w:t>-</w:t>
            </w:r>
          </w:p>
        </w:tc>
        <w:tc>
          <w:tcPr>
            <w:tcW w:w="1403" w:type="dxa"/>
            <w:vAlign w:val="center"/>
          </w:tcPr>
          <w:p w14:paraId="1B4557B6" w14:textId="77777777" w:rsidR="0037312E" w:rsidRDefault="0037312E" w:rsidP="003A603A">
            <w:pPr>
              <w:pStyle w:val="TAC"/>
              <w:rPr>
                <w:rFonts w:cs="Arial"/>
                <w:szCs w:val="18"/>
                <w:lang w:eastAsia="zh-CN"/>
              </w:rPr>
            </w:pPr>
            <w:r>
              <w:rPr>
                <w:rFonts w:cs="Arial" w:hint="eastAsia"/>
                <w:szCs w:val="18"/>
                <w:lang w:eastAsia="zh-CN"/>
              </w:rPr>
              <w:t>-</w:t>
            </w:r>
          </w:p>
        </w:tc>
      </w:tr>
      <w:tr w:rsidR="0037312E" w:rsidRPr="00EF5447" w14:paraId="03C6557B" w14:textId="77777777" w:rsidTr="003A603A">
        <w:trPr>
          <w:trHeight w:val="187"/>
          <w:jc w:val="center"/>
        </w:trPr>
        <w:tc>
          <w:tcPr>
            <w:tcW w:w="2155" w:type="dxa"/>
            <w:tcBorders>
              <w:top w:val="single" w:sz="4" w:space="0" w:color="auto"/>
              <w:bottom w:val="single" w:sz="4" w:space="0" w:color="auto"/>
            </w:tcBorders>
            <w:shd w:val="clear" w:color="auto" w:fill="auto"/>
          </w:tcPr>
          <w:p w14:paraId="6E5C1995" w14:textId="77777777" w:rsidR="0037312E" w:rsidRPr="00EF5447" w:rsidDel="00C538E8" w:rsidRDefault="0037312E" w:rsidP="003A603A">
            <w:pPr>
              <w:pStyle w:val="TAC"/>
              <w:rPr>
                <w:rFonts w:cs="Arial"/>
              </w:rPr>
            </w:pPr>
            <w:r>
              <w:t>DC_2-66-71_n71</w:t>
            </w:r>
          </w:p>
        </w:tc>
        <w:tc>
          <w:tcPr>
            <w:tcW w:w="1488" w:type="dxa"/>
            <w:vAlign w:val="center"/>
          </w:tcPr>
          <w:p w14:paraId="5E4E5C5E" w14:textId="77777777" w:rsidR="0037312E" w:rsidRPr="00EF5447" w:rsidRDefault="0037312E" w:rsidP="003A603A">
            <w:pPr>
              <w:pStyle w:val="TAC"/>
              <w:rPr>
                <w:rFonts w:cs="Arial"/>
                <w:szCs w:val="18"/>
                <w:lang w:eastAsia="zh-CN"/>
              </w:rPr>
            </w:pPr>
            <w:r>
              <w:t>0.3</w:t>
            </w:r>
          </w:p>
        </w:tc>
        <w:tc>
          <w:tcPr>
            <w:tcW w:w="1489" w:type="dxa"/>
            <w:vAlign w:val="center"/>
          </w:tcPr>
          <w:p w14:paraId="7F3A6A12"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043244" w14:textId="77777777" w:rsidR="0037312E" w:rsidRPr="00EF5447" w:rsidRDefault="0037312E" w:rsidP="003A603A">
            <w:pPr>
              <w:pStyle w:val="TAC"/>
              <w:rPr>
                <w:rFonts w:cs="Arial"/>
                <w:szCs w:val="18"/>
              </w:rPr>
            </w:pPr>
            <w:r>
              <w:rPr>
                <w:rFonts w:cs="Arial"/>
                <w:szCs w:val="18"/>
              </w:rPr>
              <w:t>-</w:t>
            </w:r>
          </w:p>
        </w:tc>
        <w:tc>
          <w:tcPr>
            <w:tcW w:w="1403" w:type="dxa"/>
            <w:vAlign w:val="center"/>
          </w:tcPr>
          <w:p w14:paraId="5F09531C"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363BD9A6" w14:textId="77777777" w:rsidTr="003A603A">
        <w:trPr>
          <w:trHeight w:val="187"/>
          <w:jc w:val="center"/>
        </w:trPr>
        <w:tc>
          <w:tcPr>
            <w:tcW w:w="2155" w:type="dxa"/>
            <w:tcBorders>
              <w:bottom w:val="single" w:sz="4" w:space="0" w:color="auto"/>
            </w:tcBorders>
            <w:shd w:val="clear" w:color="auto" w:fill="auto"/>
          </w:tcPr>
          <w:p w14:paraId="6ACA1045" w14:textId="77777777" w:rsidR="0037312E" w:rsidRPr="00EF5447" w:rsidRDefault="0037312E" w:rsidP="003A603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4DF16EF" w14:textId="77777777" w:rsidR="0037312E" w:rsidRPr="00EF5447" w:rsidDel="00C538E8" w:rsidRDefault="0037312E" w:rsidP="003A603A">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5D7FB001" w14:textId="77777777" w:rsidR="0037312E" w:rsidRPr="00EF5447" w:rsidRDefault="0037312E" w:rsidP="003A603A">
            <w:pPr>
              <w:pStyle w:val="TAC"/>
              <w:rPr>
                <w:rFonts w:cs="Arial"/>
                <w:lang w:eastAsia="zh-CN"/>
              </w:rPr>
            </w:pPr>
            <w:r>
              <w:rPr>
                <w:rFonts w:cs="Arial"/>
                <w:szCs w:val="18"/>
                <w:lang w:eastAsia="zh-CN"/>
              </w:rPr>
              <w:t>0.3</w:t>
            </w:r>
          </w:p>
        </w:tc>
        <w:tc>
          <w:tcPr>
            <w:tcW w:w="1489" w:type="dxa"/>
            <w:vAlign w:val="center"/>
          </w:tcPr>
          <w:p w14:paraId="069006C2"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6005A2" w14:textId="77777777" w:rsidR="0037312E" w:rsidRPr="00EF5447" w:rsidRDefault="0037312E" w:rsidP="003A603A">
            <w:pPr>
              <w:pStyle w:val="TAC"/>
              <w:rPr>
                <w:rFonts w:cs="Arial"/>
                <w:lang w:eastAsia="ja-JP"/>
              </w:rPr>
            </w:pPr>
            <w:r>
              <w:rPr>
                <w:rFonts w:cs="Arial"/>
                <w:szCs w:val="18"/>
              </w:rPr>
              <w:t>-</w:t>
            </w:r>
          </w:p>
        </w:tc>
        <w:tc>
          <w:tcPr>
            <w:tcW w:w="1403" w:type="dxa"/>
            <w:vAlign w:val="center"/>
          </w:tcPr>
          <w:p w14:paraId="24C50AC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FB0E92B" w14:textId="77777777" w:rsidTr="003A603A">
        <w:trPr>
          <w:trHeight w:val="187"/>
          <w:jc w:val="center"/>
        </w:trPr>
        <w:tc>
          <w:tcPr>
            <w:tcW w:w="2155" w:type="dxa"/>
            <w:tcBorders>
              <w:top w:val="single" w:sz="4" w:space="0" w:color="auto"/>
              <w:bottom w:val="single" w:sz="4" w:space="0" w:color="auto"/>
            </w:tcBorders>
            <w:shd w:val="clear" w:color="auto" w:fill="auto"/>
          </w:tcPr>
          <w:p w14:paraId="31198F38" w14:textId="77777777" w:rsidR="0037312E" w:rsidRPr="00EF5447" w:rsidDel="00C538E8" w:rsidRDefault="0037312E" w:rsidP="003A603A">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C982FFC" w14:textId="77777777" w:rsidR="0037312E" w:rsidRPr="00EF5447" w:rsidRDefault="0037312E" w:rsidP="003A603A">
            <w:pPr>
              <w:pStyle w:val="TAC"/>
              <w:rPr>
                <w:rFonts w:cs="Arial"/>
                <w:szCs w:val="18"/>
                <w:lang w:eastAsia="zh-CN"/>
              </w:rPr>
            </w:pPr>
            <w:r>
              <w:rPr>
                <w:lang w:val="sv-SE"/>
              </w:rPr>
              <w:t>0.3</w:t>
            </w:r>
          </w:p>
        </w:tc>
        <w:tc>
          <w:tcPr>
            <w:tcW w:w="1489" w:type="dxa"/>
            <w:vAlign w:val="center"/>
          </w:tcPr>
          <w:p w14:paraId="3575ABD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E4D3F86" w14:textId="77777777" w:rsidR="0037312E" w:rsidRPr="00EF5447" w:rsidRDefault="0037312E" w:rsidP="003A603A">
            <w:pPr>
              <w:pStyle w:val="TAC"/>
              <w:rPr>
                <w:rFonts w:cs="Arial"/>
                <w:szCs w:val="18"/>
              </w:rPr>
            </w:pPr>
            <w:r>
              <w:rPr>
                <w:rFonts w:cs="Arial"/>
              </w:rPr>
              <w:t>-</w:t>
            </w:r>
          </w:p>
        </w:tc>
        <w:tc>
          <w:tcPr>
            <w:tcW w:w="1403" w:type="dxa"/>
            <w:vAlign w:val="center"/>
          </w:tcPr>
          <w:p w14:paraId="748AE645"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4FD7C6EC" w14:textId="77777777" w:rsidTr="003A603A">
        <w:trPr>
          <w:trHeight w:val="187"/>
          <w:jc w:val="center"/>
        </w:trPr>
        <w:tc>
          <w:tcPr>
            <w:tcW w:w="2155" w:type="dxa"/>
            <w:tcBorders>
              <w:top w:val="single" w:sz="4" w:space="0" w:color="auto"/>
              <w:bottom w:val="single" w:sz="4" w:space="0" w:color="auto"/>
            </w:tcBorders>
            <w:shd w:val="clear" w:color="auto" w:fill="auto"/>
          </w:tcPr>
          <w:p w14:paraId="10EDD317" w14:textId="77777777" w:rsidR="0037312E" w:rsidRPr="00EF5447" w:rsidDel="00C538E8" w:rsidRDefault="0037312E" w:rsidP="003A603A">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EC7E33D" w14:textId="77777777" w:rsidR="0037312E" w:rsidRPr="00EF5447" w:rsidRDefault="0037312E" w:rsidP="003A603A">
            <w:pPr>
              <w:pStyle w:val="TAC"/>
              <w:rPr>
                <w:lang w:eastAsia="ja-JP"/>
              </w:rPr>
            </w:pPr>
            <w:r>
              <w:rPr>
                <w:lang w:eastAsia="zh-CN"/>
              </w:rPr>
              <w:t>0.3</w:t>
            </w:r>
          </w:p>
        </w:tc>
        <w:tc>
          <w:tcPr>
            <w:tcW w:w="1489" w:type="dxa"/>
            <w:vAlign w:val="center"/>
          </w:tcPr>
          <w:p w14:paraId="25655262" w14:textId="77777777" w:rsidR="0037312E" w:rsidRPr="00EF5447" w:rsidRDefault="0037312E" w:rsidP="003A603A">
            <w:pPr>
              <w:pStyle w:val="TAC"/>
              <w:rPr>
                <w:lang w:eastAsia="zh-CN"/>
              </w:rPr>
            </w:pPr>
            <w:r>
              <w:rPr>
                <w:rFonts w:hint="eastAsia"/>
                <w:lang w:eastAsia="zh-CN"/>
              </w:rPr>
              <w:t>0</w:t>
            </w:r>
            <w:r>
              <w:rPr>
                <w:lang w:eastAsia="zh-CN"/>
              </w:rPr>
              <w:t>.3</w:t>
            </w:r>
          </w:p>
        </w:tc>
        <w:tc>
          <w:tcPr>
            <w:tcW w:w="1403" w:type="dxa"/>
            <w:vAlign w:val="center"/>
          </w:tcPr>
          <w:p w14:paraId="3B164E6C" w14:textId="77777777" w:rsidR="0037312E" w:rsidRPr="00EF5447" w:rsidRDefault="0037312E" w:rsidP="003A603A">
            <w:pPr>
              <w:pStyle w:val="TAC"/>
              <w:rPr>
                <w:lang w:eastAsia="zh-CN"/>
              </w:rPr>
            </w:pPr>
            <w:r w:rsidRPr="00EF5447">
              <w:rPr>
                <w:lang w:eastAsia="zh-CN"/>
              </w:rPr>
              <w:t>0.3</w:t>
            </w:r>
          </w:p>
        </w:tc>
        <w:tc>
          <w:tcPr>
            <w:tcW w:w="1403" w:type="dxa"/>
            <w:vAlign w:val="center"/>
          </w:tcPr>
          <w:p w14:paraId="61CB5063"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3E7B31C7" w14:textId="77777777" w:rsidTr="003A603A">
        <w:trPr>
          <w:trHeight w:val="187"/>
          <w:jc w:val="center"/>
        </w:trPr>
        <w:tc>
          <w:tcPr>
            <w:tcW w:w="2155" w:type="dxa"/>
            <w:tcBorders>
              <w:bottom w:val="single" w:sz="4" w:space="0" w:color="auto"/>
            </w:tcBorders>
            <w:shd w:val="clear" w:color="auto" w:fill="auto"/>
          </w:tcPr>
          <w:p w14:paraId="23F72739" w14:textId="77777777" w:rsidR="0037312E" w:rsidRPr="00EF5447" w:rsidDel="00C538E8" w:rsidRDefault="0037312E" w:rsidP="003A603A">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BA8873A" w14:textId="77777777" w:rsidR="0037312E" w:rsidRPr="00EF5447" w:rsidRDefault="0037312E" w:rsidP="003A603A">
            <w:pPr>
              <w:pStyle w:val="TAC"/>
              <w:rPr>
                <w:rFonts w:cs="Arial"/>
                <w:szCs w:val="18"/>
                <w:lang w:eastAsia="ja-JP"/>
              </w:rPr>
            </w:pPr>
            <w:r>
              <w:rPr>
                <w:lang w:eastAsia="zh-CN"/>
              </w:rPr>
              <w:t>0.3</w:t>
            </w:r>
          </w:p>
        </w:tc>
        <w:tc>
          <w:tcPr>
            <w:tcW w:w="1489" w:type="dxa"/>
            <w:vAlign w:val="center"/>
          </w:tcPr>
          <w:p w14:paraId="6B58ADE2" w14:textId="77777777" w:rsidR="0037312E" w:rsidRPr="00EF5447" w:rsidRDefault="0037312E" w:rsidP="003A603A">
            <w:pPr>
              <w:pStyle w:val="TAC"/>
              <w:rPr>
                <w:rFonts w:cs="Arial"/>
                <w:szCs w:val="18"/>
                <w:lang w:eastAsia="ja-JP"/>
              </w:rPr>
            </w:pPr>
            <w:r>
              <w:rPr>
                <w:rFonts w:hint="eastAsia"/>
                <w:lang w:eastAsia="zh-CN"/>
              </w:rPr>
              <w:t>0</w:t>
            </w:r>
            <w:r>
              <w:rPr>
                <w:lang w:eastAsia="zh-CN"/>
              </w:rPr>
              <w:t>.3</w:t>
            </w:r>
          </w:p>
        </w:tc>
        <w:tc>
          <w:tcPr>
            <w:tcW w:w="1403" w:type="dxa"/>
            <w:vAlign w:val="center"/>
          </w:tcPr>
          <w:p w14:paraId="4413B3EF" w14:textId="77777777" w:rsidR="0037312E" w:rsidRPr="00EF5447" w:rsidRDefault="0037312E" w:rsidP="003A603A">
            <w:pPr>
              <w:pStyle w:val="TAC"/>
              <w:rPr>
                <w:rFonts w:cs="Arial"/>
                <w:szCs w:val="18"/>
                <w:lang w:eastAsia="zh-CN"/>
              </w:rPr>
            </w:pPr>
            <w:r w:rsidRPr="00EF5447">
              <w:rPr>
                <w:lang w:eastAsia="zh-CN"/>
              </w:rPr>
              <w:t>0.3</w:t>
            </w:r>
          </w:p>
        </w:tc>
        <w:tc>
          <w:tcPr>
            <w:tcW w:w="1403" w:type="dxa"/>
            <w:vAlign w:val="center"/>
          </w:tcPr>
          <w:p w14:paraId="42EAA2FA" w14:textId="77777777" w:rsidR="0037312E" w:rsidRPr="00EF5447" w:rsidRDefault="0037312E" w:rsidP="003A603A">
            <w:pPr>
              <w:pStyle w:val="TAC"/>
              <w:rPr>
                <w:rFonts w:cs="Arial"/>
                <w:szCs w:val="18"/>
                <w:lang w:eastAsia="zh-CN"/>
              </w:rPr>
            </w:pPr>
            <w:r>
              <w:rPr>
                <w:rFonts w:hint="eastAsia"/>
                <w:lang w:eastAsia="zh-CN"/>
              </w:rPr>
              <w:t>0</w:t>
            </w:r>
            <w:r>
              <w:rPr>
                <w:lang w:eastAsia="zh-CN"/>
              </w:rPr>
              <w:t>.5</w:t>
            </w:r>
          </w:p>
        </w:tc>
      </w:tr>
      <w:tr w:rsidR="0037312E" w:rsidRPr="00EF5447" w14:paraId="5B03D16C" w14:textId="77777777" w:rsidTr="003A603A">
        <w:trPr>
          <w:trHeight w:val="187"/>
          <w:jc w:val="center"/>
        </w:trPr>
        <w:tc>
          <w:tcPr>
            <w:tcW w:w="2155" w:type="dxa"/>
            <w:tcBorders>
              <w:bottom w:val="single" w:sz="4" w:space="0" w:color="auto"/>
            </w:tcBorders>
            <w:shd w:val="clear" w:color="auto" w:fill="auto"/>
          </w:tcPr>
          <w:p w14:paraId="17317AC9" w14:textId="77777777" w:rsidR="0037312E" w:rsidRPr="00EF5447" w:rsidDel="00C538E8" w:rsidRDefault="0037312E" w:rsidP="003A603A">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60401C2D" w14:textId="77777777" w:rsidR="0037312E" w:rsidRPr="00EF5447" w:rsidRDefault="0037312E" w:rsidP="003A603A">
            <w:pPr>
              <w:pStyle w:val="TAC"/>
              <w:rPr>
                <w:rFonts w:cs="Arial"/>
                <w:szCs w:val="18"/>
                <w:lang w:eastAsia="ja-JP"/>
              </w:rPr>
            </w:pPr>
            <w:r>
              <w:rPr>
                <w:rFonts w:cs="Arial"/>
                <w:szCs w:val="18"/>
                <w:lang w:val="sv-SE" w:eastAsia="ja-JP"/>
              </w:rPr>
              <w:t>0.3</w:t>
            </w:r>
          </w:p>
        </w:tc>
        <w:tc>
          <w:tcPr>
            <w:tcW w:w="1489" w:type="dxa"/>
            <w:vAlign w:val="center"/>
          </w:tcPr>
          <w:p w14:paraId="1685DC2B"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85C0DBA" w14:textId="77777777" w:rsidR="0037312E" w:rsidRPr="00EF5447" w:rsidRDefault="0037312E" w:rsidP="003A603A">
            <w:pPr>
              <w:pStyle w:val="TAC"/>
              <w:rPr>
                <w:rFonts w:cs="Arial"/>
                <w:szCs w:val="18"/>
                <w:lang w:eastAsia="zh-CN"/>
              </w:rPr>
            </w:pPr>
            <w:r>
              <w:rPr>
                <w:lang w:eastAsia="zh-CN"/>
              </w:rPr>
              <w:t>-</w:t>
            </w:r>
          </w:p>
        </w:tc>
        <w:tc>
          <w:tcPr>
            <w:tcW w:w="1403" w:type="dxa"/>
            <w:vAlign w:val="center"/>
          </w:tcPr>
          <w:p w14:paraId="6E876392"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14:paraId="1D01A223" w14:textId="77777777" w:rsidTr="003A603A">
        <w:trPr>
          <w:trHeight w:val="187"/>
          <w:jc w:val="center"/>
        </w:trPr>
        <w:tc>
          <w:tcPr>
            <w:tcW w:w="2155" w:type="dxa"/>
            <w:tcBorders>
              <w:top w:val="single" w:sz="4" w:space="0" w:color="auto"/>
              <w:bottom w:val="single" w:sz="4" w:space="0" w:color="auto"/>
            </w:tcBorders>
            <w:shd w:val="clear" w:color="auto" w:fill="auto"/>
          </w:tcPr>
          <w:p w14:paraId="3C85FFF7" w14:textId="77777777" w:rsidR="0037312E" w:rsidRPr="00EF5447" w:rsidDel="00C538E8" w:rsidRDefault="0037312E" w:rsidP="003A603A">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BB97780" w14:textId="77777777" w:rsidR="0037312E" w:rsidRDefault="0037312E" w:rsidP="003A603A">
            <w:pPr>
              <w:pStyle w:val="TAC"/>
              <w:rPr>
                <w:rFonts w:cs="Arial"/>
                <w:szCs w:val="18"/>
                <w:lang w:val="sv-SE" w:eastAsia="ja-JP"/>
              </w:rPr>
            </w:pPr>
            <w:r>
              <w:rPr>
                <w:lang w:val="sv-SE"/>
              </w:rPr>
              <w:t>0.2</w:t>
            </w:r>
          </w:p>
        </w:tc>
        <w:tc>
          <w:tcPr>
            <w:tcW w:w="1489" w:type="dxa"/>
            <w:vAlign w:val="center"/>
          </w:tcPr>
          <w:p w14:paraId="152A625D" w14:textId="77777777" w:rsidR="0037312E" w:rsidRDefault="0037312E" w:rsidP="003A603A">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60C3CD0" w14:textId="77777777" w:rsidR="0037312E" w:rsidRDefault="0037312E" w:rsidP="003A603A">
            <w:pPr>
              <w:pStyle w:val="TAC"/>
            </w:pPr>
            <w:r>
              <w:rPr>
                <w:rFonts w:cs="Arial"/>
              </w:rPr>
              <w:t>0.</w:t>
            </w:r>
            <w:r>
              <w:rPr>
                <w:rFonts w:cs="Arial"/>
                <w:lang w:val="sv-SE"/>
              </w:rPr>
              <w:t>2</w:t>
            </w:r>
          </w:p>
        </w:tc>
        <w:tc>
          <w:tcPr>
            <w:tcW w:w="1403" w:type="dxa"/>
            <w:vAlign w:val="center"/>
          </w:tcPr>
          <w:p w14:paraId="6E85C5C9" w14:textId="77777777" w:rsidR="0037312E" w:rsidRDefault="0037312E" w:rsidP="003A603A">
            <w:pPr>
              <w:pStyle w:val="TAC"/>
              <w:rPr>
                <w:lang w:eastAsia="zh-CN"/>
              </w:rPr>
            </w:pPr>
            <w:r>
              <w:rPr>
                <w:rFonts w:hint="eastAsia"/>
                <w:lang w:eastAsia="zh-CN"/>
              </w:rPr>
              <w:t>0</w:t>
            </w:r>
            <w:r>
              <w:rPr>
                <w:lang w:eastAsia="zh-CN"/>
              </w:rPr>
              <w:t>.5</w:t>
            </w:r>
          </w:p>
        </w:tc>
      </w:tr>
      <w:tr w:rsidR="0037312E" w14:paraId="2D381D93" w14:textId="77777777" w:rsidTr="003A603A">
        <w:trPr>
          <w:trHeight w:val="187"/>
          <w:jc w:val="center"/>
        </w:trPr>
        <w:tc>
          <w:tcPr>
            <w:tcW w:w="2155" w:type="dxa"/>
            <w:tcBorders>
              <w:bottom w:val="single" w:sz="4" w:space="0" w:color="auto"/>
            </w:tcBorders>
            <w:shd w:val="clear" w:color="auto" w:fill="auto"/>
          </w:tcPr>
          <w:p w14:paraId="62B5E4C4" w14:textId="77777777" w:rsidR="0037312E" w:rsidRPr="00EF5447" w:rsidDel="00C538E8" w:rsidRDefault="0037312E" w:rsidP="003A603A">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7161B0D" w14:textId="77777777" w:rsidR="0037312E" w:rsidRDefault="0037312E" w:rsidP="003A603A">
            <w:pPr>
              <w:pStyle w:val="TAC"/>
            </w:pPr>
            <w:r>
              <w:rPr>
                <w:lang w:val="sv-SE"/>
              </w:rPr>
              <w:t>0.3</w:t>
            </w:r>
          </w:p>
        </w:tc>
        <w:tc>
          <w:tcPr>
            <w:tcW w:w="1489" w:type="dxa"/>
            <w:vAlign w:val="center"/>
          </w:tcPr>
          <w:p w14:paraId="2618B87C" w14:textId="77777777" w:rsidR="0037312E" w:rsidRDefault="0037312E" w:rsidP="003A603A">
            <w:pPr>
              <w:pStyle w:val="TAC"/>
              <w:rPr>
                <w:lang w:eastAsia="zh-CN"/>
              </w:rPr>
            </w:pPr>
            <w:r>
              <w:rPr>
                <w:rFonts w:hint="eastAsia"/>
                <w:lang w:eastAsia="zh-CN"/>
              </w:rPr>
              <w:t>-</w:t>
            </w:r>
          </w:p>
        </w:tc>
        <w:tc>
          <w:tcPr>
            <w:tcW w:w="1403" w:type="dxa"/>
            <w:vAlign w:val="center"/>
          </w:tcPr>
          <w:p w14:paraId="1D6A4324" w14:textId="77777777" w:rsidR="0037312E" w:rsidRDefault="0037312E" w:rsidP="003A603A">
            <w:pPr>
              <w:pStyle w:val="TAC"/>
            </w:pPr>
            <w:r>
              <w:rPr>
                <w:rFonts w:cs="Arial"/>
              </w:rPr>
              <w:t>0.</w:t>
            </w:r>
            <w:r>
              <w:rPr>
                <w:rFonts w:cs="Arial"/>
                <w:lang w:val="sv-SE"/>
              </w:rPr>
              <w:t>5</w:t>
            </w:r>
          </w:p>
        </w:tc>
        <w:tc>
          <w:tcPr>
            <w:tcW w:w="1403" w:type="dxa"/>
            <w:vAlign w:val="center"/>
          </w:tcPr>
          <w:p w14:paraId="109E8A9B" w14:textId="77777777" w:rsidR="0037312E" w:rsidRDefault="0037312E" w:rsidP="003A603A">
            <w:pPr>
              <w:pStyle w:val="TAC"/>
              <w:rPr>
                <w:lang w:eastAsia="zh-CN"/>
              </w:rPr>
            </w:pPr>
            <w:r>
              <w:rPr>
                <w:rFonts w:hint="eastAsia"/>
                <w:lang w:eastAsia="zh-CN"/>
              </w:rPr>
              <w:t>0</w:t>
            </w:r>
            <w:r>
              <w:rPr>
                <w:lang w:eastAsia="zh-CN"/>
              </w:rPr>
              <w:t>.5</w:t>
            </w:r>
          </w:p>
        </w:tc>
      </w:tr>
      <w:tr w:rsidR="0037312E" w14:paraId="7976FF4B" w14:textId="77777777" w:rsidTr="003A603A">
        <w:trPr>
          <w:trHeight w:val="187"/>
          <w:jc w:val="center"/>
        </w:trPr>
        <w:tc>
          <w:tcPr>
            <w:tcW w:w="2155" w:type="dxa"/>
            <w:tcBorders>
              <w:bottom w:val="single" w:sz="4" w:space="0" w:color="auto"/>
            </w:tcBorders>
            <w:shd w:val="clear" w:color="auto" w:fill="auto"/>
            <w:vAlign w:val="center"/>
          </w:tcPr>
          <w:p w14:paraId="5CD34BE5" w14:textId="77777777" w:rsidR="0037312E" w:rsidRPr="00EF5447" w:rsidDel="00C538E8" w:rsidRDefault="0037312E" w:rsidP="003A603A">
            <w:pPr>
              <w:pStyle w:val="TAC"/>
              <w:rPr>
                <w:rFonts w:cs="Arial"/>
              </w:rPr>
            </w:pPr>
            <w:r>
              <w:rPr>
                <w:lang w:eastAsia="ja-JP"/>
              </w:rPr>
              <w:t>DC_3_n1-n40-n78</w:t>
            </w:r>
          </w:p>
        </w:tc>
        <w:tc>
          <w:tcPr>
            <w:tcW w:w="1488" w:type="dxa"/>
            <w:vAlign w:val="center"/>
          </w:tcPr>
          <w:p w14:paraId="31137293" w14:textId="77777777" w:rsidR="0037312E" w:rsidRDefault="0037312E" w:rsidP="003A603A">
            <w:pPr>
              <w:pStyle w:val="TAC"/>
            </w:pPr>
            <w:r>
              <w:t>0.2</w:t>
            </w:r>
          </w:p>
        </w:tc>
        <w:tc>
          <w:tcPr>
            <w:tcW w:w="1489" w:type="dxa"/>
            <w:vAlign w:val="center"/>
          </w:tcPr>
          <w:p w14:paraId="521F37D6"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12ADDCB2" w14:textId="77777777" w:rsidR="0037312E" w:rsidRDefault="0037312E" w:rsidP="003A603A">
            <w:pPr>
              <w:pStyle w:val="TAC"/>
            </w:pPr>
            <w:r>
              <w:rPr>
                <w:rFonts w:hint="eastAsia"/>
                <w:lang w:eastAsia="ja-JP"/>
              </w:rPr>
              <w:t>0</w:t>
            </w:r>
            <w:r>
              <w:rPr>
                <w:lang w:eastAsia="ja-JP"/>
              </w:rPr>
              <w:t>.4</w:t>
            </w:r>
            <w:r>
              <w:rPr>
                <w:vertAlign w:val="superscript"/>
                <w:lang w:eastAsia="ja-JP"/>
              </w:rPr>
              <w:t>8</w:t>
            </w:r>
          </w:p>
        </w:tc>
        <w:tc>
          <w:tcPr>
            <w:tcW w:w="1403" w:type="dxa"/>
            <w:vAlign w:val="center"/>
          </w:tcPr>
          <w:p w14:paraId="32F844DF" w14:textId="77777777" w:rsidR="0037312E" w:rsidRDefault="0037312E" w:rsidP="003A603A">
            <w:pPr>
              <w:pStyle w:val="TAC"/>
              <w:rPr>
                <w:lang w:eastAsia="zh-CN"/>
              </w:rPr>
            </w:pPr>
            <w:r>
              <w:rPr>
                <w:rFonts w:hint="eastAsia"/>
                <w:lang w:eastAsia="zh-CN"/>
              </w:rPr>
              <w:t>0</w:t>
            </w:r>
            <w:r>
              <w:rPr>
                <w:lang w:eastAsia="zh-CN"/>
              </w:rPr>
              <w:t>.5</w:t>
            </w:r>
          </w:p>
        </w:tc>
      </w:tr>
      <w:tr w:rsidR="0037312E" w14:paraId="104F7B1E" w14:textId="77777777" w:rsidTr="003A603A">
        <w:trPr>
          <w:trHeight w:val="187"/>
          <w:jc w:val="center"/>
        </w:trPr>
        <w:tc>
          <w:tcPr>
            <w:tcW w:w="2155" w:type="dxa"/>
            <w:tcBorders>
              <w:top w:val="single" w:sz="4" w:space="0" w:color="auto"/>
              <w:bottom w:val="nil"/>
            </w:tcBorders>
            <w:shd w:val="clear" w:color="auto" w:fill="auto"/>
            <w:vAlign w:val="center"/>
          </w:tcPr>
          <w:p w14:paraId="652CC9BE" w14:textId="77777777" w:rsidR="0037312E" w:rsidRDefault="0037312E" w:rsidP="003A603A">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024474A4" w14:textId="77777777" w:rsidR="0037312E" w:rsidRDefault="0037312E" w:rsidP="003A603A">
            <w:pPr>
              <w:pStyle w:val="TAC"/>
            </w:pPr>
            <w:r>
              <w:t>0.2</w:t>
            </w:r>
          </w:p>
        </w:tc>
        <w:tc>
          <w:tcPr>
            <w:tcW w:w="1489" w:type="dxa"/>
            <w:vAlign w:val="center"/>
          </w:tcPr>
          <w:p w14:paraId="173B594C"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5ADD8869"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7FC6FFC7" w14:textId="77777777" w:rsidR="0037312E" w:rsidRDefault="0037312E" w:rsidP="003A603A">
            <w:pPr>
              <w:pStyle w:val="TAC"/>
              <w:rPr>
                <w:lang w:eastAsia="zh-CN"/>
              </w:rPr>
            </w:pPr>
            <w:r>
              <w:rPr>
                <w:rFonts w:hint="eastAsia"/>
                <w:lang w:eastAsia="zh-CN"/>
              </w:rPr>
              <w:t>-</w:t>
            </w:r>
          </w:p>
        </w:tc>
      </w:tr>
      <w:tr w:rsidR="0037312E" w14:paraId="31E8830C" w14:textId="77777777" w:rsidTr="003A603A">
        <w:trPr>
          <w:trHeight w:val="187"/>
          <w:jc w:val="center"/>
        </w:trPr>
        <w:tc>
          <w:tcPr>
            <w:tcW w:w="2155" w:type="dxa"/>
            <w:tcBorders>
              <w:top w:val="single" w:sz="4" w:space="0" w:color="auto"/>
              <w:bottom w:val="nil"/>
            </w:tcBorders>
            <w:shd w:val="clear" w:color="auto" w:fill="auto"/>
            <w:vAlign w:val="center"/>
          </w:tcPr>
          <w:p w14:paraId="5432F142" w14:textId="77777777" w:rsidR="0037312E" w:rsidRDefault="0037312E" w:rsidP="003A603A">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415E5621" w14:textId="77777777" w:rsidR="0037312E" w:rsidRDefault="0037312E" w:rsidP="003A603A">
            <w:pPr>
              <w:pStyle w:val="TAC"/>
            </w:pPr>
            <w:r>
              <w:t>0.2</w:t>
            </w:r>
          </w:p>
        </w:tc>
        <w:tc>
          <w:tcPr>
            <w:tcW w:w="1489" w:type="dxa"/>
            <w:vAlign w:val="center"/>
          </w:tcPr>
          <w:p w14:paraId="5B1B1211"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38910D76"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2FBE484D" w14:textId="77777777" w:rsidR="0037312E" w:rsidRDefault="0037312E" w:rsidP="003A603A">
            <w:pPr>
              <w:pStyle w:val="TAC"/>
              <w:rPr>
                <w:lang w:eastAsia="zh-CN"/>
              </w:rPr>
            </w:pPr>
            <w:r>
              <w:rPr>
                <w:rFonts w:hint="eastAsia"/>
                <w:lang w:eastAsia="zh-CN"/>
              </w:rPr>
              <w:t>-</w:t>
            </w:r>
          </w:p>
        </w:tc>
      </w:tr>
      <w:tr w:rsidR="0037312E" w:rsidRPr="00EF5447" w14:paraId="1FBB9D3B" w14:textId="77777777" w:rsidTr="003A603A">
        <w:trPr>
          <w:trHeight w:val="187"/>
          <w:jc w:val="center"/>
        </w:trPr>
        <w:tc>
          <w:tcPr>
            <w:tcW w:w="2155" w:type="dxa"/>
            <w:tcBorders>
              <w:bottom w:val="nil"/>
            </w:tcBorders>
            <w:shd w:val="clear" w:color="auto" w:fill="auto"/>
          </w:tcPr>
          <w:p w14:paraId="3FF82B5E" w14:textId="77777777" w:rsidR="0037312E" w:rsidRPr="00EF5447" w:rsidRDefault="0037312E" w:rsidP="003A603A">
            <w:pPr>
              <w:pStyle w:val="TAC"/>
              <w:rPr>
                <w:rFonts w:cs="Arial"/>
              </w:rPr>
            </w:pPr>
            <w:r w:rsidRPr="00B06A16">
              <w:rPr>
                <w:rFonts w:eastAsia="Yu Mincho" w:cs="Arial"/>
                <w:lang w:val="en-US" w:eastAsia="ja-JP"/>
              </w:rPr>
              <w:t>DC_3-5-7_n77</w:t>
            </w:r>
          </w:p>
        </w:tc>
        <w:tc>
          <w:tcPr>
            <w:tcW w:w="1488" w:type="dxa"/>
            <w:vAlign w:val="center"/>
          </w:tcPr>
          <w:p w14:paraId="2EA47DFB" w14:textId="77777777" w:rsidR="0037312E" w:rsidRPr="00EF5447" w:rsidRDefault="0037312E" w:rsidP="003A603A">
            <w:pPr>
              <w:pStyle w:val="TAC"/>
              <w:rPr>
                <w:rFonts w:cs="Arial"/>
              </w:rPr>
            </w:pPr>
            <w:r>
              <w:rPr>
                <w:rFonts w:cs="Arial"/>
                <w:lang w:eastAsia="zh-CN"/>
              </w:rPr>
              <w:t>0.2</w:t>
            </w:r>
          </w:p>
        </w:tc>
        <w:tc>
          <w:tcPr>
            <w:tcW w:w="1489" w:type="dxa"/>
            <w:vAlign w:val="center"/>
          </w:tcPr>
          <w:p w14:paraId="7781CEF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ECB556"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18F590A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9AC1926" w14:textId="77777777" w:rsidTr="003A603A">
        <w:trPr>
          <w:trHeight w:val="187"/>
          <w:jc w:val="center"/>
        </w:trPr>
        <w:tc>
          <w:tcPr>
            <w:tcW w:w="2155" w:type="dxa"/>
            <w:tcBorders>
              <w:bottom w:val="nil"/>
            </w:tcBorders>
            <w:shd w:val="clear" w:color="auto" w:fill="auto"/>
          </w:tcPr>
          <w:p w14:paraId="7B8BA13E" w14:textId="77777777" w:rsidR="0037312E" w:rsidRPr="00EF5447" w:rsidRDefault="0037312E" w:rsidP="003A603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6B5CC4C" w14:textId="77777777" w:rsidR="0037312E" w:rsidRPr="00EF5447" w:rsidRDefault="0037312E" w:rsidP="003A603A">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776B545A" w14:textId="77777777" w:rsidR="0037312E" w:rsidRPr="00EF5447" w:rsidRDefault="0037312E" w:rsidP="003A603A">
            <w:pPr>
              <w:pStyle w:val="TAC"/>
              <w:rPr>
                <w:rFonts w:cs="Arial"/>
              </w:rPr>
            </w:pPr>
            <w:r>
              <w:rPr>
                <w:rFonts w:cs="Arial"/>
                <w:lang w:eastAsia="zh-CN"/>
              </w:rPr>
              <w:t>0.2</w:t>
            </w:r>
          </w:p>
        </w:tc>
        <w:tc>
          <w:tcPr>
            <w:tcW w:w="1489" w:type="dxa"/>
            <w:vAlign w:val="center"/>
          </w:tcPr>
          <w:p w14:paraId="6B8FEB3E"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0B408EC1"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46B144E0"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CC1E91" w14:paraId="2100F81C" w14:textId="77777777" w:rsidTr="003A603A">
        <w:trPr>
          <w:trHeight w:val="187"/>
          <w:jc w:val="center"/>
        </w:trPr>
        <w:tc>
          <w:tcPr>
            <w:tcW w:w="2155" w:type="dxa"/>
            <w:tcBorders>
              <w:top w:val="single" w:sz="4" w:space="0" w:color="auto"/>
              <w:bottom w:val="nil"/>
            </w:tcBorders>
            <w:shd w:val="clear" w:color="auto" w:fill="auto"/>
            <w:vAlign w:val="center"/>
          </w:tcPr>
          <w:p w14:paraId="7A4D7D20" w14:textId="77777777" w:rsidR="0037312E" w:rsidRPr="00EF5447" w:rsidRDefault="0037312E" w:rsidP="003A603A">
            <w:pPr>
              <w:pStyle w:val="TAC"/>
              <w:rPr>
                <w:rFonts w:cs="Arial"/>
              </w:rPr>
            </w:pPr>
            <w:r>
              <w:rPr>
                <w:lang w:eastAsia="ja-JP"/>
              </w:rPr>
              <w:t>DC_3_n5-n40-n78</w:t>
            </w:r>
          </w:p>
        </w:tc>
        <w:tc>
          <w:tcPr>
            <w:tcW w:w="1488" w:type="dxa"/>
            <w:vAlign w:val="center"/>
          </w:tcPr>
          <w:p w14:paraId="09C628EB" w14:textId="77777777" w:rsidR="0037312E" w:rsidRPr="00EF5447" w:rsidRDefault="0037312E" w:rsidP="003A603A">
            <w:pPr>
              <w:pStyle w:val="TAC"/>
              <w:rPr>
                <w:rFonts w:cs="Arial"/>
                <w:lang w:eastAsia="ja-JP"/>
              </w:rPr>
            </w:pPr>
            <w:r>
              <w:t>0.2</w:t>
            </w:r>
          </w:p>
        </w:tc>
        <w:tc>
          <w:tcPr>
            <w:tcW w:w="1489" w:type="dxa"/>
            <w:vAlign w:val="center"/>
          </w:tcPr>
          <w:p w14:paraId="121C6F4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E4C6B6" w14:textId="77777777" w:rsidR="0037312E" w:rsidRPr="00EF5447" w:rsidRDefault="0037312E" w:rsidP="003A603A">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4EA81380"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140FE9D1" w14:textId="77777777" w:rsidTr="003A603A">
        <w:trPr>
          <w:trHeight w:val="187"/>
          <w:jc w:val="center"/>
        </w:trPr>
        <w:tc>
          <w:tcPr>
            <w:tcW w:w="2155" w:type="dxa"/>
            <w:tcBorders>
              <w:bottom w:val="single" w:sz="4" w:space="0" w:color="auto"/>
            </w:tcBorders>
          </w:tcPr>
          <w:p w14:paraId="3D3AFF26" w14:textId="77777777" w:rsidR="0037312E" w:rsidRPr="00EF5447" w:rsidRDefault="0037312E" w:rsidP="003A603A">
            <w:pPr>
              <w:pStyle w:val="TAC"/>
              <w:rPr>
                <w:rFonts w:cs="Arial"/>
              </w:rPr>
            </w:pPr>
            <w:r w:rsidRPr="00EF5447">
              <w:rPr>
                <w:rFonts w:cs="Arial"/>
                <w:lang w:eastAsia="zh-CN"/>
              </w:rPr>
              <w:t>DC_3-5-41_n79</w:t>
            </w:r>
          </w:p>
        </w:tc>
        <w:tc>
          <w:tcPr>
            <w:tcW w:w="1488" w:type="dxa"/>
            <w:vAlign w:val="center"/>
          </w:tcPr>
          <w:p w14:paraId="1B5B1864"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10C38807"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84623E6" w14:textId="77777777" w:rsidR="0037312E" w:rsidRPr="00EF5447" w:rsidRDefault="0037312E" w:rsidP="003A603A">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75DC0099"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02B03E39" w14:textId="77777777" w:rsidTr="003A603A">
        <w:trPr>
          <w:trHeight w:val="187"/>
          <w:jc w:val="center"/>
        </w:trPr>
        <w:tc>
          <w:tcPr>
            <w:tcW w:w="2155" w:type="dxa"/>
            <w:tcBorders>
              <w:bottom w:val="single" w:sz="4" w:space="0" w:color="auto"/>
            </w:tcBorders>
            <w:vAlign w:val="center"/>
          </w:tcPr>
          <w:p w14:paraId="4189B0B2" w14:textId="77777777" w:rsidR="0037312E" w:rsidRPr="00A60A52" w:rsidRDefault="0037312E" w:rsidP="003A603A">
            <w:pPr>
              <w:keepNext/>
              <w:keepLines/>
              <w:spacing w:after="0"/>
              <w:jc w:val="center"/>
              <w:rPr>
                <w:rFonts w:ascii="Arial" w:hAnsi="Arial" w:cs="Arial"/>
                <w:sz w:val="18"/>
                <w:lang w:val="x-none"/>
              </w:rPr>
            </w:pPr>
            <w:r>
              <w:rPr>
                <w:rFonts w:ascii="Arial" w:hAnsi="Arial" w:cs="Arial"/>
                <w:sz w:val="18"/>
                <w:lang w:val="x-none"/>
              </w:rPr>
              <w:t>DC_3-7_n1-n8</w:t>
            </w:r>
          </w:p>
          <w:p w14:paraId="5A4C783A" w14:textId="77777777" w:rsidR="0037312E" w:rsidRDefault="0037312E" w:rsidP="003A603A">
            <w:pPr>
              <w:pStyle w:val="TAC"/>
              <w:rPr>
                <w:rFonts w:cs="Arial"/>
                <w:lang w:val="x-none"/>
              </w:rPr>
            </w:pPr>
            <w:r>
              <w:rPr>
                <w:rFonts w:cs="Arial"/>
                <w:lang w:val="x-none"/>
              </w:rPr>
              <w:t>DC_3-3-7_n1-n8</w:t>
            </w:r>
          </w:p>
          <w:p w14:paraId="42AD2190" w14:textId="77777777" w:rsidR="0037312E" w:rsidRDefault="0037312E" w:rsidP="003A603A">
            <w:pPr>
              <w:pStyle w:val="TAC"/>
              <w:rPr>
                <w:rFonts w:cs="Arial"/>
                <w:lang w:val="x-none"/>
              </w:rPr>
            </w:pPr>
            <w:r w:rsidRPr="00A60A52">
              <w:rPr>
                <w:rFonts w:cs="Arial"/>
                <w:lang w:val="x-none"/>
              </w:rPr>
              <w:t>DC_3-7-7_n1-n8</w:t>
            </w:r>
          </w:p>
          <w:p w14:paraId="06ED58A6" w14:textId="77777777" w:rsidR="0037312E" w:rsidRPr="009960ED" w:rsidRDefault="0037312E" w:rsidP="003A603A">
            <w:pPr>
              <w:pStyle w:val="TAC"/>
              <w:rPr>
                <w:lang w:val="fr-FR" w:eastAsia="ko-KR"/>
              </w:rPr>
            </w:pPr>
            <w:r w:rsidRPr="00A60A52">
              <w:rPr>
                <w:rFonts w:cs="Arial"/>
                <w:lang w:val="x-none"/>
              </w:rPr>
              <w:t>DC_3-3-7-7_n1-n8</w:t>
            </w:r>
          </w:p>
        </w:tc>
        <w:tc>
          <w:tcPr>
            <w:tcW w:w="1488" w:type="dxa"/>
            <w:vAlign w:val="center"/>
          </w:tcPr>
          <w:p w14:paraId="5A6E88C8" w14:textId="77777777" w:rsidR="0037312E" w:rsidRPr="00EF5447" w:rsidRDefault="0037312E" w:rsidP="003A603A">
            <w:pPr>
              <w:pStyle w:val="TAC"/>
              <w:rPr>
                <w:lang w:eastAsia="zh-TW"/>
              </w:rPr>
            </w:pPr>
            <w:r>
              <w:rPr>
                <w:rFonts w:cs="Arial"/>
                <w:lang w:val="x-none" w:eastAsia="zh-TW"/>
              </w:rPr>
              <w:t>-</w:t>
            </w:r>
          </w:p>
        </w:tc>
        <w:tc>
          <w:tcPr>
            <w:tcW w:w="1489" w:type="dxa"/>
            <w:vAlign w:val="center"/>
          </w:tcPr>
          <w:p w14:paraId="5D824E80"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6B0A6947" w14:textId="77777777" w:rsidR="0037312E" w:rsidRPr="00EF5447" w:rsidRDefault="0037312E" w:rsidP="003A603A">
            <w:pPr>
              <w:pStyle w:val="TAC"/>
              <w:rPr>
                <w:lang w:eastAsia="ja-JP"/>
              </w:rPr>
            </w:pPr>
            <w:r>
              <w:rPr>
                <w:rFonts w:cs="Arial"/>
                <w:lang w:eastAsia="zh-CN"/>
              </w:rPr>
              <w:t>-</w:t>
            </w:r>
          </w:p>
        </w:tc>
        <w:tc>
          <w:tcPr>
            <w:tcW w:w="1403" w:type="dxa"/>
            <w:vAlign w:val="center"/>
          </w:tcPr>
          <w:p w14:paraId="0975AE66" w14:textId="77777777" w:rsidR="0037312E" w:rsidRPr="00EF5447" w:rsidRDefault="0037312E" w:rsidP="003A603A">
            <w:pPr>
              <w:pStyle w:val="TAC"/>
              <w:rPr>
                <w:lang w:eastAsia="zh-CN"/>
              </w:rPr>
            </w:pPr>
            <w:r>
              <w:rPr>
                <w:rFonts w:hint="eastAsia"/>
                <w:lang w:eastAsia="zh-CN"/>
              </w:rPr>
              <w:t>0</w:t>
            </w:r>
            <w:r>
              <w:rPr>
                <w:lang w:eastAsia="zh-CN"/>
              </w:rPr>
              <w:t>.2</w:t>
            </w:r>
          </w:p>
        </w:tc>
      </w:tr>
      <w:tr w:rsidR="0037312E" w:rsidRPr="00EF5447" w14:paraId="2DE7BDDF" w14:textId="77777777" w:rsidTr="003A603A">
        <w:trPr>
          <w:trHeight w:val="187"/>
          <w:jc w:val="center"/>
        </w:trPr>
        <w:tc>
          <w:tcPr>
            <w:tcW w:w="2155" w:type="dxa"/>
            <w:tcBorders>
              <w:bottom w:val="single" w:sz="4" w:space="0" w:color="auto"/>
            </w:tcBorders>
          </w:tcPr>
          <w:p w14:paraId="3E4FC8E7" w14:textId="77777777" w:rsidR="0037312E" w:rsidRPr="00EF5447" w:rsidRDefault="0037312E" w:rsidP="003A603A">
            <w:pPr>
              <w:pStyle w:val="TAC"/>
              <w:rPr>
                <w:lang w:eastAsia="zh-CN"/>
              </w:rPr>
            </w:pPr>
            <w:r w:rsidRPr="00EF5447">
              <w:rPr>
                <w:lang w:eastAsia="ko-KR"/>
              </w:rPr>
              <w:t>DC_3-7_n1-n40</w:t>
            </w:r>
          </w:p>
        </w:tc>
        <w:tc>
          <w:tcPr>
            <w:tcW w:w="1488" w:type="dxa"/>
            <w:vAlign w:val="center"/>
          </w:tcPr>
          <w:p w14:paraId="15DB289B" w14:textId="77777777" w:rsidR="0037312E" w:rsidRPr="00EF5447" w:rsidRDefault="0037312E" w:rsidP="003A603A">
            <w:pPr>
              <w:pStyle w:val="TAC"/>
              <w:rPr>
                <w:lang w:eastAsia="zh-CN"/>
              </w:rPr>
            </w:pPr>
            <w:r>
              <w:rPr>
                <w:lang w:eastAsia="zh-TW"/>
              </w:rPr>
              <w:t>-</w:t>
            </w:r>
          </w:p>
        </w:tc>
        <w:tc>
          <w:tcPr>
            <w:tcW w:w="1489" w:type="dxa"/>
            <w:vAlign w:val="center"/>
          </w:tcPr>
          <w:p w14:paraId="13B16EE5" w14:textId="77777777" w:rsidR="0037312E" w:rsidRPr="00EF5447" w:rsidRDefault="0037312E" w:rsidP="003A603A">
            <w:pPr>
              <w:pStyle w:val="TAC"/>
              <w:rPr>
                <w:lang w:eastAsia="zh-CN"/>
              </w:rPr>
            </w:pPr>
            <w:r>
              <w:rPr>
                <w:rFonts w:hint="eastAsia"/>
                <w:lang w:eastAsia="zh-CN"/>
              </w:rPr>
              <w:t>0</w:t>
            </w:r>
            <w:r>
              <w:rPr>
                <w:lang w:eastAsia="zh-CN"/>
              </w:rPr>
              <w:t>.3</w:t>
            </w:r>
          </w:p>
        </w:tc>
        <w:tc>
          <w:tcPr>
            <w:tcW w:w="1403" w:type="dxa"/>
            <w:vAlign w:val="center"/>
          </w:tcPr>
          <w:p w14:paraId="18F7FD98" w14:textId="77777777" w:rsidR="0037312E" w:rsidRPr="00EF5447" w:rsidRDefault="0037312E" w:rsidP="003A603A">
            <w:pPr>
              <w:pStyle w:val="TAC"/>
              <w:rPr>
                <w:lang w:eastAsia="zh-CN"/>
              </w:rPr>
            </w:pPr>
            <w:r>
              <w:rPr>
                <w:lang w:eastAsia="ja-JP"/>
              </w:rPr>
              <w:t>-</w:t>
            </w:r>
          </w:p>
        </w:tc>
        <w:tc>
          <w:tcPr>
            <w:tcW w:w="1403" w:type="dxa"/>
            <w:vAlign w:val="center"/>
          </w:tcPr>
          <w:p w14:paraId="7CC85EBF" w14:textId="77777777" w:rsidR="0037312E" w:rsidRPr="00EF5447" w:rsidRDefault="0037312E" w:rsidP="003A603A">
            <w:pPr>
              <w:pStyle w:val="TAC"/>
              <w:rPr>
                <w:lang w:eastAsia="zh-CN"/>
              </w:rPr>
            </w:pPr>
            <w:r>
              <w:rPr>
                <w:rFonts w:hint="eastAsia"/>
                <w:lang w:eastAsia="zh-CN"/>
              </w:rPr>
              <w:t>0</w:t>
            </w:r>
            <w:r>
              <w:rPr>
                <w:lang w:eastAsia="zh-CN"/>
              </w:rPr>
              <w:t>.8</w:t>
            </w:r>
          </w:p>
        </w:tc>
      </w:tr>
      <w:tr w:rsidR="0037312E" w:rsidRPr="00EF5447" w14:paraId="5C601DF9" w14:textId="77777777" w:rsidTr="003A603A">
        <w:trPr>
          <w:trHeight w:val="187"/>
          <w:jc w:val="center"/>
        </w:trPr>
        <w:tc>
          <w:tcPr>
            <w:tcW w:w="2155" w:type="dxa"/>
            <w:tcBorders>
              <w:bottom w:val="single" w:sz="4" w:space="0" w:color="auto"/>
            </w:tcBorders>
            <w:shd w:val="clear" w:color="auto" w:fill="auto"/>
          </w:tcPr>
          <w:p w14:paraId="2E6BF0D9" w14:textId="77777777" w:rsidR="0037312E" w:rsidRPr="00EF5447" w:rsidRDefault="0037312E" w:rsidP="003A603A">
            <w:pPr>
              <w:pStyle w:val="TAC"/>
              <w:rPr>
                <w:rFonts w:cs="Arial"/>
              </w:rPr>
            </w:pPr>
            <w:r w:rsidRPr="00EF5447">
              <w:rPr>
                <w:rFonts w:eastAsia="MS Mincho" w:cs="Arial"/>
                <w:bCs/>
                <w:szCs w:val="18"/>
              </w:rPr>
              <w:t>DC_3-7_n1-n78</w:t>
            </w:r>
          </w:p>
        </w:tc>
        <w:tc>
          <w:tcPr>
            <w:tcW w:w="1488" w:type="dxa"/>
            <w:vAlign w:val="center"/>
          </w:tcPr>
          <w:p w14:paraId="7E0390B1" w14:textId="77777777" w:rsidR="0037312E" w:rsidRPr="00EF5447" w:rsidRDefault="0037312E" w:rsidP="003A603A">
            <w:pPr>
              <w:pStyle w:val="TAC"/>
              <w:rPr>
                <w:rFonts w:cs="Arial"/>
              </w:rPr>
            </w:pPr>
            <w:r>
              <w:rPr>
                <w:rFonts w:eastAsia="MS Mincho" w:cs="Arial"/>
                <w:bCs/>
                <w:szCs w:val="18"/>
              </w:rPr>
              <w:t>0.3</w:t>
            </w:r>
          </w:p>
        </w:tc>
        <w:tc>
          <w:tcPr>
            <w:tcW w:w="1489" w:type="dxa"/>
            <w:vAlign w:val="center"/>
          </w:tcPr>
          <w:p w14:paraId="69D2CAA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6B5B90B" w14:textId="77777777" w:rsidR="0037312E" w:rsidRPr="00EF5447" w:rsidRDefault="0037312E" w:rsidP="003A603A">
            <w:pPr>
              <w:pStyle w:val="TAC"/>
              <w:rPr>
                <w:rFonts w:cs="Arial"/>
              </w:rPr>
            </w:pPr>
            <w:r w:rsidRPr="00EF5447">
              <w:rPr>
                <w:rFonts w:eastAsia="MS Mincho" w:cs="Arial"/>
                <w:bCs/>
                <w:szCs w:val="18"/>
              </w:rPr>
              <w:t>0.3</w:t>
            </w:r>
          </w:p>
        </w:tc>
        <w:tc>
          <w:tcPr>
            <w:tcW w:w="1403" w:type="dxa"/>
            <w:vAlign w:val="center"/>
          </w:tcPr>
          <w:p w14:paraId="1488BA4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54B9AC8D" w14:textId="77777777" w:rsidTr="003A603A">
        <w:trPr>
          <w:trHeight w:val="187"/>
          <w:jc w:val="center"/>
        </w:trPr>
        <w:tc>
          <w:tcPr>
            <w:tcW w:w="2155" w:type="dxa"/>
            <w:tcBorders>
              <w:top w:val="single" w:sz="4" w:space="0" w:color="auto"/>
              <w:bottom w:val="single" w:sz="4" w:space="0" w:color="auto"/>
            </w:tcBorders>
            <w:shd w:val="clear" w:color="auto" w:fill="auto"/>
          </w:tcPr>
          <w:p w14:paraId="6E6AB8EA" w14:textId="77777777" w:rsidR="0037312E" w:rsidRPr="00EF5447" w:rsidRDefault="0037312E" w:rsidP="003A603A">
            <w:pPr>
              <w:pStyle w:val="TAC"/>
              <w:rPr>
                <w:rFonts w:cs="Arial"/>
              </w:rPr>
            </w:pPr>
            <w:r>
              <w:rPr>
                <w:rFonts w:cs="Arial"/>
                <w:lang w:eastAsia="ja-JP"/>
              </w:rPr>
              <w:t>DC_3-7_n3-n78</w:t>
            </w:r>
          </w:p>
        </w:tc>
        <w:tc>
          <w:tcPr>
            <w:tcW w:w="1488" w:type="dxa"/>
            <w:vAlign w:val="center"/>
          </w:tcPr>
          <w:p w14:paraId="0F44D296" w14:textId="77777777" w:rsidR="0037312E" w:rsidRPr="00EF5447" w:rsidRDefault="0037312E" w:rsidP="003A603A">
            <w:pPr>
              <w:pStyle w:val="TAC"/>
              <w:rPr>
                <w:rFonts w:eastAsia="MS Mincho" w:cs="Arial"/>
                <w:bCs/>
                <w:szCs w:val="18"/>
              </w:rPr>
            </w:pPr>
            <w:r>
              <w:rPr>
                <w:lang w:val="sv-SE"/>
              </w:rPr>
              <w:t>0.2</w:t>
            </w:r>
          </w:p>
        </w:tc>
        <w:tc>
          <w:tcPr>
            <w:tcW w:w="1489" w:type="dxa"/>
            <w:vAlign w:val="center"/>
          </w:tcPr>
          <w:p w14:paraId="5E4F756B"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9587B2A" w14:textId="77777777" w:rsidR="0037312E" w:rsidRPr="00EF5447" w:rsidRDefault="0037312E" w:rsidP="003A603A">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279C64F"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7312E" w:rsidRPr="00EF5447" w14:paraId="6EE46A7E" w14:textId="77777777" w:rsidTr="003A603A">
        <w:trPr>
          <w:trHeight w:val="187"/>
          <w:jc w:val="center"/>
        </w:trPr>
        <w:tc>
          <w:tcPr>
            <w:tcW w:w="2155" w:type="dxa"/>
            <w:tcBorders>
              <w:bottom w:val="single" w:sz="4" w:space="0" w:color="auto"/>
            </w:tcBorders>
            <w:shd w:val="clear" w:color="auto" w:fill="auto"/>
          </w:tcPr>
          <w:p w14:paraId="721D6D9E" w14:textId="77777777" w:rsidR="0037312E" w:rsidRPr="00EF5447" w:rsidRDefault="0037312E" w:rsidP="003A603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E0342C7" w14:textId="77777777" w:rsidR="0037312E" w:rsidRPr="00EF5447" w:rsidRDefault="0037312E" w:rsidP="003A603A">
            <w:pPr>
              <w:pStyle w:val="TAC"/>
              <w:rPr>
                <w:rFonts w:cs="Arial"/>
              </w:rPr>
            </w:pPr>
            <w:r>
              <w:rPr>
                <w:rFonts w:eastAsia="Malgun Gothic" w:cs="Arial"/>
                <w:lang w:eastAsia="ko-KR"/>
              </w:rPr>
              <w:t>0.2</w:t>
            </w:r>
          </w:p>
        </w:tc>
        <w:tc>
          <w:tcPr>
            <w:tcW w:w="1489" w:type="dxa"/>
            <w:vAlign w:val="center"/>
          </w:tcPr>
          <w:p w14:paraId="0E25BA3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659570" w14:textId="77777777" w:rsidR="0037312E" w:rsidRPr="00EF5447" w:rsidRDefault="0037312E" w:rsidP="003A603A">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C22D22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C8FF438" w14:textId="77777777" w:rsidTr="003A603A">
        <w:trPr>
          <w:trHeight w:val="187"/>
          <w:jc w:val="center"/>
        </w:trPr>
        <w:tc>
          <w:tcPr>
            <w:tcW w:w="2155" w:type="dxa"/>
            <w:tcBorders>
              <w:bottom w:val="single" w:sz="4" w:space="0" w:color="auto"/>
            </w:tcBorders>
          </w:tcPr>
          <w:p w14:paraId="4BD6658D" w14:textId="77777777" w:rsidR="0037312E" w:rsidRPr="00566B6A" w:rsidRDefault="0037312E" w:rsidP="003A603A">
            <w:pPr>
              <w:pStyle w:val="TAC"/>
              <w:rPr>
                <w:rFonts w:cs="Arial"/>
                <w:lang w:eastAsia="zh-TW"/>
              </w:rPr>
            </w:pPr>
            <w:r w:rsidRPr="00566B6A">
              <w:rPr>
                <w:rFonts w:cs="Arial"/>
                <w:lang w:eastAsia="zh-TW"/>
              </w:rPr>
              <w:t>DC_3-7-8_n1</w:t>
            </w:r>
          </w:p>
          <w:p w14:paraId="7B029CC6" w14:textId="77777777" w:rsidR="0037312E" w:rsidRPr="00566B6A" w:rsidRDefault="0037312E" w:rsidP="003A603A">
            <w:pPr>
              <w:pStyle w:val="TAC"/>
            </w:pPr>
            <w:r w:rsidRPr="00566B6A">
              <w:t>DC_3-3-7-8_n1</w:t>
            </w:r>
          </w:p>
          <w:p w14:paraId="2E454DDE" w14:textId="77777777" w:rsidR="0037312E" w:rsidRPr="00566B6A" w:rsidRDefault="0037312E" w:rsidP="003A603A">
            <w:pPr>
              <w:pStyle w:val="TAC"/>
            </w:pPr>
            <w:r w:rsidRPr="00566B6A">
              <w:t>DC_3-7-7-8_n1</w:t>
            </w:r>
          </w:p>
          <w:p w14:paraId="33C913E4" w14:textId="77777777" w:rsidR="0037312E" w:rsidRPr="00566B6A" w:rsidRDefault="0037312E" w:rsidP="003A603A">
            <w:pPr>
              <w:pStyle w:val="TAC"/>
              <w:rPr>
                <w:rFonts w:cs="Arial"/>
                <w:lang w:eastAsia="zh-TW"/>
              </w:rPr>
            </w:pPr>
            <w:r w:rsidRPr="00566B6A">
              <w:t>DC_3-3-7-7-8_n1</w:t>
            </w:r>
          </w:p>
        </w:tc>
        <w:tc>
          <w:tcPr>
            <w:tcW w:w="1488" w:type="dxa"/>
            <w:vAlign w:val="center"/>
          </w:tcPr>
          <w:p w14:paraId="440CEE4A" w14:textId="77777777" w:rsidR="0037312E" w:rsidRPr="00EF5447" w:rsidRDefault="0037312E" w:rsidP="003A603A">
            <w:pPr>
              <w:pStyle w:val="TAC"/>
              <w:rPr>
                <w:rFonts w:cs="Arial"/>
                <w:lang w:eastAsia="zh-TW"/>
              </w:rPr>
            </w:pPr>
            <w:r>
              <w:rPr>
                <w:rFonts w:cs="Arial"/>
                <w:lang w:eastAsia="zh-TW"/>
              </w:rPr>
              <w:t>-</w:t>
            </w:r>
          </w:p>
        </w:tc>
        <w:tc>
          <w:tcPr>
            <w:tcW w:w="1489" w:type="dxa"/>
            <w:vAlign w:val="center"/>
          </w:tcPr>
          <w:p w14:paraId="3F1E6C44"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0D2C4F50" w14:textId="77777777" w:rsidR="0037312E" w:rsidRPr="00EF5447" w:rsidRDefault="0037312E" w:rsidP="003A603A">
            <w:pPr>
              <w:pStyle w:val="TAC"/>
              <w:rPr>
                <w:rFonts w:cs="Arial"/>
                <w:lang w:eastAsia="zh-TW"/>
              </w:rPr>
            </w:pPr>
            <w:r w:rsidRPr="00EF5447">
              <w:rPr>
                <w:rFonts w:cs="Arial"/>
                <w:lang w:eastAsia="zh-TW"/>
              </w:rPr>
              <w:t>0.2</w:t>
            </w:r>
          </w:p>
        </w:tc>
        <w:tc>
          <w:tcPr>
            <w:tcW w:w="1403" w:type="dxa"/>
            <w:vAlign w:val="center"/>
          </w:tcPr>
          <w:p w14:paraId="77EB6509"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20FCF601" w14:textId="77777777" w:rsidTr="003A603A">
        <w:trPr>
          <w:trHeight w:val="187"/>
          <w:jc w:val="center"/>
        </w:trPr>
        <w:tc>
          <w:tcPr>
            <w:tcW w:w="2155" w:type="dxa"/>
            <w:tcBorders>
              <w:bottom w:val="single" w:sz="4" w:space="0" w:color="auto"/>
            </w:tcBorders>
            <w:shd w:val="clear" w:color="auto" w:fill="auto"/>
          </w:tcPr>
          <w:p w14:paraId="5998DC30" w14:textId="77777777" w:rsidR="0037312E" w:rsidRPr="00EF5447" w:rsidRDefault="0037312E" w:rsidP="003A603A">
            <w:pPr>
              <w:pStyle w:val="TAC"/>
              <w:rPr>
                <w:lang w:eastAsia="zh-TW"/>
              </w:rPr>
            </w:pPr>
            <w:r>
              <w:t>DC_3-7-8_n28</w:t>
            </w:r>
          </w:p>
        </w:tc>
        <w:tc>
          <w:tcPr>
            <w:tcW w:w="1488" w:type="dxa"/>
            <w:vAlign w:val="center"/>
          </w:tcPr>
          <w:p w14:paraId="58440117" w14:textId="77777777" w:rsidR="0037312E" w:rsidRPr="00EF5447" w:rsidRDefault="0037312E" w:rsidP="003A603A">
            <w:pPr>
              <w:pStyle w:val="TAC"/>
              <w:rPr>
                <w:lang w:eastAsia="zh-TW"/>
              </w:rPr>
            </w:pPr>
            <w:r>
              <w:rPr>
                <w:lang w:eastAsia="zh-CN"/>
              </w:rPr>
              <w:t>-</w:t>
            </w:r>
          </w:p>
        </w:tc>
        <w:tc>
          <w:tcPr>
            <w:tcW w:w="1489" w:type="dxa"/>
            <w:vAlign w:val="center"/>
          </w:tcPr>
          <w:p w14:paraId="43EABF86"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1FC24E4D" w14:textId="77777777" w:rsidR="0037312E" w:rsidRPr="00EF5447" w:rsidRDefault="0037312E" w:rsidP="003A603A">
            <w:pPr>
              <w:pStyle w:val="TAC"/>
              <w:rPr>
                <w:lang w:eastAsia="zh-TW"/>
              </w:rPr>
            </w:pPr>
            <w:r>
              <w:rPr>
                <w:lang w:eastAsia="zh-CN"/>
              </w:rPr>
              <w:t>0.2</w:t>
            </w:r>
          </w:p>
        </w:tc>
        <w:tc>
          <w:tcPr>
            <w:tcW w:w="1403" w:type="dxa"/>
            <w:vAlign w:val="center"/>
          </w:tcPr>
          <w:p w14:paraId="7C42928C" w14:textId="77777777" w:rsidR="0037312E" w:rsidRPr="00EF5447" w:rsidRDefault="0037312E" w:rsidP="003A603A">
            <w:pPr>
              <w:pStyle w:val="TAC"/>
              <w:rPr>
                <w:lang w:eastAsia="zh-CN"/>
              </w:rPr>
            </w:pPr>
            <w:r>
              <w:rPr>
                <w:rFonts w:hint="eastAsia"/>
                <w:lang w:eastAsia="zh-CN"/>
              </w:rPr>
              <w:t>0</w:t>
            </w:r>
            <w:r>
              <w:rPr>
                <w:lang w:eastAsia="zh-CN"/>
              </w:rPr>
              <w:t>.1</w:t>
            </w:r>
          </w:p>
        </w:tc>
      </w:tr>
      <w:tr w:rsidR="0037312E" w:rsidRPr="00EF5447" w14:paraId="47772D93" w14:textId="77777777" w:rsidTr="003A603A">
        <w:trPr>
          <w:trHeight w:val="187"/>
          <w:jc w:val="center"/>
        </w:trPr>
        <w:tc>
          <w:tcPr>
            <w:tcW w:w="2155" w:type="dxa"/>
            <w:tcBorders>
              <w:top w:val="single" w:sz="4" w:space="0" w:color="auto"/>
              <w:bottom w:val="single" w:sz="4" w:space="0" w:color="auto"/>
            </w:tcBorders>
            <w:shd w:val="clear" w:color="auto" w:fill="auto"/>
          </w:tcPr>
          <w:p w14:paraId="237642A1" w14:textId="77777777" w:rsidR="0037312E" w:rsidRPr="00EF5447" w:rsidRDefault="0037312E" w:rsidP="003A603A">
            <w:pPr>
              <w:pStyle w:val="TAC"/>
              <w:rPr>
                <w:lang w:eastAsia="zh-TW"/>
              </w:rPr>
            </w:pPr>
            <w:r w:rsidRPr="00990C01">
              <w:t>DC_3-7-8_n40</w:t>
            </w:r>
          </w:p>
        </w:tc>
        <w:tc>
          <w:tcPr>
            <w:tcW w:w="1488" w:type="dxa"/>
            <w:vAlign w:val="center"/>
          </w:tcPr>
          <w:p w14:paraId="0AE6F228" w14:textId="77777777" w:rsidR="0037312E" w:rsidRPr="00EF5447" w:rsidRDefault="0037312E" w:rsidP="003A603A">
            <w:pPr>
              <w:pStyle w:val="TAC"/>
              <w:rPr>
                <w:lang w:eastAsia="zh-TW"/>
              </w:rPr>
            </w:pPr>
            <w:r>
              <w:t>-</w:t>
            </w:r>
          </w:p>
        </w:tc>
        <w:tc>
          <w:tcPr>
            <w:tcW w:w="1489" w:type="dxa"/>
            <w:vAlign w:val="center"/>
          </w:tcPr>
          <w:p w14:paraId="58E4AFF0"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583E67FF" w14:textId="77777777" w:rsidR="0037312E" w:rsidRPr="00EF5447" w:rsidRDefault="0037312E" w:rsidP="003A603A">
            <w:pPr>
              <w:pStyle w:val="TAC"/>
              <w:rPr>
                <w:lang w:eastAsia="zh-TW"/>
              </w:rPr>
            </w:pPr>
            <w:r w:rsidRPr="00990C01">
              <w:rPr>
                <w:szCs w:val="18"/>
                <w:lang w:eastAsia="ja-JP"/>
              </w:rPr>
              <w:t>0.2</w:t>
            </w:r>
          </w:p>
        </w:tc>
        <w:tc>
          <w:tcPr>
            <w:tcW w:w="1403" w:type="dxa"/>
            <w:vAlign w:val="center"/>
          </w:tcPr>
          <w:p w14:paraId="6D288B5C"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4D24ADED" w14:textId="77777777" w:rsidTr="003A603A">
        <w:trPr>
          <w:trHeight w:val="187"/>
          <w:jc w:val="center"/>
        </w:trPr>
        <w:tc>
          <w:tcPr>
            <w:tcW w:w="2155" w:type="dxa"/>
            <w:tcBorders>
              <w:top w:val="single" w:sz="4" w:space="0" w:color="auto"/>
              <w:bottom w:val="single" w:sz="4" w:space="0" w:color="auto"/>
            </w:tcBorders>
            <w:shd w:val="clear" w:color="auto" w:fill="auto"/>
          </w:tcPr>
          <w:p w14:paraId="421C42A2" w14:textId="77777777" w:rsidR="0037312E" w:rsidRPr="00EF5447" w:rsidRDefault="0037312E" w:rsidP="003A603A">
            <w:pPr>
              <w:pStyle w:val="TAC"/>
              <w:rPr>
                <w:lang w:eastAsia="zh-TW"/>
              </w:rPr>
            </w:pPr>
            <w:r w:rsidRPr="00EF5447">
              <w:rPr>
                <w:lang w:eastAsia="zh-TW"/>
              </w:rPr>
              <w:t>DC_3-7-8_n77</w:t>
            </w:r>
          </w:p>
        </w:tc>
        <w:tc>
          <w:tcPr>
            <w:tcW w:w="1488" w:type="dxa"/>
            <w:vAlign w:val="center"/>
          </w:tcPr>
          <w:p w14:paraId="51351FB6" w14:textId="77777777" w:rsidR="0037312E" w:rsidRPr="00EF5447" w:rsidRDefault="0037312E" w:rsidP="003A603A">
            <w:pPr>
              <w:pStyle w:val="TAC"/>
              <w:rPr>
                <w:lang w:eastAsia="zh-TW"/>
              </w:rPr>
            </w:pPr>
            <w:r>
              <w:rPr>
                <w:lang w:eastAsia="zh-TW"/>
              </w:rPr>
              <w:t>0.2</w:t>
            </w:r>
          </w:p>
        </w:tc>
        <w:tc>
          <w:tcPr>
            <w:tcW w:w="1489" w:type="dxa"/>
            <w:vAlign w:val="center"/>
          </w:tcPr>
          <w:p w14:paraId="7E0E614E"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08B7E586" w14:textId="77777777" w:rsidR="0037312E" w:rsidRPr="00EF5447" w:rsidRDefault="0037312E" w:rsidP="003A603A">
            <w:pPr>
              <w:pStyle w:val="TAC"/>
              <w:rPr>
                <w:lang w:eastAsia="zh-TW"/>
              </w:rPr>
            </w:pPr>
            <w:r w:rsidRPr="00EF5447">
              <w:rPr>
                <w:lang w:eastAsia="zh-TW"/>
              </w:rPr>
              <w:t>0.2</w:t>
            </w:r>
          </w:p>
        </w:tc>
        <w:tc>
          <w:tcPr>
            <w:tcW w:w="1403" w:type="dxa"/>
            <w:vAlign w:val="center"/>
          </w:tcPr>
          <w:p w14:paraId="11ED06A5"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14:paraId="3F310959" w14:textId="77777777" w:rsidTr="003A603A">
        <w:trPr>
          <w:trHeight w:val="187"/>
          <w:jc w:val="center"/>
        </w:trPr>
        <w:tc>
          <w:tcPr>
            <w:tcW w:w="2155" w:type="dxa"/>
            <w:tcBorders>
              <w:top w:val="single" w:sz="4" w:space="0" w:color="auto"/>
              <w:bottom w:val="single" w:sz="4" w:space="0" w:color="auto"/>
            </w:tcBorders>
            <w:shd w:val="clear" w:color="auto" w:fill="auto"/>
          </w:tcPr>
          <w:p w14:paraId="1331299A" w14:textId="77777777" w:rsidR="0037312E" w:rsidRPr="00566B6A" w:rsidRDefault="0037312E" w:rsidP="003A603A">
            <w:pPr>
              <w:pStyle w:val="TAC"/>
              <w:rPr>
                <w:rFonts w:cs="Arial"/>
                <w:lang w:eastAsia="zh-TW"/>
              </w:rPr>
            </w:pPr>
            <w:r w:rsidRPr="00566B6A">
              <w:rPr>
                <w:rFonts w:cs="Arial"/>
                <w:lang w:eastAsia="zh-TW"/>
              </w:rPr>
              <w:t>DC_3-7-8_n78</w:t>
            </w:r>
          </w:p>
          <w:p w14:paraId="6015BDE1" w14:textId="77777777" w:rsidR="0037312E" w:rsidRPr="00566B6A" w:rsidRDefault="0037312E" w:rsidP="003A603A">
            <w:pPr>
              <w:pStyle w:val="TAC"/>
              <w:rPr>
                <w:rFonts w:cs="Arial"/>
                <w:lang w:eastAsia="zh-TW"/>
              </w:rPr>
            </w:pPr>
            <w:r w:rsidRPr="00566B6A">
              <w:rPr>
                <w:rFonts w:cs="Arial"/>
                <w:lang w:eastAsia="zh-TW"/>
              </w:rPr>
              <w:t>DC_3-3-7-8_n78</w:t>
            </w:r>
          </w:p>
          <w:p w14:paraId="3D223EC6" w14:textId="77777777" w:rsidR="0037312E" w:rsidRPr="00566B6A" w:rsidRDefault="0037312E" w:rsidP="003A603A">
            <w:pPr>
              <w:pStyle w:val="TAC"/>
              <w:rPr>
                <w:rFonts w:cs="Arial"/>
                <w:lang w:eastAsia="zh-TW"/>
              </w:rPr>
            </w:pPr>
            <w:r w:rsidRPr="00566B6A">
              <w:rPr>
                <w:rFonts w:cs="Arial"/>
                <w:lang w:eastAsia="zh-TW"/>
              </w:rPr>
              <w:t>DC_3-7-7-8_n78</w:t>
            </w:r>
          </w:p>
          <w:p w14:paraId="65CF0A31" w14:textId="77777777" w:rsidR="0037312E" w:rsidRPr="00566B6A" w:rsidRDefault="0037312E" w:rsidP="003A603A">
            <w:pPr>
              <w:pStyle w:val="TAC"/>
              <w:rPr>
                <w:lang w:eastAsia="zh-TW"/>
              </w:rPr>
            </w:pPr>
            <w:r w:rsidRPr="00566B6A">
              <w:rPr>
                <w:rFonts w:cs="Arial"/>
                <w:lang w:eastAsia="zh-TW"/>
              </w:rPr>
              <w:t>DC_3-3-7-7-8_n78</w:t>
            </w:r>
          </w:p>
        </w:tc>
        <w:tc>
          <w:tcPr>
            <w:tcW w:w="1488" w:type="dxa"/>
            <w:vAlign w:val="center"/>
          </w:tcPr>
          <w:p w14:paraId="52C6F8F4" w14:textId="77777777" w:rsidR="0037312E" w:rsidRDefault="0037312E" w:rsidP="003A603A">
            <w:pPr>
              <w:pStyle w:val="TAC"/>
              <w:rPr>
                <w:lang w:eastAsia="zh-CN"/>
              </w:rPr>
            </w:pPr>
            <w:r>
              <w:rPr>
                <w:rFonts w:hint="eastAsia"/>
                <w:lang w:eastAsia="zh-CN"/>
              </w:rPr>
              <w:t>0</w:t>
            </w:r>
            <w:r>
              <w:rPr>
                <w:lang w:eastAsia="zh-CN"/>
              </w:rPr>
              <w:t>.2</w:t>
            </w:r>
          </w:p>
        </w:tc>
        <w:tc>
          <w:tcPr>
            <w:tcW w:w="1489" w:type="dxa"/>
            <w:vAlign w:val="center"/>
          </w:tcPr>
          <w:p w14:paraId="36498BD9"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3E86CA31"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540782C8" w14:textId="77777777" w:rsidR="0037312E" w:rsidRDefault="0037312E" w:rsidP="003A603A">
            <w:pPr>
              <w:pStyle w:val="TAC"/>
              <w:rPr>
                <w:lang w:eastAsia="zh-CN"/>
              </w:rPr>
            </w:pPr>
            <w:r>
              <w:rPr>
                <w:rFonts w:hint="eastAsia"/>
                <w:lang w:eastAsia="zh-CN"/>
              </w:rPr>
              <w:t>0</w:t>
            </w:r>
            <w:r>
              <w:rPr>
                <w:lang w:eastAsia="zh-CN"/>
              </w:rPr>
              <w:t>.5</w:t>
            </w:r>
          </w:p>
        </w:tc>
      </w:tr>
      <w:tr w:rsidR="0037312E" w14:paraId="76224ACB" w14:textId="77777777" w:rsidTr="003A603A">
        <w:trPr>
          <w:trHeight w:val="187"/>
          <w:jc w:val="center"/>
        </w:trPr>
        <w:tc>
          <w:tcPr>
            <w:tcW w:w="2155" w:type="dxa"/>
            <w:tcBorders>
              <w:top w:val="single" w:sz="4" w:space="0" w:color="auto"/>
              <w:bottom w:val="single" w:sz="4" w:space="0" w:color="auto"/>
            </w:tcBorders>
            <w:shd w:val="clear" w:color="auto" w:fill="auto"/>
          </w:tcPr>
          <w:p w14:paraId="57407B3D" w14:textId="77777777" w:rsidR="0037312E" w:rsidRPr="00A60A52" w:rsidRDefault="0037312E" w:rsidP="003A603A">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FC4C02E" w14:textId="77777777" w:rsidR="0037312E" w:rsidRDefault="0037312E" w:rsidP="003A603A">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A0D8991" w14:textId="77777777" w:rsidR="0037312E" w:rsidRDefault="0037312E" w:rsidP="003A603A">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46345E3" w14:textId="77777777" w:rsidR="0037312E" w:rsidRPr="00EF5447" w:rsidRDefault="0037312E" w:rsidP="003A603A">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3F7CD082" w14:textId="77777777" w:rsidR="0037312E" w:rsidRDefault="0037312E" w:rsidP="003A603A">
            <w:pPr>
              <w:pStyle w:val="TAC"/>
              <w:rPr>
                <w:lang w:eastAsia="zh-CN"/>
              </w:rPr>
            </w:pPr>
            <w:r>
              <w:rPr>
                <w:rFonts w:hint="eastAsia"/>
                <w:lang w:eastAsia="zh-CN"/>
              </w:rPr>
              <w:t>0</w:t>
            </w:r>
            <w:r>
              <w:rPr>
                <w:lang w:eastAsia="zh-CN"/>
              </w:rPr>
              <w:t>.2</w:t>
            </w:r>
          </w:p>
        </w:tc>
        <w:tc>
          <w:tcPr>
            <w:tcW w:w="1489" w:type="dxa"/>
            <w:vAlign w:val="center"/>
          </w:tcPr>
          <w:p w14:paraId="3257EA29"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71BF060D"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485814C9"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61FD5675" w14:textId="77777777" w:rsidTr="003A603A">
        <w:trPr>
          <w:trHeight w:val="187"/>
          <w:jc w:val="center"/>
        </w:trPr>
        <w:tc>
          <w:tcPr>
            <w:tcW w:w="2155" w:type="dxa"/>
            <w:tcBorders>
              <w:bottom w:val="single" w:sz="4" w:space="0" w:color="auto"/>
            </w:tcBorders>
            <w:shd w:val="clear" w:color="auto" w:fill="auto"/>
          </w:tcPr>
          <w:p w14:paraId="1C9C3D8B" w14:textId="77777777" w:rsidR="0037312E" w:rsidRPr="00EF5447" w:rsidRDefault="0037312E" w:rsidP="003A603A">
            <w:pPr>
              <w:pStyle w:val="TAC"/>
              <w:rPr>
                <w:rFonts w:cs="Arial"/>
              </w:rPr>
            </w:pPr>
            <w:r w:rsidRPr="00EF5447">
              <w:rPr>
                <w:rFonts w:eastAsia="Malgun Gothic" w:cs="Arial"/>
                <w:szCs w:val="18"/>
                <w:lang w:eastAsia="ko-KR"/>
              </w:rPr>
              <w:t>DC_3-7_n7-n78</w:t>
            </w:r>
          </w:p>
        </w:tc>
        <w:tc>
          <w:tcPr>
            <w:tcW w:w="1488" w:type="dxa"/>
            <w:vAlign w:val="center"/>
          </w:tcPr>
          <w:p w14:paraId="30F1B146" w14:textId="77777777" w:rsidR="0037312E" w:rsidRPr="00EF5447" w:rsidRDefault="0037312E" w:rsidP="003A603A">
            <w:pPr>
              <w:pStyle w:val="TAC"/>
              <w:rPr>
                <w:rFonts w:cs="Arial"/>
                <w:lang w:eastAsia="zh-TW"/>
              </w:rPr>
            </w:pPr>
            <w:r>
              <w:rPr>
                <w:rFonts w:hint="eastAsia"/>
                <w:lang w:eastAsia="zh-CN"/>
              </w:rPr>
              <w:t>0</w:t>
            </w:r>
            <w:r>
              <w:rPr>
                <w:lang w:eastAsia="zh-CN"/>
              </w:rPr>
              <w:t>.2</w:t>
            </w:r>
          </w:p>
        </w:tc>
        <w:tc>
          <w:tcPr>
            <w:tcW w:w="1489" w:type="dxa"/>
            <w:vAlign w:val="center"/>
          </w:tcPr>
          <w:p w14:paraId="432A919D" w14:textId="77777777" w:rsidR="0037312E" w:rsidRPr="00EF5447" w:rsidRDefault="0037312E" w:rsidP="003A603A">
            <w:pPr>
              <w:pStyle w:val="TAC"/>
              <w:rPr>
                <w:rFonts w:cs="Arial"/>
                <w:lang w:eastAsia="zh-TW"/>
              </w:rPr>
            </w:pPr>
            <w:r>
              <w:rPr>
                <w:rFonts w:hint="eastAsia"/>
                <w:lang w:eastAsia="zh-CN"/>
              </w:rPr>
              <w:t>0</w:t>
            </w:r>
            <w:r>
              <w:rPr>
                <w:lang w:eastAsia="zh-CN"/>
              </w:rPr>
              <w:t>.2</w:t>
            </w:r>
          </w:p>
        </w:tc>
        <w:tc>
          <w:tcPr>
            <w:tcW w:w="1403" w:type="dxa"/>
            <w:vAlign w:val="center"/>
          </w:tcPr>
          <w:p w14:paraId="5320FCF1" w14:textId="77777777" w:rsidR="0037312E" w:rsidRPr="00EF5447" w:rsidRDefault="0037312E" w:rsidP="003A603A">
            <w:pPr>
              <w:pStyle w:val="TAC"/>
              <w:rPr>
                <w:rFonts w:cs="Arial"/>
                <w:lang w:eastAsia="zh-TW"/>
              </w:rPr>
            </w:pPr>
            <w:r>
              <w:rPr>
                <w:rFonts w:hint="eastAsia"/>
                <w:lang w:eastAsia="zh-CN"/>
              </w:rPr>
              <w:t>0</w:t>
            </w:r>
            <w:r>
              <w:rPr>
                <w:lang w:eastAsia="zh-CN"/>
              </w:rPr>
              <w:t>.2</w:t>
            </w:r>
          </w:p>
        </w:tc>
        <w:tc>
          <w:tcPr>
            <w:tcW w:w="1403" w:type="dxa"/>
            <w:vAlign w:val="center"/>
          </w:tcPr>
          <w:p w14:paraId="33947947" w14:textId="77777777" w:rsidR="0037312E" w:rsidRPr="00EF5447" w:rsidRDefault="0037312E" w:rsidP="003A603A">
            <w:pPr>
              <w:pStyle w:val="TAC"/>
              <w:rPr>
                <w:rFonts w:cs="Arial"/>
                <w:lang w:eastAsia="zh-TW"/>
              </w:rPr>
            </w:pPr>
            <w:r>
              <w:rPr>
                <w:rFonts w:hint="eastAsia"/>
                <w:lang w:eastAsia="zh-CN"/>
              </w:rPr>
              <w:t>0</w:t>
            </w:r>
            <w:r>
              <w:rPr>
                <w:lang w:eastAsia="zh-CN"/>
              </w:rPr>
              <w:t>.5</w:t>
            </w:r>
          </w:p>
        </w:tc>
      </w:tr>
      <w:tr w:rsidR="0037312E" w:rsidRPr="00CC1E91" w14:paraId="0A697FDD" w14:textId="77777777" w:rsidTr="003A603A">
        <w:trPr>
          <w:trHeight w:val="187"/>
          <w:jc w:val="center"/>
        </w:trPr>
        <w:tc>
          <w:tcPr>
            <w:tcW w:w="2155" w:type="dxa"/>
            <w:tcBorders>
              <w:bottom w:val="single" w:sz="4" w:space="0" w:color="auto"/>
            </w:tcBorders>
            <w:shd w:val="clear" w:color="auto" w:fill="auto"/>
          </w:tcPr>
          <w:p w14:paraId="4EEAB326" w14:textId="77777777" w:rsidR="0037312E" w:rsidRPr="00EF5447" w:rsidRDefault="0037312E" w:rsidP="003A603A">
            <w:pPr>
              <w:pStyle w:val="TAC"/>
              <w:rPr>
                <w:rFonts w:cs="Arial"/>
              </w:rPr>
            </w:pPr>
            <w:r w:rsidRPr="00EF5447">
              <w:rPr>
                <w:rFonts w:cs="Arial"/>
                <w:lang w:eastAsia="ja-JP"/>
              </w:rPr>
              <w:t>DC_3-7-20_n28</w:t>
            </w:r>
          </w:p>
        </w:tc>
        <w:tc>
          <w:tcPr>
            <w:tcW w:w="1488" w:type="dxa"/>
            <w:vAlign w:val="center"/>
          </w:tcPr>
          <w:p w14:paraId="1CE7A12F" w14:textId="77777777" w:rsidR="0037312E" w:rsidRPr="00EF5447" w:rsidRDefault="0037312E" w:rsidP="003A603A">
            <w:pPr>
              <w:pStyle w:val="TAC"/>
              <w:rPr>
                <w:rFonts w:cs="Arial"/>
                <w:lang w:eastAsia="ja-JP"/>
              </w:rPr>
            </w:pPr>
            <w:r>
              <w:rPr>
                <w:rFonts w:cs="Arial"/>
                <w:lang w:eastAsia="zh-TW"/>
              </w:rPr>
              <w:t>-</w:t>
            </w:r>
          </w:p>
        </w:tc>
        <w:tc>
          <w:tcPr>
            <w:tcW w:w="1489" w:type="dxa"/>
            <w:vAlign w:val="center"/>
          </w:tcPr>
          <w:p w14:paraId="7D1F3C85"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261C037" w14:textId="77777777" w:rsidR="0037312E" w:rsidRPr="00EF5447" w:rsidRDefault="0037312E" w:rsidP="003A603A">
            <w:pPr>
              <w:pStyle w:val="TAC"/>
              <w:rPr>
                <w:rFonts w:eastAsia="Malgun Gothic" w:cs="Arial"/>
                <w:lang w:eastAsia="ko-KR"/>
              </w:rPr>
            </w:pPr>
            <w:r w:rsidRPr="00EF5447">
              <w:rPr>
                <w:rFonts w:eastAsia="Malgun Gothic" w:cs="Arial"/>
                <w:lang w:eastAsia="ko-KR"/>
              </w:rPr>
              <w:t>0.2</w:t>
            </w:r>
          </w:p>
        </w:tc>
        <w:tc>
          <w:tcPr>
            <w:tcW w:w="1403" w:type="dxa"/>
            <w:vAlign w:val="center"/>
          </w:tcPr>
          <w:p w14:paraId="6B17C83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.1</w:t>
            </w:r>
          </w:p>
        </w:tc>
      </w:tr>
      <w:tr w:rsidR="0037312E" w:rsidRPr="00CC1E91" w14:paraId="1D8EB571" w14:textId="77777777" w:rsidTr="003A603A">
        <w:trPr>
          <w:trHeight w:val="187"/>
          <w:jc w:val="center"/>
        </w:trPr>
        <w:tc>
          <w:tcPr>
            <w:tcW w:w="2155" w:type="dxa"/>
            <w:tcBorders>
              <w:bottom w:val="single" w:sz="4" w:space="0" w:color="auto"/>
            </w:tcBorders>
            <w:shd w:val="clear" w:color="auto" w:fill="auto"/>
          </w:tcPr>
          <w:p w14:paraId="0C5B01A7" w14:textId="77777777" w:rsidR="0037312E" w:rsidRPr="00EF5447" w:rsidRDefault="0037312E" w:rsidP="003A603A">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1A5B1845" w14:textId="77777777" w:rsidR="0037312E" w:rsidRPr="00EF5447" w:rsidRDefault="0037312E" w:rsidP="003A603A">
            <w:pPr>
              <w:pStyle w:val="TAC"/>
              <w:rPr>
                <w:rFonts w:eastAsia="MS Mincho" w:cs="Arial"/>
                <w:lang w:eastAsia="ja-JP"/>
              </w:rPr>
            </w:pPr>
            <w:r>
              <w:rPr>
                <w:lang w:val="fi-FI"/>
              </w:rPr>
              <w:t>-</w:t>
            </w:r>
          </w:p>
        </w:tc>
        <w:tc>
          <w:tcPr>
            <w:tcW w:w="1489" w:type="dxa"/>
            <w:vAlign w:val="center"/>
          </w:tcPr>
          <w:p w14:paraId="33BED62D"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3B2B3E49" w14:textId="77777777" w:rsidR="0037312E" w:rsidRPr="00EF5447" w:rsidRDefault="0037312E" w:rsidP="003A603A">
            <w:pPr>
              <w:pStyle w:val="TAC"/>
              <w:rPr>
                <w:rFonts w:eastAsia="MS Mincho" w:cs="Arial"/>
                <w:lang w:eastAsia="ja-JP"/>
              </w:rPr>
            </w:pPr>
            <w:r>
              <w:rPr>
                <w:szCs w:val="18"/>
              </w:rPr>
              <w:t>-</w:t>
            </w:r>
          </w:p>
        </w:tc>
        <w:tc>
          <w:tcPr>
            <w:tcW w:w="1403" w:type="dxa"/>
            <w:vAlign w:val="center"/>
          </w:tcPr>
          <w:p w14:paraId="05014A5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0E388900" w14:textId="77777777" w:rsidTr="003A603A">
        <w:trPr>
          <w:trHeight w:val="187"/>
          <w:jc w:val="center"/>
        </w:trPr>
        <w:tc>
          <w:tcPr>
            <w:tcW w:w="2155" w:type="dxa"/>
            <w:tcBorders>
              <w:bottom w:val="single" w:sz="4" w:space="0" w:color="auto"/>
            </w:tcBorders>
            <w:shd w:val="clear" w:color="auto" w:fill="auto"/>
          </w:tcPr>
          <w:p w14:paraId="06D379DC" w14:textId="77777777" w:rsidR="0037312E" w:rsidRPr="00EF5447" w:rsidRDefault="0037312E" w:rsidP="003A603A">
            <w:pPr>
              <w:pStyle w:val="TAC"/>
              <w:rPr>
                <w:rFonts w:cs="Arial"/>
              </w:rPr>
            </w:pPr>
            <w:r w:rsidRPr="00EF5447">
              <w:rPr>
                <w:rFonts w:cs="Arial"/>
              </w:rPr>
              <w:t>DC_</w:t>
            </w:r>
            <w:r w:rsidRPr="00EF5447">
              <w:rPr>
                <w:rFonts w:cs="Arial"/>
                <w:lang w:eastAsia="ja-JP"/>
              </w:rPr>
              <w:t>3-7-20_n78</w:t>
            </w:r>
          </w:p>
        </w:tc>
        <w:tc>
          <w:tcPr>
            <w:tcW w:w="1488" w:type="dxa"/>
            <w:vAlign w:val="center"/>
          </w:tcPr>
          <w:p w14:paraId="79F69D2C" w14:textId="77777777" w:rsidR="0037312E" w:rsidRPr="00EF5447" w:rsidRDefault="0037312E" w:rsidP="003A603A">
            <w:pPr>
              <w:pStyle w:val="TAC"/>
              <w:rPr>
                <w:rFonts w:cs="Arial"/>
                <w:lang w:eastAsia="ja-JP"/>
              </w:rPr>
            </w:pPr>
            <w:r>
              <w:rPr>
                <w:rFonts w:eastAsia="MS Mincho" w:cs="Arial"/>
                <w:lang w:eastAsia="ja-JP"/>
              </w:rPr>
              <w:t>0.2</w:t>
            </w:r>
          </w:p>
        </w:tc>
        <w:tc>
          <w:tcPr>
            <w:tcW w:w="1489" w:type="dxa"/>
            <w:vAlign w:val="center"/>
          </w:tcPr>
          <w:p w14:paraId="04F8A04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2A01BC" w14:textId="77777777" w:rsidR="0037312E" w:rsidRPr="00EF5447" w:rsidRDefault="0037312E" w:rsidP="003A603A">
            <w:pPr>
              <w:pStyle w:val="TAC"/>
              <w:rPr>
                <w:rFonts w:eastAsia="Malgun Gothic" w:cs="Arial"/>
                <w:lang w:eastAsia="ko-KR"/>
              </w:rPr>
            </w:pPr>
            <w:r>
              <w:rPr>
                <w:rFonts w:eastAsia="MS Mincho" w:cs="Arial"/>
                <w:lang w:eastAsia="ja-JP"/>
              </w:rPr>
              <w:t>-</w:t>
            </w:r>
          </w:p>
        </w:tc>
        <w:tc>
          <w:tcPr>
            <w:tcW w:w="1403" w:type="dxa"/>
            <w:vAlign w:val="center"/>
          </w:tcPr>
          <w:p w14:paraId="539174B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02E5ACFE" w14:textId="77777777" w:rsidTr="003A603A">
        <w:trPr>
          <w:trHeight w:val="187"/>
          <w:jc w:val="center"/>
        </w:trPr>
        <w:tc>
          <w:tcPr>
            <w:tcW w:w="2155" w:type="dxa"/>
            <w:tcBorders>
              <w:bottom w:val="single" w:sz="4" w:space="0" w:color="auto"/>
            </w:tcBorders>
            <w:shd w:val="clear" w:color="auto" w:fill="auto"/>
          </w:tcPr>
          <w:p w14:paraId="29EC6EA9" w14:textId="77777777" w:rsidR="0037312E" w:rsidRPr="00EF5447" w:rsidRDefault="0037312E" w:rsidP="003A603A">
            <w:pPr>
              <w:pStyle w:val="TAC"/>
              <w:rPr>
                <w:rFonts w:cs="Arial"/>
              </w:rPr>
            </w:pPr>
            <w:r w:rsidRPr="00004F35">
              <w:rPr>
                <w:rFonts w:cs="Arial"/>
              </w:rPr>
              <w:t>DC_3-7_n26-n78</w:t>
            </w:r>
          </w:p>
        </w:tc>
        <w:tc>
          <w:tcPr>
            <w:tcW w:w="1488" w:type="dxa"/>
            <w:vAlign w:val="center"/>
          </w:tcPr>
          <w:p w14:paraId="6E5E22EE" w14:textId="77777777" w:rsidR="0037312E" w:rsidRPr="00CC1E91" w:rsidRDefault="0037312E" w:rsidP="003A603A">
            <w:pPr>
              <w:pStyle w:val="TAC"/>
              <w:rPr>
                <w:rFonts w:cs="Arial"/>
                <w:lang w:eastAsia="ko-KR"/>
              </w:rPr>
            </w:pPr>
            <w:r>
              <w:rPr>
                <w:rFonts w:cs="Arial" w:hint="eastAsia"/>
                <w:lang w:eastAsia="ko-KR"/>
              </w:rPr>
              <w:t>0.2</w:t>
            </w:r>
          </w:p>
        </w:tc>
        <w:tc>
          <w:tcPr>
            <w:tcW w:w="1489" w:type="dxa"/>
            <w:vAlign w:val="center"/>
          </w:tcPr>
          <w:p w14:paraId="2C6F06FD" w14:textId="77777777" w:rsidR="0037312E" w:rsidRDefault="0037312E" w:rsidP="003A603A">
            <w:pPr>
              <w:pStyle w:val="TAC"/>
              <w:rPr>
                <w:rFonts w:cs="Arial"/>
                <w:lang w:eastAsia="ko-KR"/>
              </w:rPr>
            </w:pPr>
            <w:r>
              <w:rPr>
                <w:rFonts w:cs="Arial" w:hint="eastAsia"/>
                <w:lang w:eastAsia="ko-KR"/>
              </w:rPr>
              <w:t>0.2</w:t>
            </w:r>
          </w:p>
        </w:tc>
        <w:tc>
          <w:tcPr>
            <w:tcW w:w="1403" w:type="dxa"/>
            <w:vAlign w:val="center"/>
          </w:tcPr>
          <w:p w14:paraId="3A6BDB92" w14:textId="77777777" w:rsidR="0037312E" w:rsidRPr="00CC1E91" w:rsidRDefault="0037312E" w:rsidP="003A603A">
            <w:pPr>
              <w:pStyle w:val="TAC"/>
              <w:rPr>
                <w:rFonts w:cs="Arial"/>
                <w:lang w:eastAsia="ko-KR"/>
              </w:rPr>
            </w:pPr>
            <w:r>
              <w:rPr>
                <w:rFonts w:cs="Arial" w:hint="eastAsia"/>
                <w:lang w:eastAsia="ko-KR"/>
              </w:rPr>
              <w:t>0.2</w:t>
            </w:r>
          </w:p>
        </w:tc>
        <w:tc>
          <w:tcPr>
            <w:tcW w:w="1403" w:type="dxa"/>
            <w:vAlign w:val="center"/>
          </w:tcPr>
          <w:p w14:paraId="56D34AB4" w14:textId="77777777" w:rsidR="0037312E" w:rsidRDefault="0037312E" w:rsidP="003A603A">
            <w:pPr>
              <w:pStyle w:val="TAC"/>
              <w:rPr>
                <w:rFonts w:cs="Arial"/>
                <w:lang w:eastAsia="ko-KR"/>
              </w:rPr>
            </w:pPr>
            <w:r>
              <w:rPr>
                <w:rFonts w:cs="Arial" w:hint="eastAsia"/>
                <w:lang w:eastAsia="ko-KR"/>
              </w:rPr>
              <w:t>0.5</w:t>
            </w:r>
          </w:p>
        </w:tc>
      </w:tr>
      <w:tr w:rsidR="0037312E" w14:paraId="54C24844" w14:textId="77777777" w:rsidTr="003A603A">
        <w:trPr>
          <w:trHeight w:val="187"/>
          <w:jc w:val="center"/>
        </w:trPr>
        <w:tc>
          <w:tcPr>
            <w:tcW w:w="2155" w:type="dxa"/>
            <w:tcBorders>
              <w:bottom w:val="single" w:sz="4" w:space="0" w:color="auto"/>
            </w:tcBorders>
            <w:shd w:val="clear" w:color="auto" w:fill="auto"/>
          </w:tcPr>
          <w:p w14:paraId="402A3855" w14:textId="77777777" w:rsidR="0037312E" w:rsidRPr="00004F35" w:rsidRDefault="0037312E" w:rsidP="003A603A">
            <w:pPr>
              <w:pStyle w:val="TAC"/>
              <w:rPr>
                <w:rFonts w:cs="Arial"/>
              </w:rPr>
            </w:pPr>
            <w:r w:rsidRPr="00434D4C">
              <w:rPr>
                <w:rFonts w:cs="Arial"/>
              </w:rPr>
              <w:t>DC_3-7-26_n78</w:t>
            </w:r>
          </w:p>
        </w:tc>
        <w:tc>
          <w:tcPr>
            <w:tcW w:w="1488" w:type="dxa"/>
            <w:vAlign w:val="center"/>
          </w:tcPr>
          <w:p w14:paraId="2EBFE73B" w14:textId="77777777" w:rsidR="0037312E" w:rsidRDefault="0037312E" w:rsidP="003A603A">
            <w:pPr>
              <w:pStyle w:val="TAC"/>
              <w:rPr>
                <w:rFonts w:cs="Arial"/>
                <w:lang w:eastAsia="ko-KR"/>
              </w:rPr>
            </w:pPr>
            <w:r>
              <w:rPr>
                <w:rFonts w:eastAsia="MS Mincho" w:cs="Arial"/>
                <w:lang w:eastAsia="ja-JP"/>
              </w:rPr>
              <w:t>0.2</w:t>
            </w:r>
          </w:p>
        </w:tc>
        <w:tc>
          <w:tcPr>
            <w:tcW w:w="1489" w:type="dxa"/>
            <w:vAlign w:val="center"/>
          </w:tcPr>
          <w:p w14:paraId="13167E74" w14:textId="77777777" w:rsidR="0037312E" w:rsidRDefault="0037312E" w:rsidP="003A603A">
            <w:pPr>
              <w:pStyle w:val="TAC"/>
              <w:rPr>
                <w:rFonts w:cs="Arial"/>
                <w:lang w:eastAsia="ko-KR"/>
              </w:rPr>
            </w:pPr>
            <w:r>
              <w:rPr>
                <w:rFonts w:cs="Arial"/>
                <w:lang w:eastAsia="zh-CN"/>
              </w:rPr>
              <w:t>0.2</w:t>
            </w:r>
          </w:p>
        </w:tc>
        <w:tc>
          <w:tcPr>
            <w:tcW w:w="1403" w:type="dxa"/>
            <w:vAlign w:val="center"/>
          </w:tcPr>
          <w:p w14:paraId="60FDEE92" w14:textId="77777777" w:rsidR="0037312E" w:rsidRDefault="0037312E" w:rsidP="003A603A">
            <w:pPr>
              <w:pStyle w:val="TAC"/>
              <w:rPr>
                <w:rFonts w:cs="Arial"/>
                <w:lang w:eastAsia="ko-KR"/>
              </w:rPr>
            </w:pPr>
            <w:r>
              <w:rPr>
                <w:rFonts w:eastAsia="MS Mincho" w:cs="Arial"/>
                <w:lang w:eastAsia="ja-JP"/>
              </w:rPr>
              <w:t>0.2</w:t>
            </w:r>
          </w:p>
        </w:tc>
        <w:tc>
          <w:tcPr>
            <w:tcW w:w="1403" w:type="dxa"/>
            <w:vAlign w:val="center"/>
          </w:tcPr>
          <w:p w14:paraId="08B64D5B" w14:textId="77777777" w:rsidR="0037312E" w:rsidRDefault="0037312E" w:rsidP="003A603A">
            <w:pPr>
              <w:pStyle w:val="TAC"/>
              <w:rPr>
                <w:rFonts w:cs="Arial"/>
                <w:lang w:eastAsia="ko-KR"/>
              </w:rPr>
            </w:pPr>
            <w:r>
              <w:rPr>
                <w:rFonts w:cs="Arial"/>
                <w:lang w:eastAsia="zh-CN"/>
              </w:rPr>
              <w:t>0.5</w:t>
            </w:r>
          </w:p>
        </w:tc>
      </w:tr>
      <w:tr w:rsidR="0037312E" w:rsidRPr="00CC1E91" w14:paraId="08FB751B" w14:textId="77777777" w:rsidTr="003A603A">
        <w:trPr>
          <w:trHeight w:val="187"/>
          <w:jc w:val="center"/>
        </w:trPr>
        <w:tc>
          <w:tcPr>
            <w:tcW w:w="2155" w:type="dxa"/>
            <w:tcBorders>
              <w:top w:val="single" w:sz="4" w:space="0" w:color="auto"/>
              <w:bottom w:val="single" w:sz="4" w:space="0" w:color="auto"/>
            </w:tcBorders>
            <w:shd w:val="clear" w:color="auto" w:fill="auto"/>
          </w:tcPr>
          <w:p w14:paraId="3C5B38FD" w14:textId="77777777" w:rsidR="0037312E" w:rsidRDefault="0037312E" w:rsidP="003A603A">
            <w:pPr>
              <w:pStyle w:val="TAC"/>
            </w:pPr>
            <w:r w:rsidRPr="00990C01">
              <w:t>DC_3-7-28_n1</w:t>
            </w:r>
          </w:p>
          <w:p w14:paraId="12A6050D" w14:textId="77777777" w:rsidR="0037312E" w:rsidRPr="00EF5447" w:rsidRDefault="0037312E" w:rsidP="003A603A">
            <w:pPr>
              <w:pStyle w:val="TAC"/>
              <w:rPr>
                <w:rFonts w:cs="Arial"/>
              </w:rPr>
            </w:pPr>
            <w:r w:rsidRPr="00973BC2">
              <w:t>DC_3-7-</w:t>
            </w:r>
            <w:r>
              <w:t>7-</w:t>
            </w:r>
            <w:r w:rsidRPr="00973BC2">
              <w:t>28_n1</w:t>
            </w:r>
          </w:p>
        </w:tc>
        <w:tc>
          <w:tcPr>
            <w:tcW w:w="1488" w:type="dxa"/>
            <w:vAlign w:val="center"/>
          </w:tcPr>
          <w:p w14:paraId="061C6D9D" w14:textId="77777777" w:rsidR="0037312E" w:rsidRPr="00EF5447" w:rsidRDefault="0037312E" w:rsidP="003A603A">
            <w:pPr>
              <w:pStyle w:val="TAC"/>
              <w:rPr>
                <w:rFonts w:eastAsia="MS Mincho" w:cs="Arial"/>
                <w:lang w:eastAsia="ja-JP"/>
              </w:rPr>
            </w:pPr>
            <w:r>
              <w:t>-</w:t>
            </w:r>
          </w:p>
        </w:tc>
        <w:tc>
          <w:tcPr>
            <w:tcW w:w="1489" w:type="dxa"/>
            <w:vAlign w:val="center"/>
          </w:tcPr>
          <w:p w14:paraId="0BA5C1C2"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7106D8E9" w14:textId="77777777" w:rsidR="0037312E" w:rsidRPr="00EF5447" w:rsidRDefault="0037312E" w:rsidP="003A603A">
            <w:pPr>
              <w:pStyle w:val="TAC"/>
              <w:rPr>
                <w:rFonts w:eastAsia="MS Mincho" w:cs="Arial"/>
                <w:lang w:eastAsia="ja-JP"/>
              </w:rPr>
            </w:pPr>
            <w:r w:rsidRPr="00990C01">
              <w:rPr>
                <w:rFonts w:cs="Arial"/>
                <w:szCs w:val="18"/>
                <w:lang w:eastAsia="ja-JP"/>
              </w:rPr>
              <w:t>0.2</w:t>
            </w:r>
          </w:p>
        </w:tc>
        <w:tc>
          <w:tcPr>
            <w:tcW w:w="1403" w:type="dxa"/>
            <w:vAlign w:val="center"/>
          </w:tcPr>
          <w:p w14:paraId="2EBC4DA5" w14:textId="77777777" w:rsidR="0037312E" w:rsidRPr="00CC1E91" w:rsidRDefault="0037312E" w:rsidP="003A603A">
            <w:pPr>
              <w:pStyle w:val="TAC"/>
              <w:rPr>
                <w:rFonts w:cs="Arial"/>
                <w:lang w:eastAsia="zh-CN"/>
              </w:rPr>
            </w:pPr>
            <w:r>
              <w:rPr>
                <w:rFonts w:cs="Arial" w:hint="eastAsia"/>
                <w:lang w:eastAsia="zh-CN"/>
              </w:rPr>
              <w:t>-</w:t>
            </w:r>
          </w:p>
        </w:tc>
      </w:tr>
      <w:tr w:rsidR="0037312E" w:rsidRPr="00CC1E91" w14:paraId="051116F9" w14:textId="77777777" w:rsidTr="003A603A">
        <w:trPr>
          <w:trHeight w:val="187"/>
          <w:jc w:val="center"/>
        </w:trPr>
        <w:tc>
          <w:tcPr>
            <w:tcW w:w="2155" w:type="dxa"/>
            <w:tcBorders>
              <w:bottom w:val="single" w:sz="4" w:space="0" w:color="auto"/>
            </w:tcBorders>
            <w:shd w:val="clear" w:color="auto" w:fill="auto"/>
          </w:tcPr>
          <w:p w14:paraId="31C84F32" w14:textId="77777777" w:rsidR="0037312E" w:rsidRPr="00EF5447" w:rsidRDefault="0037312E" w:rsidP="003A603A">
            <w:pPr>
              <w:pStyle w:val="TAC"/>
              <w:rPr>
                <w:rFonts w:cs="Arial"/>
              </w:rPr>
            </w:pPr>
            <w:r w:rsidRPr="00EF5447">
              <w:rPr>
                <w:rFonts w:eastAsia="Malgun Gothic"/>
                <w:lang w:eastAsia="ko-KR"/>
              </w:rPr>
              <w:t>DC_3-7-28_n40</w:t>
            </w:r>
          </w:p>
        </w:tc>
        <w:tc>
          <w:tcPr>
            <w:tcW w:w="1488" w:type="dxa"/>
            <w:vAlign w:val="center"/>
          </w:tcPr>
          <w:p w14:paraId="6C930874" w14:textId="77777777" w:rsidR="0037312E" w:rsidRPr="00EF5447" w:rsidRDefault="0037312E" w:rsidP="003A603A">
            <w:pPr>
              <w:pStyle w:val="TAC"/>
              <w:rPr>
                <w:rFonts w:eastAsia="MS Mincho" w:cs="Arial"/>
                <w:lang w:eastAsia="ja-JP"/>
              </w:rPr>
            </w:pPr>
            <w:r>
              <w:rPr>
                <w:rFonts w:cs="Arial"/>
                <w:lang w:eastAsia="fi-FI"/>
              </w:rPr>
              <w:t>-</w:t>
            </w:r>
          </w:p>
        </w:tc>
        <w:tc>
          <w:tcPr>
            <w:tcW w:w="1489" w:type="dxa"/>
            <w:vAlign w:val="center"/>
          </w:tcPr>
          <w:p w14:paraId="5FB83B6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CCDD61" w14:textId="77777777" w:rsidR="0037312E" w:rsidRPr="00EF5447" w:rsidRDefault="0037312E" w:rsidP="003A603A">
            <w:pPr>
              <w:pStyle w:val="TAC"/>
              <w:rPr>
                <w:rFonts w:eastAsia="MS Mincho" w:cs="Arial"/>
                <w:lang w:eastAsia="ja-JP"/>
              </w:rPr>
            </w:pPr>
            <w:r>
              <w:rPr>
                <w:rFonts w:cs="Arial"/>
              </w:rPr>
              <w:t>-</w:t>
            </w:r>
          </w:p>
        </w:tc>
        <w:tc>
          <w:tcPr>
            <w:tcW w:w="1403" w:type="dxa"/>
            <w:vAlign w:val="center"/>
          </w:tcPr>
          <w:p w14:paraId="035593B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.8</w:t>
            </w:r>
          </w:p>
        </w:tc>
      </w:tr>
      <w:tr w:rsidR="0037312E" w14:paraId="06773F52" w14:textId="77777777" w:rsidTr="003A603A">
        <w:trPr>
          <w:trHeight w:val="187"/>
          <w:jc w:val="center"/>
        </w:trPr>
        <w:tc>
          <w:tcPr>
            <w:tcW w:w="2155" w:type="dxa"/>
            <w:tcBorders>
              <w:bottom w:val="single" w:sz="4" w:space="0" w:color="auto"/>
            </w:tcBorders>
            <w:shd w:val="clear" w:color="auto" w:fill="auto"/>
          </w:tcPr>
          <w:p w14:paraId="7BAAFE1C" w14:textId="77777777" w:rsidR="0037312E" w:rsidRPr="00EF5447" w:rsidRDefault="0037312E" w:rsidP="003A603A">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9E36617" w14:textId="77777777" w:rsidR="0037312E" w:rsidRDefault="0037312E" w:rsidP="003A603A">
            <w:pPr>
              <w:pStyle w:val="TAC"/>
              <w:rPr>
                <w:rFonts w:cs="Arial"/>
                <w:lang w:eastAsia="fi-FI"/>
              </w:rPr>
            </w:pPr>
            <w:r>
              <w:rPr>
                <w:rFonts w:cs="Arial"/>
                <w:lang w:eastAsia="ja-JP"/>
              </w:rPr>
              <w:t>0.2</w:t>
            </w:r>
          </w:p>
        </w:tc>
        <w:tc>
          <w:tcPr>
            <w:tcW w:w="1489" w:type="dxa"/>
            <w:vAlign w:val="center"/>
          </w:tcPr>
          <w:p w14:paraId="53D06C2D"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D2E2CB" w14:textId="77777777" w:rsidR="0037312E" w:rsidRDefault="0037312E" w:rsidP="003A603A">
            <w:pPr>
              <w:pStyle w:val="TAC"/>
              <w:rPr>
                <w:rFonts w:cs="Arial"/>
              </w:rPr>
            </w:pPr>
            <w:r w:rsidRPr="00EF5447">
              <w:rPr>
                <w:rFonts w:eastAsia="Malgun Gothic" w:cs="Arial"/>
                <w:lang w:eastAsia="ko-KR"/>
              </w:rPr>
              <w:t>0.2</w:t>
            </w:r>
          </w:p>
        </w:tc>
        <w:tc>
          <w:tcPr>
            <w:tcW w:w="1403" w:type="dxa"/>
            <w:vAlign w:val="center"/>
          </w:tcPr>
          <w:p w14:paraId="1E538DE5"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11328159" w14:textId="77777777" w:rsidTr="003A603A">
        <w:trPr>
          <w:trHeight w:val="187"/>
          <w:jc w:val="center"/>
        </w:trPr>
        <w:tc>
          <w:tcPr>
            <w:tcW w:w="2155" w:type="dxa"/>
            <w:tcBorders>
              <w:bottom w:val="single" w:sz="4" w:space="0" w:color="auto"/>
            </w:tcBorders>
            <w:shd w:val="clear" w:color="auto" w:fill="auto"/>
          </w:tcPr>
          <w:p w14:paraId="27C4D7F3" w14:textId="77777777" w:rsidR="0037312E" w:rsidRPr="00EF5447" w:rsidRDefault="0037312E" w:rsidP="003A603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459D50BB" w14:textId="77777777" w:rsidR="0037312E" w:rsidRDefault="0037312E" w:rsidP="003A603A">
            <w:pPr>
              <w:pStyle w:val="TAC"/>
              <w:rPr>
                <w:rFonts w:cs="Arial"/>
                <w:lang w:eastAsia="ja-JP"/>
              </w:rPr>
            </w:pPr>
            <w:r>
              <w:rPr>
                <w:rFonts w:cs="Arial"/>
                <w:lang w:eastAsia="ja-JP"/>
              </w:rPr>
              <w:t>0.2</w:t>
            </w:r>
          </w:p>
        </w:tc>
        <w:tc>
          <w:tcPr>
            <w:tcW w:w="1489" w:type="dxa"/>
            <w:vAlign w:val="center"/>
          </w:tcPr>
          <w:p w14:paraId="3F2EEC67"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2FF66D" w14:textId="77777777" w:rsidR="0037312E" w:rsidRPr="00EF5447" w:rsidRDefault="0037312E" w:rsidP="003A603A">
            <w:pPr>
              <w:pStyle w:val="TAC"/>
              <w:rPr>
                <w:rFonts w:eastAsia="Malgun Gothic" w:cs="Arial"/>
                <w:lang w:eastAsia="ko-KR"/>
              </w:rPr>
            </w:pPr>
            <w:r w:rsidRPr="00EF5447">
              <w:rPr>
                <w:rFonts w:eastAsia="Malgun Gothic" w:cs="Arial"/>
                <w:lang w:eastAsia="ko-KR"/>
              </w:rPr>
              <w:t>0.2</w:t>
            </w:r>
          </w:p>
        </w:tc>
        <w:tc>
          <w:tcPr>
            <w:tcW w:w="1403" w:type="dxa"/>
            <w:vAlign w:val="center"/>
          </w:tcPr>
          <w:p w14:paraId="790D6040"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192C49F2" w14:textId="77777777" w:rsidTr="003A603A">
        <w:trPr>
          <w:trHeight w:val="187"/>
          <w:jc w:val="center"/>
        </w:trPr>
        <w:tc>
          <w:tcPr>
            <w:tcW w:w="2155" w:type="dxa"/>
            <w:tcBorders>
              <w:bottom w:val="single" w:sz="4" w:space="0" w:color="auto"/>
            </w:tcBorders>
            <w:shd w:val="clear" w:color="auto" w:fill="auto"/>
          </w:tcPr>
          <w:p w14:paraId="5998DDD1" w14:textId="77777777" w:rsidR="0037312E" w:rsidRPr="00EF5447" w:rsidRDefault="0037312E" w:rsidP="003A603A">
            <w:pPr>
              <w:pStyle w:val="TAC"/>
              <w:rPr>
                <w:rFonts w:cs="Arial"/>
              </w:rPr>
            </w:pPr>
            <w:r>
              <w:rPr>
                <w:rFonts w:cs="Arial"/>
              </w:rPr>
              <w:t>DC_3-7-32_n28</w:t>
            </w:r>
          </w:p>
        </w:tc>
        <w:tc>
          <w:tcPr>
            <w:tcW w:w="1488" w:type="dxa"/>
            <w:vAlign w:val="center"/>
          </w:tcPr>
          <w:p w14:paraId="58827464" w14:textId="77777777" w:rsidR="0037312E" w:rsidRPr="00EF5447" w:rsidRDefault="0037312E" w:rsidP="003A603A">
            <w:pPr>
              <w:pStyle w:val="TAC"/>
              <w:rPr>
                <w:rFonts w:eastAsia="MS Mincho" w:cs="Arial"/>
                <w:lang w:eastAsia="ja-JP"/>
              </w:rPr>
            </w:pPr>
            <w:r>
              <w:rPr>
                <w:rFonts w:cs="Arial"/>
                <w:lang w:eastAsia="zh-CN"/>
              </w:rPr>
              <w:t>0.5</w:t>
            </w:r>
          </w:p>
        </w:tc>
        <w:tc>
          <w:tcPr>
            <w:tcW w:w="1489" w:type="dxa"/>
            <w:vAlign w:val="center"/>
          </w:tcPr>
          <w:p w14:paraId="1FB7F586" w14:textId="77777777" w:rsidR="0037312E" w:rsidRPr="00CC1E91" w:rsidRDefault="0037312E" w:rsidP="003A603A">
            <w:pPr>
              <w:pStyle w:val="TAC"/>
              <w:rPr>
                <w:rFonts w:cs="Arial"/>
                <w:lang w:eastAsia="zh-CN"/>
              </w:rPr>
            </w:pPr>
            <w:r>
              <w:rPr>
                <w:rFonts w:cs="Arial" w:hint="eastAsia"/>
                <w:lang w:eastAsia="zh-CN"/>
              </w:rPr>
              <w:t>-</w:t>
            </w:r>
          </w:p>
        </w:tc>
        <w:tc>
          <w:tcPr>
            <w:tcW w:w="1403" w:type="dxa"/>
            <w:vAlign w:val="center"/>
          </w:tcPr>
          <w:p w14:paraId="6F52DD4F" w14:textId="77777777" w:rsidR="0037312E" w:rsidRPr="00EF5447" w:rsidRDefault="0037312E" w:rsidP="003A603A">
            <w:pPr>
              <w:pStyle w:val="TAC"/>
              <w:rPr>
                <w:rFonts w:eastAsia="MS Mincho" w:cs="Arial"/>
                <w:lang w:eastAsia="ja-JP"/>
              </w:rPr>
            </w:pPr>
            <w:r>
              <w:rPr>
                <w:rFonts w:cs="Arial"/>
                <w:lang w:eastAsia="zh-CN"/>
              </w:rPr>
              <w:t>-</w:t>
            </w:r>
          </w:p>
        </w:tc>
        <w:tc>
          <w:tcPr>
            <w:tcW w:w="1403" w:type="dxa"/>
            <w:vAlign w:val="center"/>
          </w:tcPr>
          <w:p w14:paraId="5901126A"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266F3E5A" w14:textId="77777777" w:rsidTr="003A603A">
        <w:trPr>
          <w:trHeight w:val="187"/>
          <w:jc w:val="center"/>
        </w:trPr>
        <w:tc>
          <w:tcPr>
            <w:tcW w:w="2155" w:type="dxa"/>
            <w:tcBorders>
              <w:top w:val="single" w:sz="4" w:space="0" w:color="auto"/>
              <w:bottom w:val="single" w:sz="4" w:space="0" w:color="auto"/>
            </w:tcBorders>
            <w:shd w:val="clear" w:color="auto" w:fill="auto"/>
          </w:tcPr>
          <w:p w14:paraId="531D8FCC" w14:textId="77777777" w:rsidR="0037312E" w:rsidRPr="00EF5447" w:rsidRDefault="0037312E" w:rsidP="003A603A">
            <w:pPr>
              <w:pStyle w:val="TAC"/>
              <w:rPr>
                <w:rFonts w:cs="Arial"/>
              </w:rPr>
            </w:pPr>
            <w:r>
              <w:rPr>
                <w:rFonts w:cs="Arial"/>
              </w:rPr>
              <w:t>DC_3-7-32_n78</w:t>
            </w:r>
          </w:p>
        </w:tc>
        <w:tc>
          <w:tcPr>
            <w:tcW w:w="1488" w:type="dxa"/>
            <w:vAlign w:val="center"/>
          </w:tcPr>
          <w:p w14:paraId="30225881" w14:textId="77777777" w:rsidR="0037312E" w:rsidRPr="00EF5447" w:rsidRDefault="0037312E" w:rsidP="003A603A">
            <w:pPr>
              <w:pStyle w:val="TAC"/>
              <w:rPr>
                <w:rFonts w:cs="Arial"/>
                <w:lang w:eastAsia="zh-CN"/>
              </w:rPr>
            </w:pPr>
            <w:r>
              <w:rPr>
                <w:rFonts w:eastAsia="Malgun Gothic" w:cs="Arial"/>
                <w:lang w:eastAsia="ko-KR"/>
              </w:rPr>
              <w:t>0.2</w:t>
            </w:r>
          </w:p>
        </w:tc>
        <w:tc>
          <w:tcPr>
            <w:tcW w:w="1489" w:type="dxa"/>
            <w:vAlign w:val="center"/>
          </w:tcPr>
          <w:p w14:paraId="30AA2D1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8FEE13" w14:textId="77777777" w:rsidR="0037312E" w:rsidRPr="00EF5447" w:rsidRDefault="0037312E" w:rsidP="003A603A">
            <w:pPr>
              <w:pStyle w:val="TAC"/>
              <w:rPr>
                <w:rFonts w:cs="Arial"/>
                <w:lang w:eastAsia="zh-CN"/>
              </w:rPr>
            </w:pPr>
            <w:r>
              <w:rPr>
                <w:rFonts w:eastAsia="Malgun Gothic" w:cs="Arial"/>
                <w:lang w:eastAsia="ko-KR"/>
              </w:rPr>
              <w:t>-</w:t>
            </w:r>
          </w:p>
        </w:tc>
        <w:tc>
          <w:tcPr>
            <w:tcW w:w="1403" w:type="dxa"/>
            <w:vAlign w:val="center"/>
          </w:tcPr>
          <w:p w14:paraId="2BACFCE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0171D2E9" w14:textId="77777777" w:rsidTr="003A603A">
        <w:trPr>
          <w:trHeight w:val="187"/>
          <w:jc w:val="center"/>
        </w:trPr>
        <w:tc>
          <w:tcPr>
            <w:tcW w:w="2155" w:type="dxa"/>
            <w:tcBorders>
              <w:bottom w:val="single" w:sz="4" w:space="0" w:color="auto"/>
            </w:tcBorders>
            <w:shd w:val="clear" w:color="auto" w:fill="auto"/>
          </w:tcPr>
          <w:p w14:paraId="14B7D605" w14:textId="77777777" w:rsidR="0037312E" w:rsidRPr="00EF5447" w:rsidRDefault="0037312E" w:rsidP="003A603A">
            <w:pPr>
              <w:pStyle w:val="TAC"/>
              <w:rPr>
                <w:rFonts w:cs="Arial"/>
              </w:rPr>
            </w:pPr>
            <w:r>
              <w:rPr>
                <w:rFonts w:cs="Arial"/>
              </w:rPr>
              <w:t>DC_3-7-38_n28</w:t>
            </w:r>
          </w:p>
        </w:tc>
        <w:tc>
          <w:tcPr>
            <w:tcW w:w="1488" w:type="dxa"/>
            <w:vAlign w:val="center"/>
          </w:tcPr>
          <w:p w14:paraId="6B9A30B1"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154ADCF5"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740B50C8" w14:textId="77777777" w:rsidR="0037312E" w:rsidRPr="00EF5447" w:rsidRDefault="0037312E" w:rsidP="003A603A">
            <w:pPr>
              <w:pStyle w:val="TAC"/>
              <w:rPr>
                <w:rFonts w:eastAsia="Malgun Gothic" w:cs="Arial"/>
                <w:lang w:eastAsia="ko-KR"/>
              </w:rPr>
            </w:pPr>
            <w:r>
              <w:rPr>
                <w:rFonts w:cs="Arial"/>
                <w:lang w:eastAsia="zh-CN"/>
              </w:rPr>
              <w:t>0.2</w:t>
            </w:r>
          </w:p>
        </w:tc>
        <w:tc>
          <w:tcPr>
            <w:tcW w:w="1403" w:type="dxa"/>
            <w:vAlign w:val="center"/>
          </w:tcPr>
          <w:p w14:paraId="7127082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6447C66E" w14:textId="77777777" w:rsidTr="003A603A">
        <w:trPr>
          <w:trHeight w:val="187"/>
          <w:jc w:val="center"/>
        </w:trPr>
        <w:tc>
          <w:tcPr>
            <w:tcW w:w="2155" w:type="dxa"/>
            <w:tcBorders>
              <w:bottom w:val="single" w:sz="4" w:space="0" w:color="auto"/>
            </w:tcBorders>
            <w:shd w:val="clear" w:color="auto" w:fill="auto"/>
          </w:tcPr>
          <w:p w14:paraId="06B4F46A" w14:textId="77777777" w:rsidR="0037312E" w:rsidRDefault="0037312E" w:rsidP="003A603A">
            <w:pPr>
              <w:pStyle w:val="TAC"/>
              <w:rPr>
                <w:rFonts w:cs="Arial"/>
              </w:rPr>
            </w:pPr>
            <w:r w:rsidRPr="00AD476B">
              <w:rPr>
                <w:rFonts w:cs="Arial"/>
              </w:rPr>
              <w:t>DC_3-7-38_n78</w:t>
            </w:r>
          </w:p>
        </w:tc>
        <w:tc>
          <w:tcPr>
            <w:tcW w:w="1488" w:type="dxa"/>
            <w:vAlign w:val="center"/>
          </w:tcPr>
          <w:p w14:paraId="671129B9" w14:textId="77777777" w:rsidR="0037312E" w:rsidRDefault="0037312E" w:rsidP="003A603A">
            <w:pPr>
              <w:pStyle w:val="TAC"/>
              <w:rPr>
                <w:rFonts w:cs="Arial"/>
                <w:lang w:eastAsia="zh-CN"/>
              </w:rPr>
            </w:pPr>
            <w:r>
              <w:rPr>
                <w:rFonts w:cs="Arial"/>
                <w:lang w:eastAsia="zh-CN"/>
              </w:rPr>
              <w:t>0.2</w:t>
            </w:r>
          </w:p>
        </w:tc>
        <w:tc>
          <w:tcPr>
            <w:tcW w:w="1489" w:type="dxa"/>
            <w:vAlign w:val="center"/>
          </w:tcPr>
          <w:p w14:paraId="187A91C9" w14:textId="77777777" w:rsidR="0037312E" w:rsidRDefault="0037312E" w:rsidP="003A603A">
            <w:pPr>
              <w:pStyle w:val="TAC"/>
              <w:rPr>
                <w:rFonts w:cs="Arial"/>
                <w:lang w:eastAsia="zh-CN"/>
              </w:rPr>
            </w:pPr>
            <w:r>
              <w:rPr>
                <w:rFonts w:cs="Arial"/>
                <w:lang w:eastAsia="zh-CN"/>
              </w:rPr>
              <w:t>-</w:t>
            </w:r>
          </w:p>
        </w:tc>
        <w:tc>
          <w:tcPr>
            <w:tcW w:w="1403" w:type="dxa"/>
            <w:vAlign w:val="center"/>
          </w:tcPr>
          <w:p w14:paraId="313799A5" w14:textId="77777777" w:rsidR="0037312E" w:rsidRDefault="0037312E" w:rsidP="003A603A">
            <w:pPr>
              <w:pStyle w:val="TAC"/>
              <w:rPr>
                <w:rFonts w:cs="Arial"/>
                <w:lang w:eastAsia="zh-CN"/>
              </w:rPr>
            </w:pPr>
            <w:r>
              <w:rPr>
                <w:rFonts w:cs="Arial"/>
                <w:lang w:eastAsia="zh-CN"/>
              </w:rPr>
              <w:t>-</w:t>
            </w:r>
          </w:p>
        </w:tc>
        <w:tc>
          <w:tcPr>
            <w:tcW w:w="1403" w:type="dxa"/>
            <w:vAlign w:val="center"/>
          </w:tcPr>
          <w:p w14:paraId="3D0E2FAD" w14:textId="77777777" w:rsidR="0037312E" w:rsidRDefault="0037312E" w:rsidP="003A603A">
            <w:pPr>
              <w:pStyle w:val="TAC"/>
              <w:rPr>
                <w:rFonts w:cs="Arial"/>
                <w:lang w:eastAsia="zh-CN"/>
              </w:rPr>
            </w:pPr>
            <w:r>
              <w:rPr>
                <w:rFonts w:cs="Arial"/>
                <w:lang w:eastAsia="zh-CN"/>
              </w:rPr>
              <w:t>0.5</w:t>
            </w:r>
          </w:p>
        </w:tc>
      </w:tr>
      <w:tr w:rsidR="0037312E" w:rsidRPr="00CC1E91" w14:paraId="205162BD" w14:textId="77777777" w:rsidTr="003A603A">
        <w:trPr>
          <w:trHeight w:val="187"/>
          <w:jc w:val="center"/>
        </w:trPr>
        <w:tc>
          <w:tcPr>
            <w:tcW w:w="2155" w:type="dxa"/>
            <w:tcBorders>
              <w:bottom w:val="single" w:sz="4" w:space="0" w:color="auto"/>
            </w:tcBorders>
            <w:shd w:val="clear" w:color="auto" w:fill="auto"/>
          </w:tcPr>
          <w:p w14:paraId="309447D9" w14:textId="77777777" w:rsidR="0037312E" w:rsidRPr="00EF5447" w:rsidRDefault="0037312E" w:rsidP="003A603A">
            <w:pPr>
              <w:pStyle w:val="TAC"/>
              <w:rPr>
                <w:rFonts w:cs="Arial"/>
              </w:rPr>
            </w:pPr>
            <w:r w:rsidRPr="00EF5447">
              <w:rPr>
                <w:rFonts w:cs="Arial"/>
              </w:rPr>
              <w:lastRenderedPageBreak/>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3951A29"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4A1977ED"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E1AA18E" w14:textId="77777777" w:rsidR="0037312E" w:rsidRPr="00EF5447" w:rsidRDefault="0037312E" w:rsidP="003A603A">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6EB491FC"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31934E85" w14:textId="77777777" w:rsidTr="003A603A">
        <w:trPr>
          <w:trHeight w:val="187"/>
          <w:jc w:val="center"/>
        </w:trPr>
        <w:tc>
          <w:tcPr>
            <w:tcW w:w="2155" w:type="dxa"/>
            <w:tcBorders>
              <w:top w:val="single" w:sz="4" w:space="0" w:color="auto"/>
              <w:bottom w:val="single" w:sz="4" w:space="0" w:color="auto"/>
            </w:tcBorders>
            <w:shd w:val="clear" w:color="auto" w:fill="auto"/>
          </w:tcPr>
          <w:p w14:paraId="6D45BF9A" w14:textId="77777777" w:rsidR="0037312E" w:rsidRPr="00EF5447" w:rsidRDefault="0037312E" w:rsidP="003A603A">
            <w:pPr>
              <w:pStyle w:val="TAC"/>
              <w:rPr>
                <w:rFonts w:cs="Arial"/>
              </w:rPr>
            </w:pPr>
            <w:r w:rsidRPr="00EF5447">
              <w:t>DC_3-7_n40-n78</w:t>
            </w:r>
          </w:p>
        </w:tc>
        <w:tc>
          <w:tcPr>
            <w:tcW w:w="1488" w:type="dxa"/>
            <w:vAlign w:val="center"/>
          </w:tcPr>
          <w:p w14:paraId="27D47A12" w14:textId="77777777" w:rsidR="0037312E" w:rsidRPr="00EF5447" w:rsidRDefault="0037312E" w:rsidP="003A603A">
            <w:pPr>
              <w:pStyle w:val="TAC"/>
              <w:rPr>
                <w:rFonts w:cs="Arial"/>
                <w:lang w:eastAsia="zh-CN"/>
              </w:rPr>
            </w:pPr>
            <w:r>
              <w:t>0.2</w:t>
            </w:r>
          </w:p>
        </w:tc>
        <w:tc>
          <w:tcPr>
            <w:tcW w:w="1489" w:type="dxa"/>
            <w:vAlign w:val="center"/>
          </w:tcPr>
          <w:p w14:paraId="1D5BD996"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7B7092F" w14:textId="77777777" w:rsidR="0037312E" w:rsidRPr="00EF5447" w:rsidRDefault="0037312E" w:rsidP="003A603A">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73E84B07" w14:textId="77777777" w:rsidR="0037312E" w:rsidRPr="00EF5447" w:rsidRDefault="0037312E" w:rsidP="003A603A">
            <w:pPr>
              <w:pStyle w:val="TAC"/>
              <w:rPr>
                <w:rFonts w:cs="Arial"/>
                <w:lang w:eastAsia="zh-CN"/>
              </w:rPr>
            </w:pPr>
            <w:r w:rsidRPr="00EF5447">
              <w:rPr>
                <w:rFonts w:cs="Arial"/>
                <w:szCs w:val="18"/>
                <w:lang w:eastAsia="ja-JP"/>
              </w:rPr>
              <w:t>0.5</w:t>
            </w:r>
            <w:r>
              <w:rPr>
                <w:rFonts w:cs="Arial"/>
                <w:vertAlign w:val="superscript"/>
                <w:lang w:eastAsia="zh-CN"/>
              </w:rPr>
              <w:t>8</w:t>
            </w:r>
          </w:p>
        </w:tc>
      </w:tr>
      <w:tr w:rsidR="0037312E" w:rsidRPr="00EF5447" w14:paraId="0F940406" w14:textId="77777777" w:rsidTr="003A603A">
        <w:trPr>
          <w:trHeight w:val="187"/>
          <w:jc w:val="center"/>
        </w:trPr>
        <w:tc>
          <w:tcPr>
            <w:tcW w:w="2155" w:type="dxa"/>
            <w:tcBorders>
              <w:top w:val="single" w:sz="4" w:space="0" w:color="auto"/>
              <w:bottom w:val="single" w:sz="4" w:space="0" w:color="auto"/>
            </w:tcBorders>
            <w:shd w:val="clear" w:color="auto" w:fill="auto"/>
          </w:tcPr>
          <w:p w14:paraId="7B380B45" w14:textId="77777777" w:rsidR="0037312E" w:rsidRPr="00EF5447" w:rsidRDefault="0037312E" w:rsidP="003A603A">
            <w:pPr>
              <w:pStyle w:val="TAC"/>
            </w:pPr>
            <w:r w:rsidRPr="00F02211">
              <w:t>DC_3-7_n75-n78</w:t>
            </w:r>
          </w:p>
        </w:tc>
        <w:tc>
          <w:tcPr>
            <w:tcW w:w="1488" w:type="dxa"/>
            <w:vAlign w:val="center"/>
          </w:tcPr>
          <w:p w14:paraId="301556CB" w14:textId="77777777" w:rsidR="0037312E" w:rsidRDefault="0037312E" w:rsidP="003A603A">
            <w:pPr>
              <w:pStyle w:val="TAC"/>
              <w:rPr>
                <w:lang w:eastAsia="ko-KR"/>
              </w:rPr>
            </w:pPr>
            <w:r>
              <w:rPr>
                <w:rFonts w:hint="eastAsia"/>
                <w:lang w:eastAsia="ko-KR"/>
              </w:rPr>
              <w:t>0.2</w:t>
            </w:r>
          </w:p>
        </w:tc>
        <w:tc>
          <w:tcPr>
            <w:tcW w:w="1489" w:type="dxa"/>
            <w:vAlign w:val="center"/>
          </w:tcPr>
          <w:p w14:paraId="3DAF85FC" w14:textId="77777777" w:rsidR="0037312E" w:rsidRDefault="0037312E" w:rsidP="003A603A">
            <w:pPr>
              <w:pStyle w:val="TAC"/>
              <w:rPr>
                <w:rFonts w:cs="Arial"/>
                <w:lang w:eastAsia="ko-KR"/>
              </w:rPr>
            </w:pPr>
            <w:r>
              <w:rPr>
                <w:rFonts w:cs="Arial" w:hint="eastAsia"/>
                <w:lang w:eastAsia="ko-KR"/>
              </w:rPr>
              <w:t>0.2</w:t>
            </w:r>
          </w:p>
        </w:tc>
        <w:tc>
          <w:tcPr>
            <w:tcW w:w="1403" w:type="dxa"/>
            <w:vAlign w:val="center"/>
          </w:tcPr>
          <w:p w14:paraId="11B3DF07" w14:textId="77777777" w:rsidR="0037312E" w:rsidRPr="00EF5447" w:rsidRDefault="0037312E" w:rsidP="003A603A">
            <w:pPr>
              <w:pStyle w:val="TAC"/>
              <w:rPr>
                <w:rFonts w:cs="Arial"/>
                <w:szCs w:val="18"/>
                <w:lang w:eastAsia="ko-KR"/>
              </w:rPr>
            </w:pPr>
            <w:r>
              <w:rPr>
                <w:rFonts w:cs="Arial" w:hint="eastAsia"/>
                <w:szCs w:val="18"/>
                <w:lang w:eastAsia="ko-KR"/>
              </w:rPr>
              <w:t>-</w:t>
            </w:r>
          </w:p>
        </w:tc>
        <w:tc>
          <w:tcPr>
            <w:tcW w:w="1403" w:type="dxa"/>
            <w:vAlign w:val="center"/>
          </w:tcPr>
          <w:p w14:paraId="3C7FD826" w14:textId="77777777" w:rsidR="0037312E" w:rsidRPr="00EF5447" w:rsidRDefault="0037312E" w:rsidP="003A603A">
            <w:pPr>
              <w:pStyle w:val="TAC"/>
              <w:rPr>
                <w:rFonts w:cs="Arial"/>
                <w:szCs w:val="18"/>
                <w:lang w:eastAsia="ko-KR"/>
              </w:rPr>
            </w:pPr>
            <w:r>
              <w:rPr>
                <w:rFonts w:cs="Arial" w:hint="eastAsia"/>
                <w:szCs w:val="18"/>
                <w:lang w:eastAsia="ko-KR"/>
              </w:rPr>
              <w:t>0.5</w:t>
            </w:r>
          </w:p>
        </w:tc>
      </w:tr>
      <w:tr w:rsidR="0037312E" w:rsidRPr="00CC1E91" w14:paraId="2AA49E06" w14:textId="77777777" w:rsidTr="003A603A">
        <w:trPr>
          <w:trHeight w:val="187"/>
          <w:jc w:val="center"/>
        </w:trPr>
        <w:tc>
          <w:tcPr>
            <w:tcW w:w="2155" w:type="dxa"/>
            <w:tcBorders>
              <w:bottom w:val="single" w:sz="4" w:space="0" w:color="auto"/>
            </w:tcBorders>
            <w:shd w:val="clear" w:color="auto" w:fill="auto"/>
          </w:tcPr>
          <w:p w14:paraId="3C6B01F8" w14:textId="77777777" w:rsidR="0037312E" w:rsidRPr="00EF5447" w:rsidRDefault="0037312E" w:rsidP="003A603A">
            <w:pPr>
              <w:pStyle w:val="TAC"/>
              <w:rPr>
                <w:rFonts w:cs="Arial"/>
              </w:rPr>
            </w:pPr>
            <w:r w:rsidRPr="00EF5447">
              <w:rPr>
                <w:rFonts w:cs="Arial"/>
                <w:kern w:val="2"/>
                <w:szCs w:val="24"/>
                <w:lang w:eastAsia="ja-JP"/>
              </w:rPr>
              <w:t>DC_3-7_SUL_n78-n80</w:t>
            </w:r>
          </w:p>
        </w:tc>
        <w:tc>
          <w:tcPr>
            <w:tcW w:w="1488" w:type="dxa"/>
            <w:vAlign w:val="center"/>
          </w:tcPr>
          <w:p w14:paraId="70374BE0" w14:textId="77777777" w:rsidR="0037312E" w:rsidRPr="00EF5447" w:rsidRDefault="0037312E" w:rsidP="003A603A">
            <w:pPr>
              <w:pStyle w:val="TAC"/>
              <w:rPr>
                <w:rFonts w:cs="Arial"/>
                <w:lang w:eastAsia="ja-JP"/>
              </w:rPr>
            </w:pPr>
            <w:r>
              <w:rPr>
                <w:rFonts w:cs="Arial"/>
              </w:rPr>
              <w:t>0.2</w:t>
            </w:r>
          </w:p>
        </w:tc>
        <w:tc>
          <w:tcPr>
            <w:tcW w:w="1489" w:type="dxa"/>
            <w:vAlign w:val="center"/>
          </w:tcPr>
          <w:p w14:paraId="1466C6D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E6E053" w14:textId="77777777" w:rsidR="0037312E" w:rsidRPr="00EF5447" w:rsidRDefault="0037312E" w:rsidP="003A603A">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538AF29"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6C451CEF" w14:textId="77777777" w:rsidTr="003A603A">
        <w:trPr>
          <w:trHeight w:val="187"/>
          <w:jc w:val="center"/>
        </w:trPr>
        <w:tc>
          <w:tcPr>
            <w:tcW w:w="2155" w:type="dxa"/>
            <w:tcBorders>
              <w:top w:val="single" w:sz="4" w:space="0" w:color="auto"/>
              <w:bottom w:val="single" w:sz="4" w:space="0" w:color="auto"/>
            </w:tcBorders>
            <w:shd w:val="clear" w:color="auto" w:fill="auto"/>
          </w:tcPr>
          <w:p w14:paraId="084F15C3" w14:textId="77777777" w:rsidR="0037312E" w:rsidRPr="00EF5447" w:rsidRDefault="0037312E" w:rsidP="003A603A">
            <w:pPr>
              <w:pStyle w:val="TAC"/>
              <w:rPr>
                <w:rFonts w:cs="Arial"/>
              </w:rPr>
            </w:pPr>
            <w:r>
              <w:t>DC_3-8_n77-n79</w:t>
            </w:r>
          </w:p>
        </w:tc>
        <w:tc>
          <w:tcPr>
            <w:tcW w:w="1488" w:type="dxa"/>
            <w:vAlign w:val="center"/>
          </w:tcPr>
          <w:p w14:paraId="5D029B8D" w14:textId="77777777" w:rsidR="0037312E" w:rsidRPr="00EF5447" w:rsidRDefault="0037312E" w:rsidP="003A603A">
            <w:pPr>
              <w:pStyle w:val="TAC"/>
            </w:pPr>
            <w:r>
              <w:t>0.6</w:t>
            </w:r>
          </w:p>
        </w:tc>
        <w:tc>
          <w:tcPr>
            <w:tcW w:w="1489" w:type="dxa"/>
            <w:vAlign w:val="center"/>
          </w:tcPr>
          <w:p w14:paraId="48165587" w14:textId="77777777" w:rsidR="0037312E" w:rsidRPr="00EF5447" w:rsidRDefault="0037312E" w:rsidP="003A603A">
            <w:pPr>
              <w:pStyle w:val="TAC"/>
              <w:rPr>
                <w:lang w:eastAsia="zh-CN"/>
              </w:rPr>
            </w:pPr>
            <w:r>
              <w:rPr>
                <w:rFonts w:hint="eastAsia"/>
                <w:lang w:eastAsia="zh-CN"/>
              </w:rPr>
              <w:t>0</w:t>
            </w:r>
            <w:r>
              <w:rPr>
                <w:lang w:eastAsia="zh-CN"/>
              </w:rPr>
              <w:t>.3</w:t>
            </w:r>
          </w:p>
        </w:tc>
        <w:tc>
          <w:tcPr>
            <w:tcW w:w="1403" w:type="dxa"/>
            <w:vAlign w:val="center"/>
          </w:tcPr>
          <w:p w14:paraId="1BDBE5B3" w14:textId="77777777" w:rsidR="0037312E" w:rsidRPr="00EF5447" w:rsidRDefault="0037312E" w:rsidP="003A603A">
            <w:pPr>
              <w:pStyle w:val="TAC"/>
              <w:rPr>
                <w:rFonts w:cs="Arial"/>
                <w:lang w:eastAsia="ja-JP"/>
              </w:rPr>
            </w:pPr>
            <w:r w:rsidRPr="001A2819">
              <w:t>0.</w:t>
            </w:r>
            <w:r>
              <w:t>8</w:t>
            </w:r>
          </w:p>
        </w:tc>
        <w:tc>
          <w:tcPr>
            <w:tcW w:w="1403" w:type="dxa"/>
            <w:vAlign w:val="center"/>
          </w:tcPr>
          <w:p w14:paraId="5E07CCB5"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5607333A"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273ED38" w14:textId="77777777" w:rsidR="0037312E" w:rsidRPr="00EF5447" w:rsidRDefault="0037312E" w:rsidP="003A603A">
            <w:pPr>
              <w:pStyle w:val="TAC"/>
              <w:rPr>
                <w:rFonts w:cs="Arial"/>
              </w:rPr>
            </w:pPr>
            <w:r>
              <w:rPr>
                <w:rFonts w:cs="Arial"/>
              </w:rPr>
              <w:t>DC_3-8_n1-n28</w:t>
            </w:r>
          </w:p>
        </w:tc>
        <w:tc>
          <w:tcPr>
            <w:tcW w:w="1488" w:type="dxa"/>
            <w:vAlign w:val="center"/>
          </w:tcPr>
          <w:p w14:paraId="24604281" w14:textId="77777777" w:rsidR="0037312E" w:rsidRPr="00EF5447" w:rsidRDefault="0037312E" w:rsidP="003A603A">
            <w:pPr>
              <w:pStyle w:val="TAC"/>
            </w:pPr>
            <w:r>
              <w:rPr>
                <w:rFonts w:cs="Arial"/>
                <w:lang w:eastAsia="zh-CN"/>
              </w:rPr>
              <w:t>-</w:t>
            </w:r>
          </w:p>
        </w:tc>
        <w:tc>
          <w:tcPr>
            <w:tcW w:w="1489" w:type="dxa"/>
            <w:vAlign w:val="center"/>
          </w:tcPr>
          <w:p w14:paraId="1BE41B71"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8FD89F5" w14:textId="77777777" w:rsidR="0037312E" w:rsidRPr="00EF5447" w:rsidRDefault="0037312E" w:rsidP="003A603A">
            <w:pPr>
              <w:pStyle w:val="TAC"/>
              <w:rPr>
                <w:rFonts w:cs="Arial"/>
                <w:lang w:eastAsia="ja-JP"/>
              </w:rPr>
            </w:pPr>
            <w:r>
              <w:rPr>
                <w:rFonts w:cs="Arial"/>
                <w:lang w:eastAsia="zh-CN"/>
              </w:rPr>
              <w:t>-</w:t>
            </w:r>
          </w:p>
        </w:tc>
        <w:tc>
          <w:tcPr>
            <w:tcW w:w="1403" w:type="dxa"/>
            <w:vAlign w:val="center"/>
          </w:tcPr>
          <w:p w14:paraId="51A22F8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57C1049F"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6D450D56" w14:textId="77777777" w:rsidR="0037312E" w:rsidRPr="00EF5447" w:rsidRDefault="0037312E" w:rsidP="003A603A">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0D1D9135" w14:textId="77777777" w:rsidR="0037312E" w:rsidRPr="00EF5447" w:rsidRDefault="0037312E" w:rsidP="003A603A">
            <w:pPr>
              <w:pStyle w:val="TAC"/>
            </w:pPr>
            <w:r>
              <w:rPr>
                <w:rFonts w:eastAsia="Malgun Gothic" w:cs="Arial"/>
                <w:szCs w:val="18"/>
              </w:rPr>
              <w:t>-</w:t>
            </w:r>
          </w:p>
        </w:tc>
        <w:tc>
          <w:tcPr>
            <w:tcW w:w="1489" w:type="dxa"/>
            <w:vAlign w:val="center"/>
          </w:tcPr>
          <w:p w14:paraId="4258668F"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546360A7" w14:textId="77777777" w:rsidR="0037312E" w:rsidRPr="00EF5447" w:rsidRDefault="0037312E" w:rsidP="003A603A">
            <w:pPr>
              <w:pStyle w:val="TAC"/>
              <w:rPr>
                <w:rFonts w:cs="Arial"/>
                <w:lang w:eastAsia="ja-JP"/>
              </w:rPr>
            </w:pPr>
            <w:r>
              <w:rPr>
                <w:rFonts w:cs="Arial"/>
                <w:szCs w:val="18"/>
                <w:lang w:eastAsia="ja-JP"/>
              </w:rPr>
              <w:t>0.1</w:t>
            </w:r>
          </w:p>
        </w:tc>
        <w:tc>
          <w:tcPr>
            <w:tcW w:w="1403" w:type="dxa"/>
            <w:vAlign w:val="center"/>
          </w:tcPr>
          <w:p w14:paraId="037FC54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2E3BF93F" w14:textId="77777777" w:rsidTr="003A603A">
        <w:trPr>
          <w:trHeight w:val="187"/>
          <w:jc w:val="center"/>
        </w:trPr>
        <w:tc>
          <w:tcPr>
            <w:tcW w:w="2155" w:type="dxa"/>
            <w:tcBorders>
              <w:bottom w:val="single" w:sz="4" w:space="0" w:color="auto"/>
            </w:tcBorders>
            <w:shd w:val="clear" w:color="auto" w:fill="auto"/>
          </w:tcPr>
          <w:p w14:paraId="22DB25F3" w14:textId="77777777" w:rsidR="0037312E" w:rsidRPr="00EF5447" w:rsidRDefault="0037312E" w:rsidP="003A603A">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C4B9B1E" w14:textId="77777777" w:rsidR="0037312E" w:rsidRPr="00EF5447" w:rsidRDefault="0037312E" w:rsidP="003A603A">
            <w:pPr>
              <w:pStyle w:val="TAC"/>
              <w:rPr>
                <w:rFonts w:cs="Arial"/>
              </w:rPr>
            </w:pPr>
            <w:r w:rsidRPr="00EF5447">
              <w:rPr>
                <w:rFonts w:eastAsia="MS Mincho" w:cs="Arial"/>
                <w:bCs/>
                <w:szCs w:val="18"/>
              </w:rPr>
              <w:t>DC_3-3-8_n1-n78</w:t>
            </w:r>
          </w:p>
        </w:tc>
        <w:tc>
          <w:tcPr>
            <w:tcW w:w="1488" w:type="dxa"/>
            <w:vAlign w:val="center"/>
          </w:tcPr>
          <w:p w14:paraId="0B8A9E73" w14:textId="77777777" w:rsidR="0037312E" w:rsidRPr="00EF5447" w:rsidRDefault="0037312E" w:rsidP="003A603A">
            <w:pPr>
              <w:pStyle w:val="TAC"/>
            </w:pPr>
            <w:r>
              <w:rPr>
                <w:rFonts w:eastAsia="MS Mincho" w:cs="Arial"/>
                <w:bCs/>
                <w:szCs w:val="18"/>
              </w:rPr>
              <w:t>0.2</w:t>
            </w:r>
          </w:p>
        </w:tc>
        <w:tc>
          <w:tcPr>
            <w:tcW w:w="1489" w:type="dxa"/>
            <w:vAlign w:val="center"/>
          </w:tcPr>
          <w:p w14:paraId="5FED5F5E"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30707ED4" w14:textId="77777777" w:rsidR="0037312E" w:rsidRPr="00EF5447" w:rsidRDefault="0037312E" w:rsidP="003A603A">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66BE5125"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6C136198" w14:textId="77777777" w:rsidTr="003A603A">
        <w:trPr>
          <w:trHeight w:val="187"/>
          <w:jc w:val="center"/>
        </w:trPr>
        <w:tc>
          <w:tcPr>
            <w:tcW w:w="2155" w:type="dxa"/>
            <w:tcBorders>
              <w:top w:val="single" w:sz="4" w:space="0" w:color="auto"/>
              <w:bottom w:val="single" w:sz="4" w:space="0" w:color="auto"/>
            </w:tcBorders>
            <w:shd w:val="clear" w:color="auto" w:fill="auto"/>
          </w:tcPr>
          <w:p w14:paraId="4DD5A294" w14:textId="77777777" w:rsidR="0037312E" w:rsidRPr="00EF5447" w:rsidRDefault="0037312E" w:rsidP="003A603A">
            <w:pPr>
              <w:pStyle w:val="TAC"/>
              <w:rPr>
                <w:rFonts w:cs="Arial"/>
              </w:rPr>
            </w:pPr>
            <w:r>
              <w:t>DC_3-8-11_n28</w:t>
            </w:r>
          </w:p>
        </w:tc>
        <w:tc>
          <w:tcPr>
            <w:tcW w:w="1488" w:type="dxa"/>
            <w:vAlign w:val="center"/>
          </w:tcPr>
          <w:p w14:paraId="17CAE68D" w14:textId="77777777" w:rsidR="0037312E" w:rsidRPr="00EF5447" w:rsidRDefault="0037312E" w:rsidP="003A603A">
            <w:pPr>
              <w:pStyle w:val="TAC"/>
              <w:rPr>
                <w:rFonts w:eastAsia="MS Mincho" w:cs="Arial"/>
                <w:bCs/>
                <w:szCs w:val="18"/>
              </w:rPr>
            </w:pPr>
            <w:r>
              <w:t>0.</w:t>
            </w:r>
            <w:r>
              <w:rPr>
                <w:rFonts w:hint="eastAsia"/>
              </w:rPr>
              <w:t>3</w:t>
            </w:r>
          </w:p>
        </w:tc>
        <w:tc>
          <w:tcPr>
            <w:tcW w:w="1489" w:type="dxa"/>
            <w:vAlign w:val="center"/>
          </w:tcPr>
          <w:p w14:paraId="5DFB8072"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47B6B5C" w14:textId="77777777" w:rsidR="0037312E" w:rsidRPr="00EF5447" w:rsidRDefault="0037312E" w:rsidP="003A603A">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DD26902"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37312E" w:rsidRPr="00EF5447" w14:paraId="0F44E6D2" w14:textId="77777777" w:rsidTr="003A603A">
        <w:trPr>
          <w:trHeight w:val="187"/>
          <w:jc w:val="center"/>
        </w:trPr>
        <w:tc>
          <w:tcPr>
            <w:tcW w:w="2155" w:type="dxa"/>
            <w:tcBorders>
              <w:top w:val="single" w:sz="4" w:space="0" w:color="auto"/>
              <w:bottom w:val="single" w:sz="4" w:space="0" w:color="auto"/>
            </w:tcBorders>
            <w:shd w:val="clear" w:color="auto" w:fill="auto"/>
          </w:tcPr>
          <w:p w14:paraId="3E93E554" w14:textId="77777777" w:rsidR="0037312E" w:rsidRPr="00EF5447" w:rsidRDefault="0037312E" w:rsidP="003A603A">
            <w:pPr>
              <w:pStyle w:val="TAC"/>
              <w:rPr>
                <w:rFonts w:cs="Arial"/>
              </w:rPr>
            </w:pPr>
            <w:r>
              <w:t>DC_3-8-11_n77</w:t>
            </w:r>
          </w:p>
        </w:tc>
        <w:tc>
          <w:tcPr>
            <w:tcW w:w="1488" w:type="dxa"/>
            <w:vAlign w:val="center"/>
          </w:tcPr>
          <w:p w14:paraId="4AD18A93" w14:textId="77777777" w:rsidR="0037312E" w:rsidRPr="00EF5447" w:rsidRDefault="0037312E" w:rsidP="003A603A">
            <w:pPr>
              <w:pStyle w:val="TAC"/>
              <w:rPr>
                <w:rFonts w:eastAsia="MS Mincho" w:cs="Arial"/>
                <w:bCs/>
                <w:szCs w:val="18"/>
              </w:rPr>
            </w:pPr>
            <w:r>
              <w:t>0.</w:t>
            </w:r>
            <w:r>
              <w:rPr>
                <w:rFonts w:hint="eastAsia"/>
              </w:rPr>
              <w:t>3</w:t>
            </w:r>
          </w:p>
        </w:tc>
        <w:tc>
          <w:tcPr>
            <w:tcW w:w="1489" w:type="dxa"/>
            <w:vAlign w:val="center"/>
          </w:tcPr>
          <w:p w14:paraId="63BE190B" w14:textId="77777777" w:rsidR="0037312E" w:rsidRPr="00EF5447" w:rsidRDefault="0037312E" w:rsidP="003A603A">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0ED3AD91" w14:textId="77777777" w:rsidR="0037312E" w:rsidRPr="00EF5447" w:rsidRDefault="0037312E" w:rsidP="003A603A">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9B63CBC" w14:textId="77777777" w:rsidR="0037312E" w:rsidRPr="00EF5447" w:rsidRDefault="0037312E" w:rsidP="003A603A">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37312E" w:rsidRPr="00EF5447" w14:paraId="56D6284B" w14:textId="77777777" w:rsidTr="003A603A">
        <w:trPr>
          <w:trHeight w:val="187"/>
          <w:jc w:val="center"/>
        </w:trPr>
        <w:tc>
          <w:tcPr>
            <w:tcW w:w="2155" w:type="dxa"/>
            <w:tcBorders>
              <w:top w:val="single" w:sz="4" w:space="0" w:color="auto"/>
              <w:bottom w:val="single" w:sz="4" w:space="0" w:color="auto"/>
            </w:tcBorders>
            <w:shd w:val="clear" w:color="auto" w:fill="auto"/>
          </w:tcPr>
          <w:p w14:paraId="6157B6B1" w14:textId="77777777" w:rsidR="0037312E" w:rsidRDefault="0037312E" w:rsidP="003A603A">
            <w:pPr>
              <w:pStyle w:val="TAC"/>
            </w:pPr>
            <w:r w:rsidRPr="00242227">
              <w:rPr>
                <w:rFonts w:eastAsia="宋体"/>
                <w:szCs w:val="18"/>
              </w:rPr>
              <w:t>DC_3-8-20_n</w:t>
            </w:r>
            <w:r>
              <w:rPr>
                <w:rFonts w:eastAsia="宋体"/>
                <w:szCs w:val="18"/>
              </w:rPr>
              <w:t>2</w:t>
            </w:r>
            <w:r w:rsidRPr="00242227">
              <w:rPr>
                <w:rFonts w:eastAsia="宋体"/>
                <w:szCs w:val="18"/>
              </w:rPr>
              <w:t>8</w:t>
            </w:r>
          </w:p>
        </w:tc>
        <w:tc>
          <w:tcPr>
            <w:tcW w:w="1488" w:type="dxa"/>
            <w:vAlign w:val="center"/>
          </w:tcPr>
          <w:p w14:paraId="7D088B2D" w14:textId="77777777" w:rsidR="0037312E" w:rsidRDefault="0037312E" w:rsidP="003A603A">
            <w:pPr>
              <w:pStyle w:val="TAC"/>
            </w:pPr>
            <w:r>
              <w:rPr>
                <w:rFonts w:eastAsia="宋体" w:hint="eastAsia"/>
                <w:lang w:eastAsia="zh-CN"/>
              </w:rPr>
              <w:t>-</w:t>
            </w:r>
          </w:p>
        </w:tc>
        <w:tc>
          <w:tcPr>
            <w:tcW w:w="1489" w:type="dxa"/>
            <w:vAlign w:val="center"/>
          </w:tcPr>
          <w:p w14:paraId="4BD0263F" w14:textId="77777777" w:rsidR="0037312E" w:rsidRDefault="0037312E" w:rsidP="003A603A">
            <w:pPr>
              <w:pStyle w:val="TAC"/>
              <w:rPr>
                <w:rFonts w:cs="Arial"/>
                <w:bCs/>
                <w:szCs w:val="18"/>
                <w:lang w:eastAsia="zh-CN"/>
              </w:rPr>
            </w:pPr>
            <w:r>
              <w:rPr>
                <w:rFonts w:eastAsia="宋体" w:cs="Arial" w:hint="eastAsia"/>
                <w:bCs/>
                <w:szCs w:val="18"/>
                <w:lang w:eastAsia="zh-CN"/>
              </w:rPr>
              <w:t>0</w:t>
            </w:r>
            <w:r>
              <w:rPr>
                <w:rFonts w:eastAsia="宋体" w:cs="Arial"/>
                <w:bCs/>
                <w:szCs w:val="18"/>
                <w:lang w:eastAsia="zh-CN"/>
              </w:rPr>
              <w:t>.2</w:t>
            </w:r>
          </w:p>
        </w:tc>
        <w:tc>
          <w:tcPr>
            <w:tcW w:w="1403" w:type="dxa"/>
            <w:vAlign w:val="center"/>
          </w:tcPr>
          <w:p w14:paraId="0B58241E" w14:textId="77777777" w:rsidR="0037312E" w:rsidRDefault="0037312E" w:rsidP="003A603A">
            <w:pPr>
              <w:pStyle w:val="TAC"/>
              <w:rPr>
                <w:rFonts w:cs="Arial"/>
                <w:szCs w:val="18"/>
              </w:rPr>
            </w:pPr>
            <w:r>
              <w:rPr>
                <w:rFonts w:eastAsia="宋体" w:cs="Arial" w:hint="eastAsia"/>
                <w:szCs w:val="18"/>
                <w:lang w:eastAsia="zh-CN"/>
              </w:rPr>
              <w:t>0</w:t>
            </w:r>
            <w:r>
              <w:rPr>
                <w:rFonts w:eastAsia="宋体" w:cs="Arial"/>
                <w:szCs w:val="18"/>
                <w:lang w:eastAsia="zh-CN"/>
              </w:rPr>
              <w:t>.1</w:t>
            </w:r>
          </w:p>
        </w:tc>
        <w:tc>
          <w:tcPr>
            <w:tcW w:w="1403" w:type="dxa"/>
            <w:vAlign w:val="center"/>
          </w:tcPr>
          <w:p w14:paraId="4F6E5596" w14:textId="77777777" w:rsidR="0037312E" w:rsidRDefault="0037312E" w:rsidP="003A603A">
            <w:pPr>
              <w:pStyle w:val="TAC"/>
              <w:rPr>
                <w:rFonts w:cs="Arial"/>
                <w:bCs/>
                <w:szCs w:val="18"/>
                <w:lang w:eastAsia="zh-CN"/>
              </w:rPr>
            </w:pPr>
            <w:r>
              <w:rPr>
                <w:rFonts w:eastAsia="宋体" w:cs="Arial" w:hint="eastAsia"/>
                <w:bCs/>
                <w:szCs w:val="18"/>
                <w:lang w:eastAsia="zh-CN"/>
              </w:rPr>
              <w:t>0</w:t>
            </w:r>
            <w:r>
              <w:rPr>
                <w:rFonts w:eastAsia="宋体" w:cs="Arial"/>
                <w:bCs/>
                <w:szCs w:val="18"/>
                <w:lang w:eastAsia="zh-CN"/>
              </w:rPr>
              <w:t>.1</w:t>
            </w:r>
          </w:p>
        </w:tc>
      </w:tr>
      <w:tr w:rsidR="0037312E" w:rsidRPr="00EF5447" w14:paraId="7E6E02DF" w14:textId="77777777" w:rsidTr="003A603A">
        <w:trPr>
          <w:trHeight w:val="187"/>
          <w:jc w:val="center"/>
        </w:trPr>
        <w:tc>
          <w:tcPr>
            <w:tcW w:w="2155" w:type="dxa"/>
            <w:tcBorders>
              <w:bottom w:val="single" w:sz="4" w:space="0" w:color="auto"/>
            </w:tcBorders>
            <w:shd w:val="clear" w:color="auto" w:fill="auto"/>
          </w:tcPr>
          <w:p w14:paraId="70D4A60D" w14:textId="77777777" w:rsidR="0037312E" w:rsidRPr="00EF5447" w:rsidRDefault="0037312E" w:rsidP="003A603A">
            <w:pPr>
              <w:pStyle w:val="TAC"/>
              <w:rPr>
                <w:rFonts w:cs="Arial"/>
              </w:rPr>
            </w:pPr>
            <w:r w:rsidRPr="00EF5447">
              <w:rPr>
                <w:szCs w:val="18"/>
              </w:rPr>
              <w:t>DC_3-8-20_n78</w:t>
            </w:r>
          </w:p>
        </w:tc>
        <w:tc>
          <w:tcPr>
            <w:tcW w:w="1488" w:type="dxa"/>
            <w:vAlign w:val="center"/>
          </w:tcPr>
          <w:p w14:paraId="28F334A3" w14:textId="77777777" w:rsidR="0037312E" w:rsidRPr="00EF5447" w:rsidRDefault="0037312E" w:rsidP="003A603A">
            <w:pPr>
              <w:pStyle w:val="TAC"/>
              <w:rPr>
                <w:rFonts w:cs="Arial"/>
              </w:rPr>
            </w:pPr>
            <w:r>
              <w:rPr>
                <w:szCs w:val="18"/>
                <w:lang w:eastAsia="ja-JP"/>
              </w:rPr>
              <w:t>0.2</w:t>
            </w:r>
          </w:p>
        </w:tc>
        <w:tc>
          <w:tcPr>
            <w:tcW w:w="1489" w:type="dxa"/>
            <w:vAlign w:val="center"/>
          </w:tcPr>
          <w:p w14:paraId="15372B0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7B89C3" w14:textId="77777777" w:rsidR="0037312E" w:rsidRPr="00EF5447" w:rsidRDefault="0037312E" w:rsidP="003A603A">
            <w:pPr>
              <w:pStyle w:val="TAC"/>
              <w:rPr>
                <w:rFonts w:cs="Arial"/>
              </w:rPr>
            </w:pPr>
            <w:r>
              <w:rPr>
                <w:szCs w:val="18"/>
              </w:rPr>
              <w:t>-</w:t>
            </w:r>
          </w:p>
        </w:tc>
        <w:tc>
          <w:tcPr>
            <w:tcW w:w="1403" w:type="dxa"/>
            <w:vAlign w:val="center"/>
          </w:tcPr>
          <w:p w14:paraId="1E60B0D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0FB0BB5" w14:textId="77777777" w:rsidTr="003A603A">
        <w:trPr>
          <w:trHeight w:val="187"/>
          <w:jc w:val="center"/>
        </w:trPr>
        <w:tc>
          <w:tcPr>
            <w:tcW w:w="2155" w:type="dxa"/>
            <w:tcBorders>
              <w:bottom w:val="single" w:sz="4" w:space="0" w:color="auto"/>
            </w:tcBorders>
            <w:shd w:val="clear" w:color="auto" w:fill="auto"/>
          </w:tcPr>
          <w:p w14:paraId="5D7122A1" w14:textId="77777777" w:rsidR="0037312E" w:rsidRPr="00EF5447" w:rsidRDefault="0037312E" w:rsidP="003A603A">
            <w:pPr>
              <w:pStyle w:val="TAC"/>
              <w:rPr>
                <w:rFonts w:cs="Arial"/>
              </w:rPr>
            </w:pPr>
            <w:r w:rsidRPr="00EF5447">
              <w:t>DC_3-8_n28-n77</w:t>
            </w:r>
          </w:p>
        </w:tc>
        <w:tc>
          <w:tcPr>
            <w:tcW w:w="1488" w:type="dxa"/>
            <w:vAlign w:val="center"/>
          </w:tcPr>
          <w:p w14:paraId="584A553A" w14:textId="77777777" w:rsidR="0037312E" w:rsidRPr="00EF5447" w:rsidRDefault="0037312E" w:rsidP="003A603A">
            <w:pPr>
              <w:pStyle w:val="TAC"/>
              <w:rPr>
                <w:szCs w:val="18"/>
                <w:lang w:eastAsia="ja-JP"/>
              </w:rPr>
            </w:pPr>
            <w:r>
              <w:rPr>
                <w:rFonts w:eastAsia="MS Mincho" w:cs="Arial"/>
                <w:bCs/>
                <w:szCs w:val="18"/>
              </w:rPr>
              <w:t>0.2</w:t>
            </w:r>
          </w:p>
        </w:tc>
        <w:tc>
          <w:tcPr>
            <w:tcW w:w="1489" w:type="dxa"/>
            <w:vAlign w:val="center"/>
          </w:tcPr>
          <w:p w14:paraId="36B46AA3" w14:textId="77777777" w:rsidR="0037312E" w:rsidRPr="00EF5447" w:rsidRDefault="0037312E" w:rsidP="003A603A">
            <w:pPr>
              <w:pStyle w:val="TAC"/>
              <w:rPr>
                <w:szCs w:val="18"/>
                <w:lang w:eastAsia="ja-JP"/>
              </w:rPr>
            </w:pPr>
            <w:r>
              <w:rPr>
                <w:rFonts w:hint="eastAsia"/>
                <w:lang w:eastAsia="zh-CN"/>
              </w:rPr>
              <w:t>0</w:t>
            </w:r>
            <w:r>
              <w:rPr>
                <w:lang w:eastAsia="zh-CN"/>
              </w:rPr>
              <w:t>.2</w:t>
            </w:r>
          </w:p>
        </w:tc>
        <w:tc>
          <w:tcPr>
            <w:tcW w:w="1403" w:type="dxa"/>
            <w:vAlign w:val="center"/>
          </w:tcPr>
          <w:p w14:paraId="426BBD84" w14:textId="77777777" w:rsidR="0037312E" w:rsidRPr="00EF5447" w:rsidRDefault="0037312E" w:rsidP="003A603A">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3A5243AD" w14:textId="77777777" w:rsidR="0037312E" w:rsidRPr="00EF5447" w:rsidRDefault="0037312E" w:rsidP="003A603A">
            <w:pPr>
              <w:pStyle w:val="TAC"/>
              <w:rPr>
                <w:szCs w:val="18"/>
              </w:rPr>
            </w:pPr>
            <w:r>
              <w:rPr>
                <w:rFonts w:cs="Arial" w:hint="eastAsia"/>
                <w:lang w:eastAsia="zh-CN"/>
              </w:rPr>
              <w:t>0</w:t>
            </w:r>
            <w:r>
              <w:rPr>
                <w:rFonts w:cs="Arial"/>
                <w:lang w:eastAsia="zh-CN"/>
              </w:rPr>
              <w:t>.5</w:t>
            </w:r>
          </w:p>
        </w:tc>
      </w:tr>
      <w:tr w:rsidR="0037312E" w14:paraId="0E0FB864"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9FCD9A6" w14:textId="77777777" w:rsidR="0037312E" w:rsidRPr="00EF5447" w:rsidRDefault="0037312E" w:rsidP="003A603A">
            <w:pPr>
              <w:pStyle w:val="TAC"/>
              <w:rPr>
                <w:rFonts w:cs="Arial"/>
              </w:rPr>
            </w:pPr>
            <w:r>
              <w:t>DC_3-8-28</w:t>
            </w:r>
            <w:r w:rsidRPr="00940479">
              <w:t>_n</w:t>
            </w:r>
            <w:r>
              <w:t>78</w:t>
            </w:r>
          </w:p>
        </w:tc>
        <w:tc>
          <w:tcPr>
            <w:tcW w:w="1488" w:type="dxa"/>
            <w:vAlign w:val="center"/>
          </w:tcPr>
          <w:p w14:paraId="3436864E" w14:textId="77777777" w:rsidR="0037312E" w:rsidRDefault="0037312E" w:rsidP="003A603A">
            <w:pPr>
              <w:pStyle w:val="TAC"/>
              <w:rPr>
                <w:rFonts w:cs="Arial"/>
                <w:lang w:eastAsia="zh-CN"/>
              </w:rPr>
            </w:pPr>
            <w:r>
              <w:rPr>
                <w:rFonts w:eastAsia="MS Mincho" w:cs="Arial"/>
                <w:bCs/>
                <w:szCs w:val="18"/>
              </w:rPr>
              <w:t>0.2</w:t>
            </w:r>
          </w:p>
        </w:tc>
        <w:tc>
          <w:tcPr>
            <w:tcW w:w="1489" w:type="dxa"/>
            <w:vAlign w:val="center"/>
          </w:tcPr>
          <w:p w14:paraId="2ACB2AD7" w14:textId="77777777" w:rsidR="0037312E" w:rsidRDefault="0037312E" w:rsidP="003A603A">
            <w:pPr>
              <w:pStyle w:val="TAC"/>
              <w:rPr>
                <w:rFonts w:cs="Arial"/>
                <w:lang w:eastAsia="zh-CN"/>
              </w:rPr>
            </w:pPr>
            <w:r>
              <w:rPr>
                <w:rFonts w:hint="eastAsia"/>
                <w:lang w:eastAsia="zh-CN"/>
              </w:rPr>
              <w:t>0</w:t>
            </w:r>
            <w:r>
              <w:rPr>
                <w:lang w:eastAsia="zh-CN"/>
              </w:rPr>
              <w:t>.2</w:t>
            </w:r>
          </w:p>
        </w:tc>
        <w:tc>
          <w:tcPr>
            <w:tcW w:w="1403" w:type="dxa"/>
            <w:vAlign w:val="center"/>
          </w:tcPr>
          <w:p w14:paraId="4F373F0A" w14:textId="77777777" w:rsidR="0037312E" w:rsidRDefault="0037312E" w:rsidP="003A603A">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57A40AC"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4CD797C9"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C2186C2" w14:textId="77777777" w:rsidR="0037312E" w:rsidRPr="00EF5447" w:rsidRDefault="0037312E" w:rsidP="003A603A">
            <w:pPr>
              <w:pStyle w:val="TAC"/>
              <w:rPr>
                <w:rFonts w:cs="Arial"/>
              </w:rPr>
            </w:pPr>
            <w:r>
              <w:rPr>
                <w:rFonts w:cs="Arial"/>
              </w:rPr>
              <w:t>DC_3-8_n28-n78</w:t>
            </w:r>
          </w:p>
        </w:tc>
        <w:tc>
          <w:tcPr>
            <w:tcW w:w="1488" w:type="dxa"/>
            <w:vAlign w:val="center"/>
          </w:tcPr>
          <w:p w14:paraId="7D3B7D51" w14:textId="77777777" w:rsidR="0037312E" w:rsidRDefault="0037312E" w:rsidP="003A603A">
            <w:pPr>
              <w:pStyle w:val="TAC"/>
              <w:rPr>
                <w:rFonts w:cs="Arial"/>
                <w:lang w:eastAsia="zh-CN"/>
              </w:rPr>
            </w:pPr>
            <w:r>
              <w:rPr>
                <w:rFonts w:eastAsia="MS Mincho" w:cs="Arial"/>
                <w:bCs/>
                <w:szCs w:val="18"/>
              </w:rPr>
              <w:t>0.2</w:t>
            </w:r>
          </w:p>
        </w:tc>
        <w:tc>
          <w:tcPr>
            <w:tcW w:w="1489" w:type="dxa"/>
            <w:vAlign w:val="center"/>
          </w:tcPr>
          <w:p w14:paraId="6E437925" w14:textId="77777777" w:rsidR="0037312E" w:rsidRDefault="0037312E" w:rsidP="003A603A">
            <w:pPr>
              <w:pStyle w:val="TAC"/>
              <w:rPr>
                <w:rFonts w:cs="Arial"/>
                <w:lang w:eastAsia="zh-CN"/>
              </w:rPr>
            </w:pPr>
            <w:r>
              <w:rPr>
                <w:rFonts w:hint="eastAsia"/>
                <w:lang w:eastAsia="zh-CN"/>
              </w:rPr>
              <w:t>0</w:t>
            </w:r>
            <w:r>
              <w:rPr>
                <w:lang w:eastAsia="zh-CN"/>
              </w:rPr>
              <w:t>.2</w:t>
            </w:r>
          </w:p>
        </w:tc>
        <w:tc>
          <w:tcPr>
            <w:tcW w:w="1403" w:type="dxa"/>
            <w:vAlign w:val="center"/>
          </w:tcPr>
          <w:p w14:paraId="2D8B6FDC" w14:textId="77777777" w:rsidR="0037312E" w:rsidRDefault="0037312E" w:rsidP="003A603A">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94F28A8"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57B3E24"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5E6E34C" w14:textId="77777777" w:rsidR="0037312E" w:rsidRPr="00EF5447" w:rsidRDefault="0037312E" w:rsidP="003A603A">
            <w:pPr>
              <w:pStyle w:val="TAC"/>
              <w:rPr>
                <w:rFonts w:cs="Arial"/>
              </w:rPr>
            </w:pPr>
            <w:r>
              <w:t>DC_3-8-32</w:t>
            </w:r>
            <w:r w:rsidRPr="00940479">
              <w:t>_n</w:t>
            </w:r>
            <w:r>
              <w:t>1</w:t>
            </w:r>
          </w:p>
        </w:tc>
        <w:tc>
          <w:tcPr>
            <w:tcW w:w="1488" w:type="dxa"/>
            <w:vAlign w:val="center"/>
          </w:tcPr>
          <w:p w14:paraId="05AA95F5" w14:textId="77777777" w:rsidR="0037312E" w:rsidRPr="00EF5447" w:rsidRDefault="0037312E" w:rsidP="003A603A">
            <w:pPr>
              <w:pStyle w:val="TAC"/>
            </w:pPr>
            <w:r>
              <w:rPr>
                <w:rFonts w:cs="Arial"/>
                <w:lang w:eastAsia="ja-JP"/>
              </w:rPr>
              <w:t>-</w:t>
            </w:r>
          </w:p>
        </w:tc>
        <w:tc>
          <w:tcPr>
            <w:tcW w:w="1489" w:type="dxa"/>
            <w:vAlign w:val="center"/>
          </w:tcPr>
          <w:p w14:paraId="7C478615"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5EEFC8AA" w14:textId="77777777" w:rsidR="0037312E" w:rsidRPr="00EF5447" w:rsidRDefault="0037312E" w:rsidP="003A603A">
            <w:pPr>
              <w:pStyle w:val="TAC"/>
            </w:pPr>
            <w:r>
              <w:rPr>
                <w:rFonts w:eastAsia="Malgun Gothic" w:cs="Arial"/>
                <w:lang w:eastAsia="ko-KR"/>
              </w:rPr>
              <w:t>0.5</w:t>
            </w:r>
          </w:p>
        </w:tc>
        <w:tc>
          <w:tcPr>
            <w:tcW w:w="1403" w:type="dxa"/>
            <w:vAlign w:val="center"/>
          </w:tcPr>
          <w:p w14:paraId="2FF21779" w14:textId="77777777" w:rsidR="0037312E" w:rsidRPr="00EF5447" w:rsidRDefault="0037312E" w:rsidP="003A603A">
            <w:pPr>
              <w:pStyle w:val="TAC"/>
              <w:rPr>
                <w:lang w:eastAsia="zh-CN"/>
              </w:rPr>
            </w:pPr>
            <w:r>
              <w:rPr>
                <w:rFonts w:hint="eastAsia"/>
                <w:lang w:eastAsia="zh-CN"/>
              </w:rPr>
              <w:t>0</w:t>
            </w:r>
            <w:r>
              <w:rPr>
                <w:lang w:eastAsia="zh-CN"/>
              </w:rPr>
              <w:t>.3</w:t>
            </w:r>
          </w:p>
        </w:tc>
      </w:tr>
      <w:tr w:rsidR="0037312E" w:rsidRPr="00CC1E91" w14:paraId="5C5626DE"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40BEC55" w14:textId="77777777" w:rsidR="0037312E" w:rsidRPr="00EF5447" w:rsidRDefault="0037312E" w:rsidP="003A603A">
            <w:pPr>
              <w:pStyle w:val="TAC"/>
              <w:rPr>
                <w:rFonts w:cs="Arial"/>
              </w:rPr>
            </w:pPr>
            <w:r>
              <w:rPr>
                <w:rFonts w:cs="Arial"/>
              </w:rPr>
              <w:t>DC_3-8-32_n28</w:t>
            </w:r>
          </w:p>
        </w:tc>
        <w:tc>
          <w:tcPr>
            <w:tcW w:w="1488" w:type="dxa"/>
            <w:vAlign w:val="center"/>
          </w:tcPr>
          <w:p w14:paraId="28763918" w14:textId="77777777" w:rsidR="0037312E" w:rsidRDefault="0037312E" w:rsidP="003A603A">
            <w:pPr>
              <w:pStyle w:val="TAC"/>
              <w:rPr>
                <w:rFonts w:cs="Arial"/>
                <w:lang w:eastAsia="ja-JP"/>
              </w:rPr>
            </w:pPr>
            <w:r>
              <w:rPr>
                <w:rFonts w:cs="Arial"/>
              </w:rPr>
              <w:t>-</w:t>
            </w:r>
          </w:p>
        </w:tc>
        <w:tc>
          <w:tcPr>
            <w:tcW w:w="1489" w:type="dxa"/>
            <w:vAlign w:val="center"/>
          </w:tcPr>
          <w:p w14:paraId="5A791ABE"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7303E0BC" w14:textId="77777777" w:rsidR="0037312E" w:rsidRDefault="0037312E" w:rsidP="003A603A">
            <w:pPr>
              <w:pStyle w:val="TAC"/>
              <w:rPr>
                <w:rFonts w:eastAsia="Malgun Gothic" w:cs="Arial"/>
                <w:lang w:eastAsia="ko-KR"/>
              </w:rPr>
            </w:pPr>
            <w:r>
              <w:rPr>
                <w:rFonts w:eastAsia="Yu Mincho" w:cs="Arial"/>
                <w:lang w:eastAsia="ja-JP"/>
              </w:rPr>
              <w:t>-</w:t>
            </w:r>
          </w:p>
        </w:tc>
        <w:tc>
          <w:tcPr>
            <w:tcW w:w="1403" w:type="dxa"/>
            <w:vAlign w:val="center"/>
          </w:tcPr>
          <w:p w14:paraId="76D173D8"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14:paraId="517F5BD3"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701E0729" w14:textId="77777777" w:rsidR="0037312E" w:rsidRPr="00EF5447" w:rsidRDefault="0037312E" w:rsidP="003A603A">
            <w:pPr>
              <w:pStyle w:val="TAC"/>
              <w:rPr>
                <w:rFonts w:cs="Arial"/>
              </w:rPr>
            </w:pPr>
            <w:r>
              <w:t>DC_3-8-32</w:t>
            </w:r>
            <w:r w:rsidRPr="00940479">
              <w:t>_n</w:t>
            </w:r>
            <w:r>
              <w:t>78</w:t>
            </w:r>
          </w:p>
        </w:tc>
        <w:tc>
          <w:tcPr>
            <w:tcW w:w="1488" w:type="dxa"/>
            <w:vAlign w:val="center"/>
          </w:tcPr>
          <w:p w14:paraId="4B059B0B" w14:textId="77777777" w:rsidR="0037312E" w:rsidRDefault="0037312E" w:rsidP="003A603A">
            <w:pPr>
              <w:pStyle w:val="TAC"/>
              <w:rPr>
                <w:rFonts w:cs="Arial"/>
                <w:lang w:eastAsia="zh-CN"/>
              </w:rPr>
            </w:pPr>
            <w:r>
              <w:rPr>
                <w:rFonts w:eastAsia="Malgun Gothic" w:cs="Arial"/>
                <w:lang w:eastAsia="ko-KR"/>
              </w:rPr>
              <w:t>0.3</w:t>
            </w:r>
          </w:p>
        </w:tc>
        <w:tc>
          <w:tcPr>
            <w:tcW w:w="1489" w:type="dxa"/>
            <w:vAlign w:val="center"/>
          </w:tcPr>
          <w:p w14:paraId="3119C53F"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B0C9F8" w14:textId="77777777" w:rsidR="0037312E" w:rsidRDefault="0037312E" w:rsidP="003A603A">
            <w:pPr>
              <w:pStyle w:val="TAC"/>
              <w:rPr>
                <w:rFonts w:cs="Arial"/>
                <w:lang w:eastAsia="zh-CN"/>
              </w:rPr>
            </w:pPr>
            <w:r>
              <w:rPr>
                <w:rFonts w:eastAsia="Malgun Gothic" w:cs="Arial"/>
                <w:lang w:eastAsia="ko-KR"/>
              </w:rPr>
              <w:t>0.5</w:t>
            </w:r>
          </w:p>
        </w:tc>
        <w:tc>
          <w:tcPr>
            <w:tcW w:w="1403" w:type="dxa"/>
            <w:vAlign w:val="center"/>
          </w:tcPr>
          <w:p w14:paraId="4D40FEE4"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323E1D7E"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DF2962E" w14:textId="77777777" w:rsidR="0037312E" w:rsidRDefault="0037312E" w:rsidP="003A603A">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7E782518" w14:textId="77777777" w:rsidR="0037312E" w:rsidRDefault="0037312E" w:rsidP="003A603A">
            <w:pPr>
              <w:pStyle w:val="TAC"/>
            </w:pPr>
            <w:r>
              <w:rPr>
                <w:rFonts w:eastAsia="MS Mincho" w:cs="Arial"/>
                <w:bCs/>
                <w:szCs w:val="18"/>
              </w:rPr>
              <w:t>DC_3-3-8-41_n78</w:t>
            </w:r>
          </w:p>
        </w:tc>
        <w:tc>
          <w:tcPr>
            <w:tcW w:w="1488" w:type="dxa"/>
            <w:vAlign w:val="center"/>
          </w:tcPr>
          <w:p w14:paraId="6234075F" w14:textId="77777777" w:rsidR="0037312E" w:rsidRDefault="0037312E" w:rsidP="003A603A">
            <w:pPr>
              <w:pStyle w:val="TAC"/>
              <w:rPr>
                <w:rFonts w:eastAsia="Malgun Gothic" w:cs="Arial"/>
                <w:lang w:eastAsia="ko-KR"/>
              </w:rPr>
            </w:pPr>
            <w:r>
              <w:rPr>
                <w:rFonts w:eastAsia="Malgun Gothic" w:cs="Arial"/>
                <w:lang w:eastAsia="ko-KR"/>
              </w:rPr>
              <w:t>0.2</w:t>
            </w:r>
          </w:p>
        </w:tc>
        <w:tc>
          <w:tcPr>
            <w:tcW w:w="1489" w:type="dxa"/>
            <w:vAlign w:val="center"/>
          </w:tcPr>
          <w:p w14:paraId="010BB8E2" w14:textId="77777777" w:rsidR="0037312E" w:rsidRDefault="0037312E" w:rsidP="003A603A">
            <w:pPr>
              <w:pStyle w:val="TAC"/>
              <w:rPr>
                <w:rFonts w:cs="Arial"/>
                <w:lang w:eastAsia="zh-CN"/>
              </w:rPr>
            </w:pPr>
            <w:r>
              <w:rPr>
                <w:rFonts w:cs="Arial"/>
                <w:lang w:eastAsia="zh-CN"/>
              </w:rPr>
              <w:t>0.2</w:t>
            </w:r>
          </w:p>
        </w:tc>
        <w:tc>
          <w:tcPr>
            <w:tcW w:w="1403" w:type="dxa"/>
            <w:vAlign w:val="center"/>
          </w:tcPr>
          <w:p w14:paraId="39C062C2" w14:textId="77777777" w:rsidR="0037312E" w:rsidRDefault="0037312E" w:rsidP="003A603A">
            <w:pPr>
              <w:pStyle w:val="TAC"/>
              <w:rPr>
                <w:rFonts w:eastAsia="Malgun Gothic" w:cs="Arial"/>
                <w:lang w:eastAsia="ko-KR"/>
              </w:rPr>
            </w:pPr>
            <w:r>
              <w:rPr>
                <w:rFonts w:eastAsia="Malgun Gothic" w:cs="Arial"/>
                <w:lang w:eastAsia="ko-KR"/>
              </w:rPr>
              <w:t>0.2</w:t>
            </w:r>
          </w:p>
        </w:tc>
        <w:tc>
          <w:tcPr>
            <w:tcW w:w="1403" w:type="dxa"/>
            <w:vAlign w:val="center"/>
          </w:tcPr>
          <w:p w14:paraId="24999036" w14:textId="77777777" w:rsidR="0037312E" w:rsidRDefault="0037312E" w:rsidP="003A603A">
            <w:pPr>
              <w:pStyle w:val="TAC"/>
              <w:rPr>
                <w:rFonts w:cs="Arial"/>
                <w:lang w:eastAsia="zh-CN"/>
              </w:rPr>
            </w:pPr>
            <w:r>
              <w:rPr>
                <w:rFonts w:cs="Arial"/>
                <w:lang w:eastAsia="zh-CN"/>
              </w:rPr>
              <w:t>0.5</w:t>
            </w:r>
          </w:p>
        </w:tc>
      </w:tr>
      <w:tr w:rsidR="0037312E" w:rsidRPr="00EF5447" w14:paraId="1FF73289"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3FE3541" w14:textId="77777777" w:rsidR="0037312E" w:rsidRPr="00EF5447" w:rsidRDefault="0037312E" w:rsidP="003A603A">
            <w:pPr>
              <w:pStyle w:val="TAC"/>
              <w:rPr>
                <w:rFonts w:cs="Arial"/>
              </w:rPr>
            </w:pPr>
            <w:r>
              <w:rPr>
                <w:rFonts w:cs="Arial"/>
              </w:rPr>
              <w:t>DC_3-8-40_n1</w:t>
            </w:r>
          </w:p>
        </w:tc>
        <w:tc>
          <w:tcPr>
            <w:tcW w:w="1488" w:type="dxa"/>
            <w:vAlign w:val="center"/>
          </w:tcPr>
          <w:p w14:paraId="1A4DC739" w14:textId="77777777" w:rsidR="0037312E" w:rsidRPr="00EF5447" w:rsidRDefault="0037312E" w:rsidP="003A603A">
            <w:pPr>
              <w:pStyle w:val="TAC"/>
            </w:pPr>
            <w:r>
              <w:rPr>
                <w:rFonts w:cs="Arial"/>
                <w:lang w:eastAsia="zh-CN"/>
              </w:rPr>
              <w:t>-</w:t>
            </w:r>
          </w:p>
        </w:tc>
        <w:tc>
          <w:tcPr>
            <w:tcW w:w="1489" w:type="dxa"/>
            <w:vAlign w:val="center"/>
          </w:tcPr>
          <w:p w14:paraId="34E0898F"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250A011A" w14:textId="77777777" w:rsidR="0037312E" w:rsidRPr="00EF5447" w:rsidRDefault="0037312E" w:rsidP="003A603A">
            <w:pPr>
              <w:pStyle w:val="TAC"/>
            </w:pPr>
            <w:r>
              <w:rPr>
                <w:rFonts w:cs="Arial"/>
                <w:lang w:eastAsia="zh-CN"/>
              </w:rPr>
              <w:t>0.2</w:t>
            </w:r>
          </w:p>
        </w:tc>
        <w:tc>
          <w:tcPr>
            <w:tcW w:w="1403" w:type="dxa"/>
            <w:vAlign w:val="center"/>
          </w:tcPr>
          <w:p w14:paraId="0BD9073C" w14:textId="77777777" w:rsidR="0037312E" w:rsidRPr="00EF5447" w:rsidRDefault="0037312E" w:rsidP="003A603A">
            <w:pPr>
              <w:pStyle w:val="TAC"/>
              <w:rPr>
                <w:lang w:eastAsia="zh-CN"/>
              </w:rPr>
            </w:pPr>
            <w:r>
              <w:rPr>
                <w:rFonts w:hint="eastAsia"/>
                <w:lang w:eastAsia="zh-CN"/>
              </w:rPr>
              <w:t>0</w:t>
            </w:r>
            <w:r>
              <w:rPr>
                <w:lang w:eastAsia="zh-CN"/>
              </w:rPr>
              <w:t>.1</w:t>
            </w:r>
          </w:p>
        </w:tc>
      </w:tr>
      <w:tr w:rsidR="0037312E" w:rsidRPr="00EF5447" w14:paraId="43C53701"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695A6BE9" w14:textId="77777777" w:rsidR="0037312E" w:rsidRPr="00EF5447" w:rsidRDefault="0037312E" w:rsidP="003A603A">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CEAC80C" w14:textId="77777777" w:rsidR="0037312E" w:rsidRPr="00EF5447" w:rsidRDefault="0037312E" w:rsidP="003A603A">
            <w:pPr>
              <w:pStyle w:val="TAC"/>
            </w:pPr>
            <w:r>
              <w:rPr>
                <w:rFonts w:cs="Arial"/>
                <w:lang w:eastAsia="zh-CN"/>
              </w:rPr>
              <w:t>0.2</w:t>
            </w:r>
          </w:p>
        </w:tc>
        <w:tc>
          <w:tcPr>
            <w:tcW w:w="1489" w:type="dxa"/>
            <w:vAlign w:val="center"/>
          </w:tcPr>
          <w:p w14:paraId="66095E9B"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07F4FE1" w14:textId="77777777" w:rsidR="0037312E" w:rsidRPr="00EF5447" w:rsidRDefault="0037312E" w:rsidP="003A603A">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7F282FF8" w14:textId="77777777" w:rsidR="0037312E" w:rsidRPr="00EF5447" w:rsidRDefault="0037312E" w:rsidP="003A603A">
            <w:pPr>
              <w:pStyle w:val="TAC"/>
            </w:pPr>
            <w:r>
              <w:rPr>
                <w:rFonts w:cs="Arial" w:hint="eastAsia"/>
                <w:lang w:eastAsia="zh-CN"/>
              </w:rPr>
              <w:t>0.</w:t>
            </w:r>
            <w:r>
              <w:rPr>
                <w:rFonts w:cs="Arial"/>
                <w:lang w:eastAsia="zh-CN"/>
              </w:rPr>
              <w:t>5</w:t>
            </w:r>
            <w:r>
              <w:rPr>
                <w:rFonts w:cs="Arial"/>
                <w:vertAlign w:val="superscript"/>
                <w:lang w:eastAsia="zh-CN"/>
              </w:rPr>
              <w:t>8</w:t>
            </w:r>
          </w:p>
        </w:tc>
      </w:tr>
      <w:tr w:rsidR="0037312E" w:rsidRPr="00EF5447" w14:paraId="608F9B01" w14:textId="77777777" w:rsidTr="003A603A">
        <w:trPr>
          <w:trHeight w:val="187"/>
          <w:jc w:val="center"/>
        </w:trPr>
        <w:tc>
          <w:tcPr>
            <w:tcW w:w="2155" w:type="dxa"/>
            <w:tcBorders>
              <w:top w:val="single" w:sz="4" w:space="0" w:color="auto"/>
              <w:bottom w:val="single" w:sz="4" w:space="0" w:color="auto"/>
            </w:tcBorders>
            <w:shd w:val="clear" w:color="auto" w:fill="auto"/>
          </w:tcPr>
          <w:p w14:paraId="7FDBE937" w14:textId="77777777" w:rsidR="0037312E" w:rsidRPr="00EF5447" w:rsidRDefault="0037312E" w:rsidP="003A603A">
            <w:pPr>
              <w:pStyle w:val="TAC"/>
            </w:pPr>
            <w:r w:rsidRPr="00EF5447">
              <w:rPr>
                <w:lang w:eastAsia="zh-TW"/>
              </w:rPr>
              <w:t>DC_3-8_n40-n78</w:t>
            </w:r>
          </w:p>
        </w:tc>
        <w:tc>
          <w:tcPr>
            <w:tcW w:w="1488" w:type="dxa"/>
            <w:vAlign w:val="center"/>
          </w:tcPr>
          <w:p w14:paraId="328EEA9A" w14:textId="77777777" w:rsidR="0037312E" w:rsidRPr="00EF5447" w:rsidRDefault="0037312E" w:rsidP="003A603A">
            <w:pPr>
              <w:pStyle w:val="TAC"/>
            </w:pPr>
            <w:r>
              <w:rPr>
                <w:lang w:eastAsia="zh-TW"/>
              </w:rPr>
              <w:t>0.2</w:t>
            </w:r>
          </w:p>
        </w:tc>
        <w:tc>
          <w:tcPr>
            <w:tcW w:w="1489" w:type="dxa"/>
            <w:vAlign w:val="center"/>
          </w:tcPr>
          <w:p w14:paraId="2FCAE718"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61052B2" w14:textId="77777777" w:rsidR="0037312E" w:rsidRPr="00EF5447" w:rsidRDefault="0037312E" w:rsidP="003A603A">
            <w:pPr>
              <w:pStyle w:val="TAC"/>
            </w:pPr>
            <w:r w:rsidRPr="00EF5447">
              <w:rPr>
                <w:szCs w:val="18"/>
                <w:lang w:eastAsia="ja-JP"/>
              </w:rPr>
              <w:t>0.</w:t>
            </w:r>
            <w:r>
              <w:rPr>
                <w:szCs w:val="18"/>
                <w:lang w:eastAsia="ja-JP"/>
              </w:rPr>
              <w:t>4</w:t>
            </w:r>
          </w:p>
        </w:tc>
        <w:tc>
          <w:tcPr>
            <w:tcW w:w="1403" w:type="dxa"/>
            <w:vAlign w:val="center"/>
          </w:tcPr>
          <w:p w14:paraId="0B413B60"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5CCE215E" w14:textId="77777777" w:rsidTr="003A603A">
        <w:trPr>
          <w:trHeight w:val="187"/>
          <w:jc w:val="center"/>
        </w:trPr>
        <w:tc>
          <w:tcPr>
            <w:tcW w:w="2155" w:type="dxa"/>
            <w:tcBorders>
              <w:top w:val="single" w:sz="4" w:space="0" w:color="auto"/>
              <w:bottom w:val="single" w:sz="4" w:space="0" w:color="auto"/>
            </w:tcBorders>
            <w:shd w:val="clear" w:color="auto" w:fill="auto"/>
          </w:tcPr>
          <w:p w14:paraId="003A59FF" w14:textId="77777777" w:rsidR="0037312E" w:rsidRDefault="0037312E" w:rsidP="003A603A">
            <w:pPr>
              <w:pStyle w:val="TAC"/>
              <w:rPr>
                <w:noProof/>
              </w:rPr>
            </w:pPr>
            <w:r>
              <w:rPr>
                <w:noProof/>
              </w:rPr>
              <w:t>DC_3-8-41_n1</w:t>
            </w:r>
          </w:p>
          <w:p w14:paraId="599B3CF0" w14:textId="77777777" w:rsidR="0037312E" w:rsidRPr="00EF5447" w:rsidRDefault="0037312E" w:rsidP="003A603A">
            <w:pPr>
              <w:pStyle w:val="TAC"/>
              <w:rPr>
                <w:lang w:eastAsia="zh-TW"/>
              </w:rPr>
            </w:pPr>
            <w:r>
              <w:rPr>
                <w:noProof/>
              </w:rPr>
              <w:t>DC_3-3-8-41_n1</w:t>
            </w:r>
          </w:p>
        </w:tc>
        <w:tc>
          <w:tcPr>
            <w:tcW w:w="1488" w:type="dxa"/>
            <w:vAlign w:val="center"/>
          </w:tcPr>
          <w:p w14:paraId="337DB0F6" w14:textId="77777777" w:rsidR="0037312E" w:rsidRDefault="0037312E" w:rsidP="003A603A">
            <w:pPr>
              <w:pStyle w:val="TAC"/>
              <w:rPr>
                <w:lang w:eastAsia="zh-TW"/>
              </w:rPr>
            </w:pPr>
            <w:r>
              <w:rPr>
                <w:lang w:eastAsia="zh-TW"/>
              </w:rPr>
              <w:t>-</w:t>
            </w:r>
          </w:p>
        </w:tc>
        <w:tc>
          <w:tcPr>
            <w:tcW w:w="1489" w:type="dxa"/>
            <w:vAlign w:val="center"/>
          </w:tcPr>
          <w:p w14:paraId="77FA9333" w14:textId="77777777" w:rsidR="0037312E" w:rsidRDefault="0037312E" w:rsidP="003A603A">
            <w:pPr>
              <w:pStyle w:val="TAC"/>
              <w:rPr>
                <w:lang w:eastAsia="zh-CN"/>
              </w:rPr>
            </w:pPr>
            <w:r>
              <w:rPr>
                <w:lang w:eastAsia="zh-CN"/>
              </w:rPr>
              <w:t>0.2</w:t>
            </w:r>
          </w:p>
        </w:tc>
        <w:tc>
          <w:tcPr>
            <w:tcW w:w="1403" w:type="dxa"/>
            <w:vAlign w:val="center"/>
          </w:tcPr>
          <w:p w14:paraId="62EDF074" w14:textId="77777777" w:rsidR="0037312E" w:rsidRPr="00EF5447" w:rsidRDefault="0037312E" w:rsidP="003A603A">
            <w:pPr>
              <w:pStyle w:val="TAC"/>
              <w:rPr>
                <w:szCs w:val="18"/>
                <w:lang w:eastAsia="ja-JP"/>
              </w:rPr>
            </w:pPr>
            <w:r>
              <w:rPr>
                <w:szCs w:val="18"/>
                <w:lang w:eastAsia="ja-JP"/>
              </w:rPr>
              <w:t>-</w:t>
            </w:r>
          </w:p>
        </w:tc>
        <w:tc>
          <w:tcPr>
            <w:tcW w:w="1403" w:type="dxa"/>
            <w:vAlign w:val="center"/>
          </w:tcPr>
          <w:p w14:paraId="5D2E85C1" w14:textId="77777777" w:rsidR="0037312E" w:rsidRDefault="0037312E" w:rsidP="003A603A">
            <w:pPr>
              <w:pStyle w:val="TAC"/>
              <w:rPr>
                <w:lang w:eastAsia="zh-CN"/>
              </w:rPr>
            </w:pPr>
            <w:r>
              <w:rPr>
                <w:lang w:eastAsia="zh-CN"/>
              </w:rPr>
              <w:t>-</w:t>
            </w:r>
          </w:p>
        </w:tc>
      </w:tr>
      <w:tr w:rsidR="0037312E" w:rsidRPr="00EF5447" w14:paraId="5FA1DB8B" w14:textId="77777777" w:rsidTr="003A603A">
        <w:trPr>
          <w:trHeight w:val="187"/>
          <w:jc w:val="center"/>
        </w:trPr>
        <w:tc>
          <w:tcPr>
            <w:tcW w:w="2155" w:type="dxa"/>
            <w:tcBorders>
              <w:bottom w:val="single" w:sz="4" w:space="0" w:color="auto"/>
            </w:tcBorders>
            <w:shd w:val="clear" w:color="auto" w:fill="auto"/>
          </w:tcPr>
          <w:p w14:paraId="6AE2EE55" w14:textId="77777777" w:rsidR="0037312E" w:rsidRPr="00EF5447" w:rsidRDefault="0037312E" w:rsidP="003A603A">
            <w:pPr>
              <w:pStyle w:val="TAC"/>
              <w:rPr>
                <w:rFonts w:cs="Arial"/>
              </w:rPr>
            </w:pPr>
            <w:r w:rsidRPr="00EF5447">
              <w:rPr>
                <w:rFonts w:cs="Arial"/>
                <w:szCs w:val="18"/>
              </w:rPr>
              <w:t>DC_3-8-42_n77</w:t>
            </w:r>
          </w:p>
        </w:tc>
        <w:tc>
          <w:tcPr>
            <w:tcW w:w="1488" w:type="dxa"/>
            <w:vAlign w:val="center"/>
          </w:tcPr>
          <w:p w14:paraId="1EDE3542" w14:textId="77777777" w:rsidR="0037312E" w:rsidRPr="00EF5447" w:rsidRDefault="0037312E" w:rsidP="003A603A">
            <w:pPr>
              <w:pStyle w:val="TAC"/>
              <w:rPr>
                <w:szCs w:val="18"/>
                <w:lang w:eastAsia="ja-JP"/>
              </w:rPr>
            </w:pPr>
            <w:r>
              <w:rPr>
                <w:rFonts w:cs="Arial"/>
                <w:szCs w:val="18"/>
              </w:rPr>
              <w:t>0.2</w:t>
            </w:r>
          </w:p>
        </w:tc>
        <w:tc>
          <w:tcPr>
            <w:tcW w:w="1489" w:type="dxa"/>
            <w:vAlign w:val="center"/>
          </w:tcPr>
          <w:p w14:paraId="4DADDA8D"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21A62832" w14:textId="77777777" w:rsidR="0037312E" w:rsidRPr="00EF5447" w:rsidRDefault="0037312E" w:rsidP="003A603A">
            <w:pPr>
              <w:pStyle w:val="TAC"/>
              <w:rPr>
                <w:szCs w:val="18"/>
              </w:rPr>
            </w:pPr>
            <w:r w:rsidRPr="00EF5447">
              <w:rPr>
                <w:rFonts w:cs="Arial"/>
                <w:szCs w:val="18"/>
              </w:rPr>
              <w:t>0.</w:t>
            </w:r>
            <w:r>
              <w:rPr>
                <w:rFonts w:cs="Arial"/>
                <w:szCs w:val="18"/>
              </w:rPr>
              <w:t>5</w:t>
            </w:r>
          </w:p>
        </w:tc>
        <w:tc>
          <w:tcPr>
            <w:tcW w:w="1403" w:type="dxa"/>
            <w:vAlign w:val="center"/>
          </w:tcPr>
          <w:p w14:paraId="7E60B8E3"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14:paraId="26D2AC85" w14:textId="77777777" w:rsidTr="003A603A">
        <w:trPr>
          <w:trHeight w:val="187"/>
          <w:jc w:val="center"/>
        </w:trPr>
        <w:tc>
          <w:tcPr>
            <w:tcW w:w="2155" w:type="dxa"/>
            <w:tcBorders>
              <w:bottom w:val="single" w:sz="4" w:space="0" w:color="auto"/>
            </w:tcBorders>
            <w:shd w:val="clear" w:color="auto" w:fill="auto"/>
          </w:tcPr>
          <w:p w14:paraId="5F703FBB" w14:textId="77777777" w:rsidR="0037312E" w:rsidRPr="00EF5447" w:rsidRDefault="0037312E" w:rsidP="003A603A">
            <w:pPr>
              <w:pStyle w:val="TAC"/>
              <w:rPr>
                <w:rFonts w:cs="Arial"/>
                <w:szCs w:val="18"/>
              </w:rPr>
            </w:pPr>
            <w:r>
              <w:rPr>
                <w:lang w:val="en-US" w:eastAsia="zh-CN"/>
              </w:rPr>
              <w:t>DC_(n)3-n8-n77</w:t>
            </w:r>
          </w:p>
        </w:tc>
        <w:tc>
          <w:tcPr>
            <w:tcW w:w="1488" w:type="dxa"/>
            <w:vAlign w:val="center"/>
          </w:tcPr>
          <w:p w14:paraId="7049D9C6" w14:textId="77777777" w:rsidR="0037312E" w:rsidRDefault="0037312E" w:rsidP="003A603A">
            <w:pPr>
              <w:pStyle w:val="TAC"/>
              <w:rPr>
                <w:rFonts w:cs="Arial"/>
                <w:szCs w:val="18"/>
              </w:rPr>
            </w:pPr>
            <w:r>
              <w:rPr>
                <w:rFonts w:cs="Arial"/>
                <w:lang w:eastAsia="ja-JP"/>
              </w:rPr>
              <w:t>0.6</w:t>
            </w:r>
          </w:p>
        </w:tc>
        <w:tc>
          <w:tcPr>
            <w:tcW w:w="1489" w:type="dxa"/>
            <w:vAlign w:val="center"/>
          </w:tcPr>
          <w:p w14:paraId="5C346FE6" w14:textId="77777777" w:rsidR="0037312E" w:rsidRDefault="0037312E" w:rsidP="003A603A">
            <w:pPr>
              <w:pStyle w:val="TAC"/>
              <w:rPr>
                <w:szCs w:val="18"/>
                <w:lang w:eastAsia="zh-CN"/>
              </w:rPr>
            </w:pPr>
            <w:r>
              <w:rPr>
                <w:rFonts w:cs="Arial"/>
                <w:lang w:eastAsia="ja-JP"/>
              </w:rPr>
              <w:t>0.6</w:t>
            </w:r>
          </w:p>
        </w:tc>
        <w:tc>
          <w:tcPr>
            <w:tcW w:w="1403" w:type="dxa"/>
            <w:vAlign w:val="center"/>
          </w:tcPr>
          <w:p w14:paraId="62B5A4D7" w14:textId="77777777" w:rsidR="0037312E" w:rsidRPr="00EF5447" w:rsidRDefault="0037312E" w:rsidP="003A603A">
            <w:pPr>
              <w:pStyle w:val="TAC"/>
              <w:rPr>
                <w:rFonts w:cs="Arial"/>
                <w:szCs w:val="18"/>
              </w:rPr>
            </w:pPr>
            <w:r>
              <w:t>0.3</w:t>
            </w:r>
          </w:p>
        </w:tc>
        <w:tc>
          <w:tcPr>
            <w:tcW w:w="1403" w:type="dxa"/>
            <w:vAlign w:val="center"/>
          </w:tcPr>
          <w:p w14:paraId="6D81C796" w14:textId="77777777" w:rsidR="0037312E" w:rsidRDefault="0037312E" w:rsidP="003A603A">
            <w:pPr>
              <w:pStyle w:val="TAC"/>
              <w:rPr>
                <w:szCs w:val="18"/>
                <w:lang w:eastAsia="zh-CN"/>
              </w:rPr>
            </w:pPr>
            <w:r>
              <w:t>0.8</w:t>
            </w:r>
          </w:p>
        </w:tc>
      </w:tr>
      <w:tr w:rsidR="0037312E" w:rsidRPr="00EF5447" w14:paraId="0845A60C" w14:textId="77777777" w:rsidTr="003A603A">
        <w:trPr>
          <w:trHeight w:val="187"/>
          <w:jc w:val="center"/>
        </w:trPr>
        <w:tc>
          <w:tcPr>
            <w:tcW w:w="2155" w:type="dxa"/>
            <w:tcBorders>
              <w:bottom w:val="single" w:sz="4" w:space="0" w:color="auto"/>
            </w:tcBorders>
            <w:shd w:val="clear" w:color="auto" w:fill="auto"/>
          </w:tcPr>
          <w:p w14:paraId="7B313ADC" w14:textId="77777777" w:rsidR="0037312E" w:rsidRPr="00EF5447" w:rsidRDefault="0037312E" w:rsidP="003A603A">
            <w:pPr>
              <w:pStyle w:val="TAC"/>
              <w:rPr>
                <w:rFonts w:cs="Arial"/>
              </w:rPr>
            </w:pPr>
            <w:r w:rsidRPr="00EF5447">
              <w:rPr>
                <w:rFonts w:cs="Arial"/>
                <w:kern w:val="2"/>
                <w:szCs w:val="24"/>
                <w:lang w:eastAsia="ja-JP"/>
              </w:rPr>
              <w:t>DC_3-8_SUL_n78-n80</w:t>
            </w:r>
          </w:p>
        </w:tc>
        <w:tc>
          <w:tcPr>
            <w:tcW w:w="1488" w:type="dxa"/>
            <w:vAlign w:val="center"/>
          </w:tcPr>
          <w:p w14:paraId="2AAC143E" w14:textId="77777777" w:rsidR="0037312E" w:rsidRPr="00EF5447" w:rsidRDefault="0037312E" w:rsidP="003A603A">
            <w:pPr>
              <w:pStyle w:val="TAC"/>
              <w:rPr>
                <w:lang w:eastAsia="ja-JP"/>
              </w:rPr>
            </w:pPr>
            <w:r>
              <w:rPr>
                <w:rFonts w:cs="Arial"/>
              </w:rPr>
              <w:t>0.2</w:t>
            </w:r>
          </w:p>
        </w:tc>
        <w:tc>
          <w:tcPr>
            <w:tcW w:w="1489" w:type="dxa"/>
            <w:vAlign w:val="center"/>
          </w:tcPr>
          <w:p w14:paraId="26914DFD"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2F69B6FB" w14:textId="77777777" w:rsidR="0037312E" w:rsidRPr="00EF5447" w:rsidRDefault="0037312E" w:rsidP="003A603A">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059D8D62"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0833FB27"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72FFCBBC" w14:textId="77777777" w:rsidR="0037312E" w:rsidRPr="00EF5447" w:rsidRDefault="0037312E" w:rsidP="003A603A">
            <w:pPr>
              <w:pStyle w:val="TAC"/>
              <w:rPr>
                <w:rFonts w:cs="Arial"/>
              </w:rPr>
            </w:pPr>
            <w:r>
              <w:t>DC_3-11_n28-n77</w:t>
            </w:r>
          </w:p>
        </w:tc>
        <w:tc>
          <w:tcPr>
            <w:tcW w:w="1488" w:type="dxa"/>
            <w:vAlign w:val="center"/>
          </w:tcPr>
          <w:p w14:paraId="5A37E009" w14:textId="77777777" w:rsidR="0037312E" w:rsidRPr="00EF5447" w:rsidRDefault="0037312E" w:rsidP="003A603A">
            <w:pPr>
              <w:pStyle w:val="TAC"/>
              <w:rPr>
                <w:rFonts w:cs="Arial"/>
                <w:szCs w:val="18"/>
                <w:lang w:eastAsia="ja-JP"/>
              </w:rPr>
            </w:pPr>
            <w:r>
              <w:t>0.3</w:t>
            </w:r>
          </w:p>
        </w:tc>
        <w:tc>
          <w:tcPr>
            <w:tcW w:w="1489" w:type="dxa"/>
            <w:vAlign w:val="center"/>
          </w:tcPr>
          <w:p w14:paraId="2C9A931C"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10A6AD8" w14:textId="77777777" w:rsidR="0037312E" w:rsidRPr="00EF5447" w:rsidRDefault="0037312E" w:rsidP="003A603A">
            <w:pPr>
              <w:pStyle w:val="TAC"/>
              <w:rPr>
                <w:rFonts w:cs="Arial"/>
                <w:szCs w:val="18"/>
                <w:lang w:eastAsia="ja-JP"/>
              </w:rPr>
            </w:pPr>
            <w:r>
              <w:rPr>
                <w:rFonts w:hint="eastAsia"/>
              </w:rPr>
              <w:t>0</w:t>
            </w:r>
            <w:r>
              <w:t>.2</w:t>
            </w:r>
          </w:p>
        </w:tc>
        <w:tc>
          <w:tcPr>
            <w:tcW w:w="1403" w:type="dxa"/>
            <w:vAlign w:val="center"/>
          </w:tcPr>
          <w:p w14:paraId="47B1B9DC"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1F0987" w14:paraId="2024C95A"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D36AC8F" w14:textId="77777777" w:rsidR="0037312E" w:rsidRPr="001F0987" w:rsidRDefault="0037312E" w:rsidP="003A603A">
            <w:pPr>
              <w:pStyle w:val="TAC"/>
              <w:rPr>
                <w:rFonts w:cs="Arial"/>
              </w:rPr>
            </w:pPr>
            <w:r w:rsidRPr="001F0987">
              <w:rPr>
                <w:rFonts w:eastAsia="MS Mincho" w:cs="Arial"/>
                <w:bCs/>
                <w:szCs w:val="18"/>
              </w:rPr>
              <w:t>DC_3-18_n3-n41</w:t>
            </w:r>
          </w:p>
        </w:tc>
        <w:tc>
          <w:tcPr>
            <w:tcW w:w="1488" w:type="dxa"/>
            <w:vAlign w:val="center"/>
          </w:tcPr>
          <w:p w14:paraId="4586B5ED" w14:textId="77777777" w:rsidR="0037312E" w:rsidRPr="001F0987" w:rsidRDefault="0037312E" w:rsidP="003A603A">
            <w:pPr>
              <w:pStyle w:val="TAC"/>
            </w:pPr>
            <w:r>
              <w:rPr>
                <w:rFonts w:eastAsia="等线" w:cs="Arial"/>
                <w:bCs/>
                <w:szCs w:val="18"/>
                <w:lang w:eastAsia="zh-CN"/>
              </w:rPr>
              <w:t>0.2</w:t>
            </w:r>
          </w:p>
        </w:tc>
        <w:tc>
          <w:tcPr>
            <w:tcW w:w="1489" w:type="dxa"/>
            <w:vAlign w:val="center"/>
          </w:tcPr>
          <w:p w14:paraId="5BFE25FB" w14:textId="77777777" w:rsidR="0037312E" w:rsidRPr="001F0987" w:rsidRDefault="0037312E" w:rsidP="003A603A">
            <w:pPr>
              <w:pStyle w:val="TAC"/>
              <w:rPr>
                <w:lang w:eastAsia="zh-CN"/>
              </w:rPr>
            </w:pPr>
            <w:r>
              <w:rPr>
                <w:rFonts w:hint="eastAsia"/>
                <w:lang w:eastAsia="zh-CN"/>
              </w:rPr>
              <w:t>-</w:t>
            </w:r>
          </w:p>
        </w:tc>
        <w:tc>
          <w:tcPr>
            <w:tcW w:w="1403" w:type="dxa"/>
            <w:vAlign w:val="center"/>
          </w:tcPr>
          <w:p w14:paraId="4003E2B4" w14:textId="77777777" w:rsidR="0037312E" w:rsidRPr="001F0987" w:rsidRDefault="0037312E" w:rsidP="003A603A">
            <w:pPr>
              <w:pStyle w:val="TAC"/>
              <w:rPr>
                <w:rFonts w:cs="Arial"/>
                <w:lang w:eastAsia="ja-JP"/>
              </w:rPr>
            </w:pPr>
            <w:r w:rsidRPr="001F0987">
              <w:rPr>
                <w:rFonts w:cs="Arial"/>
                <w:lang w:eastAsia="zh-CN"/>
              </w:rPr>
              <w:t>0.2</w:t>
            </w:r>
          </w:p>
        </w:tc>
        <w:tc>
          <w:tcPr>
            <w:tcW w:w="1403" w:type="dxa"/>
            <w:vAlign w:val="center"/>
          </w:tcPr>
          <w:p w14:paraId="701CE908" w14:textId="77777777" w:rsidR="0037312E" w:rsidRPr="001F0987" w:rsidRDefault="0037312E" w:rsidP="003A603A">
            <w:pPr>
              <w:pStyle w:val="TAC"/>
              <w:rPr>
                <w:rFonts w:cs="Arial"/>
                <w:lang w:eastAsia="zh-CN"/>
              </w:rPr>
            </w:pPr>
            <w:r>
              <w:rPr>
                <w:rFonts w:cs="Arial" w:hint="eastAsia"/>
                <w:lang w:eastAsia="zh-CN"/>
              </w:rPr>
              <w:t>-</w:t>
            </w:r>
          </w:p>
        </w:tc>
      </w:tr>
      <w:tr w:rsidR="0037312E" w:rsidRPr="001F0987" w14:paraId="2F6395D5"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E4D3579" w14:textId="77777777" w:rsidR="0037312E" w:rsidRPr="001F0987" w:rsidRDefault="0037312E" w:rsidP="003A603A">
            <w:pPr>
              <w:pStyle w:val="TAC"/>
              <w:rPr>
                <w:rFonts w:cs="Arial"/>
              </w:rPr>
            </w:pPr>
            <w:r w:rsidRPr="001F0987">
              <w:rPr>
                <w:rFonts w:eastAsia="MS Mincho" w:cs="Arial"/>
                <w:bCs/>
                <w:szCs w:val="18"/>
              </w:rPr>
              <w:t>DC_3-18_n3-n77</w:t>
            </w:r>
          </w:p>
        </w:tc>
        <w:tc>
          <w:tcPr>
            <w:tcW w:w="1488" w:type="dxa"/>
            <w:vAlign w:val="center"/>
          </w:tcPr>
          <w:p w14:paraId="33092A24" w14:textId="77777777" w:rsidR="0037312E" w:rsidRPr="001F0987" w:rsidRDefault="0037312E" w:rsidP="003A603A">
            <w:pPr>
              <w:pStyle w:val="TAC"/>
            </w:pPr>
            <w:r>
              <w:rPr>
                <w:rFonts w:eastAsia="等线" w:cs="Arial"/>
                <w:bCs/>
                <w:szCs w:val="18"/>
                <w:lang w:eastAsia="zh-CN"/>
              </w:rPr>
              <w:t>0.2</w:t>
            </w:r>
          </w:p>
        </w:tc>
        <w:tc>
          <w:tcPr>
            <w:tcW w:w="1489" w:type="dxa"/>
            <w:vAlign w:val="center"/>
          </w:tcPr>
          <w:p w14:paraId="01A26FFD" w14:textId="77777777" w:rsidR="0037312E" w:rsidRPr="001F0987" w:rsidRDefault="0037312E" w:rsidP="003A603A">
            <w:pPr>
              <w:pStyle w:val="TAC"/>
              <w:rPr>
                <w:lang w:eastAsia="zh-CN"/>
              </w:rPr>
            </w:pPr>
            <w:r>
              <w:rPr>
                <w:rFonts w:hint="eastAsia"/>
                <w:lang w:eastAsia="zh-CN"/>
              </w:rPr>
              <w:t>-</w:t>
            </w:r>
          </w:p>
        </w:tc>
        <w:tc>
          <w:tcPr>
            <w:tcW w:w="1403" w:type="dxa"/>
            <w:vAlign w:val="center"/>
          </w:tcPr>
          <w:p w14:paraId="4FAEE645" w14:textId="77777777" w:rsidR="0037312E" w:rsidRPr="001F0987" w:rsidRDefault="0037312E" w:rsidP="003A603A">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3C4C91A" w14:textId="77777777" w:rsidR="0037312E" w:rsidRPr="001F098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1F0987" w14:paraId="6DCBEBC2"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A77C660" w14:textId="77777777" w:rsidR="0037312E" w:rsidRPr="001F0987" w:rsidRDefault="0037312E" w:rsidP="003A603A">
            <w:pPr>
              <w:pStyle w:val="TAC"/>
              <w:rPr>
                <w:rFonts w:cs="Arial"/>
              </w:rPr>
            </w:pPr>
            <w:r w:rsidRPr="001F0987">
              <w:rPr>
                <w:rFonts w:eastAsia="MS Mincho" w:cs="Arial"/>
                <w:bCs/>
                <w:szCs w:val="18"/>
              </w:rPr>
              <w:t>DC_3-18_n3-n78</w:t>
            </w:r>
          </w:p>
        </w:tc>
        <w:tc>
          <w:tcPr>
            <w:tcW w:w="1488" w:type="dxa"/>
            <w:vAlign w:val="center"/>
          </w:tcPr>
          <w:p w14:paraId="00021AFC" w14:textId="77777777" w:rsidR="0037312E" w:rsidRPr="001F0987" w:rsidRDefault="0037312E" w:rsidP="003A603A">
            <w:pPr>
              <w:pStyle w:val="TAC"/>
            </w:pPr>
            <w:r>
              <w:rPr>
                <w:rFonts w:eastAsia="等线" w:cs="Arial"/>
                <w:bCs/>
                <w:szCs w:val="18"/>
                <w:lang w:eastAsia="zh-CN"/>
              </w:rPr>
              <w:t>0.2</w:t>
            </w:r>
          </w:p>
        </w:tc>
        <w:tc>
          <w:tcPr>
            <w:tcW w:w="1489" w:type="dxa"/>
            <w:vAlign w:val="center"/>
          </w:tcPr>
          <w:p w14:paraId="6BD1DB4F" w14:textId="77777777" w:rsidR="0037312E" w:rsidRPr="001F0987" w:rsidRDefault="0037312E" w:rsidP="003A603A">
            <w:pPr>
              <w:pStyle w:val="TAC"/>
              <w:rPr>
                <w:lang w:eastAsia="zh-CN"/>
              </w:rPr>
            </w:pPr>
            <w:r>
              <w:rPr>
                <w:rFonts w:hint="eastAsia"/>
                <w:lang w:eastAsia="zh-CN"/>
              </w:rPr>
              <w:t>-</w:t>
            </w:r>
          </w:p>
        </w:tc>
        <w:tc>
          <w:tcPr>
            <w:tcW w:w="1403" w:type="dxa"/>
            <w:vAlign w:val="center"/>
          </w:tcPr>
          <w:p w14:paraId="6CD75484" w14:textId="77777777" w:rsidR="0037312E" w:rsidRPr="001F0987" w:rsidRDefault="0037312E" w:rsidP="003A603A">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1BD24C75" w14:textId="77777777" w:rsidR="0037312E" w:rsidRPr="001F098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1F0987" w14:paraId="3845E746"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32067B7" w14:textId="77777777" w:rsidR="0037312E" w:rsidRPr="001F0987" w:rsidRDefault="0037312E" w:rsidP="003A603A">
            <w:pPr>
              <w:pStyle w:val="TAC"/>
              <w:rPr>
                <w:rFonts w:cs="Arial"/>
              </w:rPr>
            </w:pPr>
            <w:r w:rsidRPr="001F0987">
              <w:rPr>
                <w:rFonts w:eastAsia="MS Mincho" w:cs="Arial"/>
                <w:bCs/>
                <w:szCs w:val="18"/>
              </w:rPr>
              <w:t>DC_3-18_n28-n41</w:t>
            </w:r>
          </w:p>
        </w:tc>
        <w:tc>
          <w:tcPr>
            <w:tcW w:w="1488" w:type="dxa"/>
            <w:vAlign w:val="center"/>
          </w:tcPr>
          <w:p w14:paraId="4D37A33C" w14:textId="77777777" w:rsidR="0037312E" w:rsidRPr="001F0987" w:rsidRDefault="0037312E" w:rsidP="003A603A">
            <w:pPr>
              <w:pStyle w:val="TAC"/>
            </w:pPr>
            <w:r>
              <w:rPr>
                <w:rFonts w:eastAsia="等线" w:cs="Arial"/>
                <w:szCs w:val="18"/>
                <w:lang w:eastAsia="zh-CN"/>
              </w:rPr>
              <w:t>0.2</w:t>
            </w:r>
          </w:p>
        </w:tc>
        <w:tc>
          <w:tcPr>
            <w:tcW w:w="1489" w:type="dxa"/>
            <w:vAlign w:val="center"/>
          </w:tcPr>
          <w:p w14:paraId="6A7E00C6" w14:textId="77777777" w:rsidR="0037312E" w:rsidRPr="001F0987" w:rsidRDefault="0037312E" w:rsidP="003A603A">
            <w:pPr>
              <w:pStyle w:val="TAC"/>
              <w:rPr>
                <w:lang w:eastAsia="zh-CN"/>
              </w:rPr>
            </w:pPr>
            <w:r>
              <w:rPr>
                <w:rFonts w:hint="eastAsia"/>
                <w:lang w:eastAsia="zh-CN"/>
              </w:rPr>
              <w:t>-</w:t>
            </w:r>
          </w:p>
        </w:tc>
        <w:tc>
          <w:tcPr>
            <w:tcW w:w="1403" w:type="dxa"/>
            <w:vAlign w:val="center"/>
          </w:tcPr>
          <w:p w14:paraId="7EF08CCF" w14:textId="77777777" w:rsidR="0037312E" w:rsidRPr="001F0987" w:rsidRDefault="0037312E" w:rsidP="003A603A">
            <w:pPr>
              <w:pStyle w:val="TAC"/>
              <w:rPr>
                <w:rFonts w:cs="Arial"/>
                <w:lang w:eastAsia="ja-JP"/>
              </w:rPr>
            </w:pPr>
            <w:r w:rsidRPr="001F0987">
              <w:rPr>
                <w:rFonts w:cs="Arial"/>
                <w:lang w:eastAsia="zh-CN"/>
              </w:rPr>
              <w:t>0.2</w:t>
            </w:r>
          </w:p>
        </w:tc>
        <w:tc>
          <w:tcPr>
            <w:tcW w:w="1403" w:type="dxa"/>
            <w:vAlign w:val="center"/>
          </w:tcPr>
          <w:p w14:paraId="6D56DC14" w14:textId="77777777" w:rsidR="0037312E" w:rsidRPr="001F0987" w:rsidRDefault="0037312E" w:rsidP="003A603A">
            <w:pPr>
              <w:pStyle w:val="TAC"/>
              <w:rPr>
                <w:rFonts w:cs="Arial"/>
                <w:lang w:eastAsia="zh-CN"/>
              </w:rPr>
            </w:pPr>
            <w:r>
              <w:rPr>
                <w:rFonts w:cs="Arial" w:hint="eastAsia"/>
                <w:lang w:eastAsia="zh-CN"/>
              </w:rPr>
              <w:t>-</w:t>
            </w:r>
          </w:p>
        </w:tc>
      </w:tr>
      <w:tr w:rsidR="0037312E" w:rsidRPr="001F0987" w14:paraId="51CB215E"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6CC63395" w14:textId="77777777" w:rsidR="0037312E" w:rsidRPr="001F0987" w:rsidRDefault="0037312E" w:rsidP="003A603A">
            <w:pPr>
              <w:pStyle w:val="TAC"/>
              <w:rPr>
                <w:rFonts w:cs="Arial"/>
              </w:rPr>
            </w:pPr>
            <w:r w:rsidRPr="001F0987">
              <w:rPr>
                <w:rFonts w:eastAsia="MS Mincho" w:cs="Arial"/>
                <w:bCs/>
                <w:szCs w:val="18"/>
              </w:rPr>
              <w:t>DC_3-18_n28-n77</w:t>
            </w:r>
          </w:p>
        </w:tc>
        <w:tc>
          <w:tcPr>
            <w:tcW w:w="1488" w:type="dxa"/>
            <w:vAlign w:val="center"/>
          </w:tcPr>
          <w:p w14:paraId="0AB5BC17" w14:textId="77777777" w:rsidR="0037312E" w:rsidRPr="00910B0C" w:rsidRDefault="0037312E" w:rsidP="003A603A">
            <w:pPr>
              <w:pStyle w:val="TAC"/>
            </w:pPr>
            <w:r>
              <w:rPr>
                <w:rFonts w:eastAsia="等线" w:cs="Arial"/>
                <w:szCs w:val="18"/>
                <w:lang w:eastAsia="zh-CN"/>
              </w:rPr>
              <w:t>0.2</w:t>
            </w:r>
          </w:p>
        </w:tc>
        <w:tc>
          <w:tcPr>
            <w:tcW w:w="1489" w:type="dxa"/>
            <w:vAlign w:val="center"/>
          </w:tcPr>
          <w:p w14:paraId="78FD73A0" w14:textId="77777777" w:rsidR="0037312E" w:rsidRPr="001F0987" w:rsidRDefault="0037312E" w:rsidP="003A603A">
            <w:pPr>
              <w:pStyle w:val="TAC"/>
              <w:rPr>
                <w:lang w:eastAsia="zh-CN"/>
              </w:rPr>
            </w:pPr>
            <w:r>
              <w:rPr>
                <w:rFonts w:hint="eastAsia"/>
                <w:lang w:eastAsia="zh-CN"/>
              </w:rPr>
              <w:t>-</w:t>
            </w:r>
          </w:p>
        </w:tc>
        <w:tc>
          <w:tcPr>
            <w:tcW w:w="1403" w:type="dxa"/>
            <w:vAlign w:val="center"/>
          </w:tcPr>
          <w:p w14:paraId="2E49C6F3" w14:textId="77777777" w:rsidR="0037312E" w:rsidRPr="001F0987" w:rsidRDefault="0037312E" w:rsidP="003A603A">
            <w:pPr>
              <w:pStyle w:val="TAC"/>
              <w:rPr>
                <w:rFonts w:cs="Arial"/>
                <w:lang w:eastAsia="ja-JP"/>
              </w:rPr>
            </w:pPr>
            <w:r w:rsidRPr="001F0987">
              <w:rPr>
                <w:rFonts w:cs="Arial"/>
                <w:lang w:eastAsia="zh-CN"/>
              </w:rPr>
              <w:t>0.2</w:t>
            </w:r>
          </w:p>
        </w:tc>
        <w:tc>
          <w:tcPr>
            <w:tcW w:w="1403" w:type="dxa"/>
            <w:vAlign w:val="center"/>
          </w:tcPr>
          <w:p w14:paraId="5F621BA3" w14:textId="77777777" w:rsidR="0037312E" w:rsidRPr="001F098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1F0987" w14:paraId="6116E6EF"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78CBF53A" w14:textId="77777777" w:rsidR="0037312E" w:rsidRPr="001F0987" w:rsidRDefault="0037312E" w:rsidP="003A603A">
            <w:pPr>
              <w:pStyle w:val="TAC"/>
              <w:rPr>
                <w:rFonts w:cs="Arial"/>
              </w:rPr>
            </w:pPr>
            <w:r w:rsidRPr="001F0987">
              <w:rPr>
                <w:rFonts w:eastAsia="MS Mincho" w:cs="Arial"/>
                <w:bCs/>
                <w:szCs w:val="18"/>
              </w:rPr>
              <w:t>DC_3-18_n28-n78</w:t>
            </w:r>
          </w:p>
        </w:tc>
        <w:tc>
          <w:tcPr>
            <w:tcW w:w="1488" w:type="dxa"/>
            <w:vAlign w:val="center"/>
          </w:tcPr>
          <w:p w14:paraId="438BA95B" w14:textId="77777777" w:rsidR="0037312E" w:rsidRPr="00910B0C" w:rsidRDefault="0037312E" w:rsidP="003A603A">
            <w:pPr>
              <w:pStyle w:val="TAC"/>
            </w:pPr>
            <w:r>
              <w:rPr>
                <w:rFonts w:eastAsia="等线" w:cs="Arial"/>
                <w:szCs w:val="18"/>
                <w:lang w:eastAsia="zh-CN"/>
              </w:rPr>
              <w:t>0.2</w:t>
            </w:r>
          </w:p>
        </w:tc>
        <w:tc>
          <w:tcPr>
            <w:tcW w:w="1489" w:type="dxa"/>
            <w:vAlign w:val="center"/>
          </w:tcPr>
          <w:p w14:paraId="5FECE87D" w14:textId="77777777" w:rsidR="0037312E" w:rsidRPr="001F0987" w:rsidRDefault="0037312E" w:rsidP="003A603A">
            <w:pPr>
              <w:pStyle w:val="TAC"/>
              <w:rPr>
                <w:lang w:eastAsia="zh-CN"/>
              </w:rPr>
            </w:pPr>
            <w:r>
              <w:rPr>
                <w:rFonts w:hint="eastAsia"/>
                <w:lang w:eastAsia="zh-CN"/>
              </w:rPr>
              <w:t>-</w:t>
            </w:r>
          </w:p>
        </w:tc>
        <w:tc>
          <w:tcPr>
            <w:tcW w:w="1403" w:type="dxa"/>
            <w:vAlign w:val="center"/>
          </w:tcPr>
          <w:p w14:paraId="1E9FFAD9" w14:textId="77777777" w:rsidR="0037312E" w:rsidRPr="001F0987" w:rsidRDefault="0037312E" w:rsidP="003A603A">
            <w:pPr>
              <w:pStyle w:val="TAC"/>
              <w:rPr>
                <w:rFonts w:cs="Arial"/>
                <w:lang w:eastAsia="ja-JP"/>
              </w:rPr>
            </w:pPr>
            <w:r w:rsidRPr="001F0987">
              <w:rPr>
                <w:rFonts w:cs="Arial"/>
                <w:lang w:eastAsia="zh-CN"/>
              </w:rPr>
              <w:t>0.2</w:t>
            </w:r>
          </w:p>
        </w:tc>
        <w:tc>
          <w:tcPr>
            <w:tcW w:w="1403" w:type="dxa"/>
            <w:vAlign w:val="center"/>
          </w:tcPr>
          <w:p w14:paraId="7A671ED6" w14:textId="77777777" w:rsidR="0037312E" w:rsidRPr="001F098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1F0987" w14:paraId="4422C594"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6A64DF1" w14:textId="77777777" w:rsidR="0037312E" w:rsidRPr="001F0987" w:rsidRDefault="0037312E" w:rsidP="003A603A">
            <w:pPr>
              <w:pStyle w:val="TAC"/>
              <w:rPr>
                <w:rFonts w:cs="Arial"/>
              </w:rPr>
            </w:pPr>
            <w:r w:rsidRPr="001F0987">
              <w:rPr>
                <w:rFonts w:eastAsia="MS Mincho" w:cs="Arial"/>
                <w:bCs/>
                <w:szCs w:val="18"/>
              </w:rPr>
              <w:t>DC_3-18_n41-n77</w:t>
            </w:r>
          </w:p>
        </w:tc>
        <w:tc>
          <w:tcPr>
            <w:tcW w:w="1488" w:type="dxa"/>
            <w:vAlign w:val="center"/>
          </w:tcPr>
          <w:p w14:paraId="7508FEB3" w14:textId="77777777" w:rsidR="0037312E" w:rsidRPr="001F0987" w:rsidRDefault="0037312E" w:rsidP="003A603A">
            <w:pPr>
              <w:pStyle w:val="TAC"/>
            </w:pPr>
            <w:r>
              <w:rPr>
                <w:rFonts w:eastAsia="等线" w:cs="Arial"/>
                <w:bCs/>
                <w:szCs w:val="18"/>
                <w:lang w:eastAsia="zh-CN"/>
              </w:rPr>
              <w:t>0.2</w:t>
            </w:r>
          </w:p>
        </w:tc>
        <w:tc>
          <w:tcPr>
            <w:tcW w:w="1489" w:type="dxa"/>
            <w:vAlign w:val="center"/>
          </w:tcPr>
          <w:p w14:paraId="7520054C" w14:textId="77777777" w:rsidR="0037312E" w:rsidRPr="001F0987" w:rsidRDefault="0037312E" w:rsidP="003A603A">
            <w:pPr>
              <w:pStyle w:val="TAC"/>
              <w:rPr>
                <w:lang w:eastAsia="zh-CN"/>
              </w:rPr>
            </w:pPr>
            <w:r>
              <w:rPr>
                <w:rFonts w:hint="eastAsia"/>
                <w:lang w:eastAsia="zh-CN"/>
              </w:rPr>
              <w:t>-</w:t>
            </w:r>
          </w:p>
        </w:tc>
        <w:tc>
          <w:tcPr>
            <w:tcW w:w="1403" w:type="dxa"/>
            <w:vAlign w:val="center"/>
          </w:tcPr>
          <w:p w14:paraId="68782094" w14:textId="77777777" w:rsidR="0037312E" w:rsidRPr="001F0987" w:rsidRDefault="0037312E" w:rsidP="003A603A">
            <w:pPr>
              <w:pStyle w:val="TAC"/>
              <w:rPr>
                <w:rFonts w:cs="Arial"/>
                <w:lang w:eastAsia="ja-JP"/>
              </w:rPr>
            </w:pPr>
            <w:r>
              <w:rPr>
                <w:rFonts w:cs="Arial"/>
                <w:lang w:eastAsia="zh-CN"/>
              </w:rPr>
              <w:t>-</w:t>
            </w:r>
          </w:p>
        </w:tc>
        <w:tc>
          <w:tcPr>
            <w:tcW w:w="1403" w:type="dxa"/>
            <w:vAlign w:val="center"/>
          </w:tcPr>
          <w:p w14:paraId="6386C43A" w14:textId="77777777" w:rsidR="0037312E" w:rsidRPr="001F098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1F0987" w14:paraId="3398CABF"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50296CF" w14:textId="77777777" w:rsidR="0037312E" w:rsidRPr="001F0987" w:rsidRDefault="0037312E" w:rsidP="003A603A">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F604715" w14:textId="77777777" w:rsidR="0037312E" w:rsidRPr="001F0987" w:rsidRDefault="0037312E" w:rsidP="003A603A">
            <w:pPr>
              <w:pStyle w:val="TAC"/>
            </w:pPr>
            <w:r>
              <w:rPr>
                <w:rFonts w:eastAsia="等线" w:cs="Arial"/>
                <w:bCs/>
                <w:szCs w:val="18"/>
                <w:lang w:eastAsia="zh-CN"/>
              </w:rPr>
              <w:t>0.2</w:t>
            </w:r>
          </w:p>
        </w:tc>
        <w:tc>
          <w:tcPr>
            <w:tcW w:w="1489" w:type="dxa"/>
            <w:tcBorders>
              <w:top w:val="single" w:sz="4" w:space="0" w:color="auto"/>
            </w:tcBorders>
            <w:vAlign w:val="center"/>
          </w:tcPr>
          <w:p w14:paraId="3B93E033" w14:textId="77777777" w:rsidR="0037312E" w:rsidRPr="001F0987" w:rsidRDefault="0037312E" w:rsidP="003A603A">
            <w:pPr>
              <w:pStyle w:val="TAC"/>
              <w:rPr>
                <w:lang w:eastAsia="zh-CN"/>
              </w:rPr>
            </w:pPr>
            <w:r>
              <w:rPr>
                <w:rFonts w:hint="eastAsia"/>
                <w:lang w:eastAsia="zh-CN"/>
              </w:rPr>
              <w:t>-</w:t>
            </w:r>
          </w:p>
        </w:tc>
        <w:tc>
          <w:tcPr>
            <w:tcW w:w="1403" w:type="dxa"/>
            <w:tcBorders>
              <w:top w:val="single" w:sz="4" w:space="0" w:color="auto"/>
            </w:tcBorders>
            <w:vAlign w:val="center"/>
          </w:tcPr>
          <w:p w14:paraId="330CC9C3" w14:textId="77777777" w:rsidR="0037312E" w:rsidRPr="001F0987" w:rsidRDefault="0037312E" w:rsidP="003A603A">
            <w:pPr>
              <w:pStyle w:val="TAC"/>
              <w:rPr>
                <w:rFonts w:cs="Arial"/>
                <w:lang w:eastAsia="ja-JP"/>
              </w:rPr>
            </w:pPr>
            <w:r>
              <w:rPr>
                <w:rFonts w:cs="Arial"/>
                <w:lang w:eastAsia="zh-CN"/>
              </w:rPr>
              <w:t>-</w:t>
            </w:r>
          </w:p>
        </w:tc>
        <w:tc>
          <w:tcPr>
            <w:tcW w:w="1403" w:type="dxa"/>
            <w:tcBorders>
              <w:top w:val="single" w:sz="4" w:space="0" w:color="auto"/>
            </w:tcBorders>
            <w:vAlign w:val="center"/>
          </w:tcPr>
          <w:p w14:paraId="0CA51163" w14:textId="77777777" w:rsidR="0037312E" w:rsidRPr="001F098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9A51323" w14:textId="77777777" w:rsidTr="003A603A">
        <w:trPr>
          <w:trHeight w:val="187"/>
          <w:jc w:val="center"/>
        </w:trPr>
        <w:tc>
          <w:tcPr>
            <w:tcW w:w="2155" w:type="dxa"/>
            <w:tcBorders>
              <w:bottom w:val="single" w:sz="4" w:space="0" w:color="auto"/>
            </w:tcBorders>
            <w:shd w:val="clear" w:color="auto" w:fill="auto"/>
          </w:tcPr>
          <w:p w14:paraId="07A6DBAE" w14:textId="77777777" w:rsidR="0037312E" w:rsidRPr="00EF5447" w:rsidRDefault="0037312E" w:rsidP="003A603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74650F8" w14:textId="77777777" w:rsidR="0037312E" w:rsidRPr="00EF5447" w:rsidRDefault="0037312E" w:rsidP="003A603A">
            <w:pPr>
              <w:pStyle w:val="TAC"/>
              <w:rPr>
                <w:rFonts w:cs="Arial"/>
              </w:rPr>
            </w:pPr>
            <w:r>
              <w:rPr>
                <w:lang w:eastAsia="ja-JP"/>
              </w:rPr>
              <w:t>-</w:t>
            </w:r>
          </w:p>
        </w:tc>
        <w:tc>
          <w:tcPr>
            <w:tcW w:w="1489" w:type="dxa"/>
            <w:vAlign w:val="center"/>
          </w:tcPr>
          <w:p w14:paraId="4F9CFAC2"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44CB4F3" w14:textId="77777777" w:rsidR="0037312E" w:rsidRPr="00EF5447" w:rsidRDefault="0037312E" w:rsidP="003A603A">
            <w:pPr>
              <w:pStyle w:val="TAC"/>
              <w:rPr>
                <w:rFonts w:cs="Arial"/>
              </w:rPr>
            </w:pPr>
            <w:r w:rsidRPr="00EF5447">
              <w:rPr>
                <w:rFonts w:cs="Arial"/>
                <w:szCs w:val="18"/>
                <w:lang w:eastAsia="ja-JP"/>
              </w:rPr>
              <w:t>0.5</w:t>
            </w:r>
          </w:p>
        </w:tc>
        <w:tc>
          <w:tcPr>
            <w:tcW w:w="1403" w:type="dxa"/>
            <w:vAlign w:val="center"/>
          </w:tcPr>
          <w:p w14:paraId="1DC6AB4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4D48390B" w14:textId="77777777" w:rsidTr="003A603A">
        <w:trPr>
          <w:trHeight w:val="187"/>
          <w:jc w:val="center"/>
        </w:trPr>
        <w:tc>
          <w:tcPr>
            <w:tcW w:w="2155" w:type="dxa"/>
            <w:tcBorders>
              <w:bottom w:val="single" w:sz="4" w:space="0" w:color="auto"/>
            </w:tcBorders>
            <w:shd w:val="clear" w:color="auto" w:fill="auto"/>
          </w:tcPr>
          <w:p w14:paraId="7CDC11D5" w14:textId="77777777" w:rsidR="0037312E" w:rsidRPr="00EF5447" w:rsidRDefault="0037312E" w:rsidP="003A603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1A51CB4" w14:textId="77777777" w:rsidR="0037312E" w:rsidRPr="00EF5447" w:rsidRDefault="0037312E" w:rsidP="003A603A">
            <w:pPr>
              <w:pStyle w:val="TAC"/>
              <w:rPr>
                <w:rFonts w:cs="Arial"/>
              </w:rPr>
            </w:pPr>
            <w:r>
              <w:rPr>
                <w:lang w:eastAsia="ja-JP"/>
              </w:rPr>
              <w:t>-</w:t>
            </w:r>
          </w:p>
        </w:tc>
        <w:tc>
          <w:tcPr>
            <w:tcW w:w="1489" w:type="dxa"/>
            <w:vAlign w:val="center"/>
          </w:tcPr>
          <w:p w14:paraId="564AF6D6"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4EC5A98" w14:textId="77777777" w:rsidR="0037312E" w:rsidRPr="00EF5447" w:rsidRDefault="0037312E" w:rsidP="003A603A">
            <w:pPr>
              <w:pStyle w:val="TAC"/>
              <w:rPr>
                <w:rFonts w:cs="Arial"/>
              </w:rPr>
            </w:pPr>
            <w:r w:rsidRPr="00EF5447">
              <w:rPr>
                <w:rFonts w:cs="Arial"/>
                <w:szCs w:val="18"/>
                <w:lang w:eastAsia="ja-JP"/>
              </w:rPr>
              <w:t>0.5</w:t>
            </w:r>
          </w:p>
        </w:tc>
        <w:tc>
          <w:tcPr>
            <w:tcW w:w="1403" w:type="dxa"/>
            <w:vAlign w:val="center"/>
          </w:tcPr>
          <w:p w14:paraId="4A5C2D72"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2EE7873D" w14:textId="77777777" w:rsidTr="003A603A">
        <w:trPr>
          <w:trHeight w:val="187"/>
          <w:jc w:val="center"/>
        </w:trPr>
        <w:tc>
          <w:tcPr>
            <w:tcW w:w="2155" w:type="dxa"/>
            <w:tcBorders>
              <w:bottom w:val="single" w:sz="4" w:space="0" w:color="auto"/>
            </w:tcBorders>
            <w:shd w:val="clear" w:color="auto" w:fill="auto"/>
          </w:tcPr>
          <w:p w14:paraId="66C13189" w14:textId="77777777" w:rsidR="0037312E" w:rsidRPr="00EF5447" w:rsidRDefault="0037312E" w:rsidP="003A603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1C964D1B" w14:textId="77777777" w:rsidR="0037312E" w:rsidRPr="00EF5447" w:rsidRDefault="0037312E" w:rsidP="003A603A">
            <w:pPr>
              <w:pStyle w:val="TAC"/>
              <w:rPr>
                <w:rFonts w:cs="Arial"/>
              </w:rPr>
            </w:pPr>
            <w:r>
              <w:rPr>
                <w:lang w:eastAsia="ja-JP"/>
              </w:rPr>
              <w:t>0.2</w:t>
            </w:r>
          </w:p>
        </w:tc>
        <w:tc>
          <w:tcPr>
            <w:tcW w:w="1489" w:type="dxa"/>
            <w:vAlign w:val="center"/>
          </w:tcPr>
          <w:p w14:paraId="4D18D3B5"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C7EAADC"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6D872D"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662DFAC1" w14:textId="77777777" w:rsidTr="003A603A">
        <w:trPr>
          <w:trHeight w:val="187"/>
          <w:jc w:val="center"/>
        </w:trPr>
        <w:tc>
          <w:tcPr>
            <w:tcW w:w="2155" w:type="dxa"/>
            <w:tcBorders>
              <w:top w:val="single" w:sz="4" w:space="0" w:color="auto"/>
              <w:bottom w:val="single" w:sz="4" w:space="0" w:color="auto"/>
            </w:tcBorders>
            <w:shd w:val="clear" w:color="auto" w:fill="auto"/>
          </w:tcPr>
          <w:p w14:paraId="033C0A5A" w14:textId="77777777" w:rsidR="0037312E" w:rsidRPr="00EF5447" w:rsidRDefault="0037312E" w:rsidP="003A603A">
            <w:pPr>
              <w:pStyle w:val="TAC"/>
            </w:pPr>
            <w:r w:rsidRPr="00EF5447">
              <w:t>DC_</w:t>
            </w:r>
            <w:r w:rsidRPr="00EF5447">
              <w:rPr>
                <w:lang w:eastAsia="ja-JP"/>
              </w:rPr>
              <w:t>3-19_n1-n77</w:t>
            </w:r>
          </w:p>
        </w:tc>
        <w:tc>
          <w:tcPr>
            <w:tcW w:w="1488" w:type="dxa"/>
            <w:vAlign w:val="center"/>
          </w:tcPr>
          <w:p w14:paraId="3165D458" w14:textId="77777777" w:rsidR="0037312E" w:rsidRPr="00EF5447" w:rsidRDefault="0037312E" w:rsidP="003A603A">
            <w:pPr>
              <w:pStyle w:val="TAC"/>
              <w:rPr>
                <w:lang w:eastAsia="ja-JP"/>
              </w:rPr>
            </w:pPr>
            <w:r>
              <w:rPr>
                <w:lang w:eastAsia="ja-JP"/>
              </w:rPr>
              <w:t>0.2</w:t>
            </w:r>
          </w:p>
        </w:tc>
        <w:tc>
          <w:tcPr>
            <w:tcW w:w="1489" w:type="dxa"/>
            <w:vAlign w:val="center"/>
          </w:tcPr>
          <w:p w14:paraId="2A900FE9"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73BF2340" w14:textId="77777777" w:rsidR="0037312E" w:rsidRPr="00EF5447" w:rsidRDefault="0037312E" w:rsidP="003A603A">
            <w:pPr>
              <w:pStyle w:val="TAC"/>
              <w:rPr>
                <w:szCs w:val="18"/>
                <w:lang w:eastAsia="ja-JP"/>
              </w:rPr>
            </w:pPr>
            <w:r w:rsidRPr="00EF5447">
              <w:rPr>
                <w:lang w:eastAsia="ja-JP"/>
              </w:rPr>
              <w:t>0.2</w:t>
            </w:r>
          </w:p>
        </w:tc>
        <w:tc>
          <w:tcPr>
            <w:tcW w:w="1403" w:type="dxa"/>
            <w:vAlign w:val="center"/>
          </w:tcPr>
          <w:p w14:paraId="06B844A4"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EF5447" w14:paraId="2C3EEBFF" w14:textId="77777777" w:rsidTr="003A603A">
        <w:trPr>
          <w:trHeight w:val="187"/>
          <w:jc w:val="center"/>
        </w:trPr>
        <w:tc>
          <w:tcPr>
            <w:tcW w:w="2155" w:type="dxa"/>
            <w:tcBorders>
              <w:top w:val="single" w:sz="4" w:space="0" w:color="auto"/>
              <w:bottom w:val="single" w:sz="4" w:space="0" w:color="auto"/>
            </w:tcBorders>
            <w:shd w:val="clear" w:color="auto" w:fill="auto"/>
          </w:tcPr>
          <w:p w14:paraId="0CF99A47" w14:textId="77777777" w:rsidR="0037312E" w:rsidRPr="00EF5447" w:rsidRDefault="0037312E" w:rsidP="003A603A">
            <w:pPr>
              <w:pStyle w:val="TAC"/>
            </w:pPr>
            <w:r w:rsidRPr="00EF5447">
              <w:t>DC_</w:t>
            </w:r>
            <w:r w:rsidRPr="00EF5447">
              <w:rPr>
                <w:lang w:eastAsia="ja-JP"/>
              </w:rPr>
              <w:t>3-19_n1-n78</w:t>
            </w:r>
          </w:p>
        </w:tc>
        <w:tc>
          <w:tcPr>
            <w:tcW w:w="1488" w:type="dxa"/>
            <w:vAlign w:val="center"/>
          </w:tcPr>
          <w:p w14:paraId="5EA0594D" w14:textId="77777777" w:rsidR="0037312E" w:rsidRPr="00EF5447" w:rsidRDefault="0037312E" w:rsidP="003A603A">
            <w:pPr>
              <w:pStyle w:val="TAC"/>
              <w:rPr>
                <w:lang w:eastAsia="ja-JP"/>
              </w:rPr>
            </w:pPr>
            <w:r>
              <w:rPr>
                <w:lang w:eastAsia="ja-JP"/>
              </w:rPr>
              <w:t>0.2</w:t>
            </w:r>
          </w:p>
        </w:tc>
        <w:tc>
          <w:tcPr>
            <w:tcW w:w="1489" w:type="dxa"/>
            <w:vAlign w:val="center"/>
          </w:tcPr>
          <w:p w14:paraId="488ED210" w14:textId="77777777" w:rsidR="0037312E" w:rsidRPr="00EF5447" w:rsidRDefault="0037312E" w:rsidP="003A603A">
            <w:pPr>
              <w:pStyle w:val="TAC"/>
              <w:rPr>
                <w:lang w:eastAsia="ja-JP"/>
              </w:rPr>
            </w:pPr>
            <w:r>
              <w:rPr>
                <w:rFonts w:hint="eastAsia"/>
                <w:lang w:eastAsia="zh-CN"/>
              </w:rPr>
              <w:t>-</w:t>
            </w:r>
          </w:p>
        </w:tc>
        <w:tc>
          <w:tcPr>
            <w:tcW w:w="1403" w:type="dxa"/>
            <w:vAlign w:val="center"/>
          </w:tcPr>
          <w:p w14:paraId="2A1D89A7" w14:textId="77777777" w:rsidR="0037312E" w:rsidRPr="00EF5447" w:rsidRDefault="0037312E" w:rsidP="003A603A">
            <w:pPr>
              <w:pStyle w:val="TAC"/>
              <w:rPr>
                <w:szCs w:val="18"/>
                <w:lang w:eastAsia="ja-JP"/>
              </w:rPr>
            </w:pPr>
            <w:r w:rsidRPr="00EF5447">
              <w:rPr>
                <w:lang w:eastAsia="ja-JP"/>
              </w:rPr>
              <w:t>0.2</w:t>
            </w:r>
          </w:p>
        </w:tc>
        <w:tc>
          <w:tcPr>
            <w:tcW w:w="1403" w:type="dxa"/>
            <w:vAlign w:val="center"/>
          </w:tcPr>
          <w:p w14:paraId="4A369D57" w14:textId="77777777" w:rsidR="0037312E" w:rsidRPr="00EF5447" w:rsidRDefault="0037312E" w:rsidP="003A603A">
            <w:pPr>
              <w:pStyle w:val="TAC"/>
              <w:rPr>
                <w:szCs w:val="18"/>
                <w:lang w:eastAsia="ja-JP"/>
              </w:rPr>
            </w:pPr>
            <w:r>
              <w:rPr>
                <w:rFonts w:hint="eastAsia"/>
                <w:szCs w:val="18"/>
                <w:lang w:eastAsia="zh-CN"/>
              </w:rPr>
              <w:t>0</w:t>
            </w:r>
            <w:r>
              <w:rPr>
                <w:szCs w:val="18"/>
                <w:lang w:eastAsia="zh-CN"/>
              </w:rPr>
              <w:t>.5</w:t>
            </w:r>
          </w:p>
        </w:tc>
      </w:tr>
      <w:tr w:rsidR="0037312E" w:rsidRPr="00EF5447" w14:paraId="6AD25574" w14:textId="77777777" w:rsidTr="003A603A">
        <w:trPr>
          <w:trHeight w:val="187"/>
          <w:jc w:val="center"/>
        </w:trPr>
        <w:tc>
          <w:tcPr>
            <w:tcW w:w="2155" w:type="dxa"/>
            <w:tcBorders>
              <w:bottom w:val="single" w:sz="4" w:space="0" w:color="auto"/>
            </w:tcBorders>
            <w:shd w:val="clear" w:color="auto" w:fill="auto"/>
          </w:tcPr>
          <w:p w14:paraId="04F063DE" w14:textId="77777777" w:rsidR="0037312E" w:rsidRPr="00EF5447" w:rsidRDefault="0037312E" w:rsidP="003A603A">
            <w:pPr>
              <w:pStyle w:val="TAC"/>
              <w:rPr>
                <w:rFonts w:cs="Arial"/>
              </w:rPr>
            </w:pPr>
            <w:r w:rsidRPr="00EF5447">
              <w:rPr>
                <w:rFonts w:cs="Arial"/>
              </w:rPr>
              <w:t>DC_</w:t>
            </w:r>
            <w:r w:rsidRPr="00EF5447">
              <w:rPr>
                <w:rFonts w:cs="Arial"/>
                <w:lang w:eastAsia="ja-JP"/>
              </w:rPr>
              <w:t>3-19-21_n77</w:t>
            </w:r>
          </w:p>
        </w:tc>
        <w:tc>
          <w:tcPr>
            <w:tcW w:w="1488" w:type="dxa"/>
            <w:vAlign w:val="center"/>
          </w:tcPr>
          <w:p w14:paraId="1533E10A" w14:textId="77777777" w:rsidR="0037312E" w:rsidRPr="00EF5447" w:rsidRDefault="0037312E" w:rsidP="003A603A">
            <w:pPr>
              <w:pStyle w:val="TAC"/>
              <w:rPr>
                <w:rFonts w:cs="Arial"/>
              </w:rPr>
            </w:pPr>
            <w:r>
              <w:rPr>
                <w:rFonts w:cs="Arial"/>
                <w:lang w:eastAsia="ja-JP"/>
              </w:rPr>
              <w:t>0.3</w:t>
            </w:r>
          </w:p>
        </w:tc>
        <w:tc>
          <w:tcPr>
            <w:tcW w:w="1489" w:type="dxa"/>
            <w:vAlign w:val="center"/>
          </w:tcPr>
          <w:p w14:paraId="024D089D"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050298D" w14:textId="77777777" w:rsidR="0037312E" w:rsidRPr="00EF5447" w:rsidRDefault="0037312E" w:rsidP="003A603A">
            <w:pPr>
              <w:pStyle w:val="TAC"/>
              <w:rPr>
                <w:rFonts w:cs="Arial"/>
              </w:rPr>
            </w:pPr>
            <w:r w:rsidRPr="00EF5447">
              <w:rPr>
                <w:rFonts w:cs="Arial"/>
                <w:lang w:eastAsia="ja-JP"/>
              </w:rPr>
              <w:t>0.</w:t>
            </w:r>
            <w:r>
              <w:rPr>
                <w:rFonts w:cs="Arial"/>
                <w:lang w:eastAsia="ja-JP"/>
              </w:rPr>
              <w:t>5</w:t>
            </w:r>
          </w:p>
        </w:tc>
        <w:tc>
          <w:tcPr>
            <w:tcW w:w="1403" w:type="dxa"/>
            <w:vAlign w:val="center"/>
          </w:tcPr>
          <w:p w14:paraId="7E57011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D890E48" w14:textId="77777777" w:rsidTr="003A603A">
        <w:trPr>
          <w:trHeight w:val="187"/>
          <w:jc w:val="center"/>
        </w:trPr>
        <w:tc>
          <w:tcPr>
            <w:tcW w:w="2155" w:type="dxa"/>
            <w:tcBorders>
              <w:bottom w:val="single" w:sz="4" w:space="0" w:color="auto"/>
            </w:tcBorders>
            <w:shd w:val="clear" w:color="auto" w:fill="auto"/>
          </w:tcPr>
          <w:p w14:paraId="22252BAB" w14:textId="77777777" w:rsidR="0037312E" w:rsidRPr="00EF5447" w:rsidRDefault="0037312E" w:rsidP="003A603A">
            <w:pPr>
              <w:pStyle w:val="TAC"/>
              <w:rPr>
                <w:rFonts w:cs="Arial"/>
              </w:rPr>
            </w:pPr>
            <w:r w:rsidRPr="00EF5447">
              <w:rPr>
                <w:rFonts w:cs="Arial"/>
              </w:rPr>
              <w:t>DC_</w:t>
            </w:r>
            <w:r w:rsidRPr="00EF5447">
              <w:rPr>
                <w:rFonts w:cs="Arial"/>
                <w:lang w:eastAsia="ja-JP"/>
              </w:rPr>
              <w:t>3-19-21_n78</w:t>
            </w:r>
          </w:p>
        </w:tc>
        <w:tc>
          <w:tcPr>
            <w:tcW w:w="1488" w:type="dxa"/>
            <w:vAlign w:val="center"/>
          </w:tcPr>
          <w:p w14:paraId="07090196" w14:textId="77777777" w:rsidR="0037312E" w:rsidRPr="00EF5447" w:rsidRDefault="0037312E" w:rsidP="003A603A">
            <w:pPr>
              <w:pStyle w:val="TAC"/>
              <w:rPr>
                <w:rFonts w:cs="Arial"/>
              </w:rPr>
            </w:pPr>
            <w:r>
              <w:rPr>
                <w:rFonts w:cs="Arial"/>
                <w:lang w:eastAsia="ja-JP"/>
              </w:rPr>
              <w:t>0.3</w:t>
            </w:r>
          </w:p>
        </w:tc>
        <w:tc>
          <w:tcPr>
            <w:tcW w:w="1489" w:type="dxa"/>
            <w:vAlign w:val="center"/>
          </w:tcPr>
          <w:p w14:paraId="7F8E8F63" w14:textId="77777777" w:rsidR="0037312E" w:rsidRPr="00EF5447" w:rsidRDefault="0037312E" w:rsidP="003A603A">
            <w:pPr>
              <w:pStyle w:val="TAC"/>
              <w:rPr>
                <w:rFonts w:cs="Arial"/>
              </w:rPr>
            </w:pPr>
            <w:r>
              <w:rPr>
                <w:rFonts w:cs="Arial" w:hint="eastAsia"/>
                <w:lang w:eastAsia="zh-CN"/>
              </w:rPr>
              <w:t>-</w:t>
            </w:r>
          </w:p>
        </w:tc>
        <w:tc>
          <w:tcPr>
            <w:tcW w:w="1403" w:type="dxa"/>
            <w:vAlign w:val="center"/>
          </w:tcPr>
          <w:p w14:paraId="1B1FB623" w14:textId="77777777" w:rsidR="0037312E" w:rsidRPr="00EF5447" w:rsidRDefault="0037312E" w:rsidP="003A603A">
            <w:pPr>
              <w:pStyle w:val="TAC"/>
              <w:rPr>
                <w:rFonts w:cs="Arial"/>
              </w:rPr>
            </w:pPr>
            <w:r w:rsidRPr="00EF5447">
              <w:rPr>
                <w:rFonts w:cs="Arial"/>
                <w:lang w:eastAsia="ja-JP"/>
              </w:rPr>
              <w:t>0.</w:t>
            </w:r>
            <w:r>
              <w:rPr>
                <w:rFonts w:cs="Arial"/>
                <w:lang w:eastAsia="ja-JP"/>
              </w:rPr>
              <w:t>5</w:t>
            </w:r>
          </w:p>
        </w:tc>
        <w:tc>
          <w:tcPr>
            <w:tcW w:w="1403" w:type="dxa"/>
            <w:vAlign w:val="center"/>
          </w:tcPr>
          <w:p w14:paraId="2A9B2938"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129B3CBF" w14:textId="77777777" w:rsidTr="003A603A">
        <w:trPr>
          <w:trHeight w:val="187"/>
          <w:jc w:val="center"/>
        </w:trPr>
        <w:tc>
          <w:tcPr>
            <w:tcW w:w="2155" w:type="dxa"/>
            <w:tcBorders>
              <w:bottom w:val="single" w:sz="4" w:space="0" w:color="auto"/>
            </w:tcBorders>
            <w:shd w:val="clear" w:color="auto" w:fill="auto"/>
          </w:tcPr>
          <w:p w14:paraId="2DF597D4" w14:textId="77777777" w:rsidR="0037312E" w:rsidRPr="00EF5447" w:rsidRDefault="0037312E" w:rsidP="003A603A">
            <w:pPr>
              <w:pStyle w:val="TAC"/>
              <w:rPr>
                <w:rFonts w:cs="Arial"/>
              </w:rPr>
            </w:pPr>
            <w:r w:rsidRPr="00EF5447">
              <w:rPr>
                <w:rFonts w:cs="Arial"/>
              </w:rPr>
              <w:t>DC_</w:t>
            </w:r>
            <w:r w:rsidRPr="00EF5447">
              <w:rPr>
                <w:rFonts w:cs="Arial"/>
                <w:lang w:eastAsia="ja-JP"/>
              </w:rPr>
              <w:t>3-19-21_n79</w:t>
            </w:r>
          </w:p>
        </w:tc>
        <w:tc>
          <w:tcPr>
            <w:tcW w:w="1488" w:type="dxa"/>
            <w:vAlign w:val="center"/>
          </w:tcPr>
          <w:p w14:paraId="41CE7848" w14:textId="77777777" w:rsidR="0037312E" w:rsidRPr="00EF5447" w:rsidRDefault="0037312E" w:rsidP="003A603A">
            <w:pPr>
              <w:pStyle w:val="TAC"/>
              <w:rPr>
                <w:rFonts w:cs="Arial"/>
              </w:rPr>
            </w:pPr>
            <w:r>
              <w:rPr>
                <w:rFonts w:cs="Arial"/>
                <w:lang w:eastAsia="ja-JP"/>
              </w:rPr>
              <w:t>0.3</w:t>
            </w:r>
          </w:p>
        </w:tc>
        <w:tc>
          <w:tcPr>
            <w:tcW w:w="1489" w:type="dxa"/>
            <w:vAlign w:val="center"/>
          </w:tcPr>
          <w:p w14:paraId="28E93AF3"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687391F" w14:textId="77777777" w:rsidR="0037312E" w:rsidRPr="00EF5447" w:rsidRDefault="0037312E" w:rsidP="003A603A">
            <w:pPr>
              <w:pStyle w:val="TAC"/>
              <w:rPr>
                <w:rFonts w:cs="Arial"/>
              </w:rPr>
            </w:pPr>
            <w:r w:rsidRPr="00EF5447">
              <w:rPr>
                <w:rFonts w:cs="Arial"/>
                <w:lang w:eastAsia="ja-JP"/>
              </w:rPr>
              <w:t>0.</w:t>
            </w:r>
            <w:r>
              <w:rPr>
                <w:rFonts w:cs="Arial"/>
                <w:lang w:eastAsia="ja-JP"/>
              </w:rPr>
              <w:t>5</w:t>
            </w:r>
          </w:p>
        </w:tc>
        <w:tc>
          <w:tcPr>
            <w:tcW w:w="1403" w:type="dxa"/>
            <w:vAlign w:val="center"/>
          </w:tcPr>
          <w:p w14:paraId="5CA7209E"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07CFD989" w14:textId="77777777" w:rsidTr="003A603A">
        <w:trPr>
          <w:trHeight w:val="187"/>
          <w:jc w:val="center"/>
        </w:trPr>
        <w:tc>
          <w:tcPr>
            <w:tcW w:w="2155" w:type="dxa"/>
            <w:tcBorders>
              <w:top w:val="single" w:sz="4" w:space="0" w:color="auto"/>
              <w:bottom w:val="single" w:sz="4" w:space="0" w:color="auto"/>
            </w:tcBorders>
            <w:shd w:val="clear" w:color="auto" w:fill="auto"/>
          </w:tcPr>
          <w:p w14:paraId="68761BB7" w14:textId="77777777" w:rsidR="0037312E" w:rsidRPr="00EF5447" w:rsidRDefault="0037312E" w:rsidP="003A603A">
            <w:pPr>
              <w:pStyle w:val="TAC"/>
              <w:rPr>
                <w:rFonts w:cs="Arial"/>
              </w:rPr>
            </w:pPr>
            <w:r w:rsidRPr="00580F91">
              <w:t>DC_3-19-42_n1</w:t>
            </w:r>
          </w:p>
        </w:tc>
        <w:tc>
          <w:tcPr>
            <w:tcW w:w="1488" w:type="dxa"/>
            <w:vAlign w:val="center"/>
          </w:tcPr>
          <w:p w14:paraId="16121B64" w14:textId="77777777" w:rsidR="0037312E" w:rsidRPr="00EF5447" w:rsidRDefault="0037312E" w:rsidP="003A603A">
            <w:pPr>
              <w:pStyle w:val="TAC"/>
              <w:rPr>
                <w:rFonts w:cs="Arial"/>
                <w:lang w:eastAsia="ja-JP"/>
              </w:rPr>
            </w:pPr>
            <w:r>
              <w:rPr>
                <w:lang w:eastAsia="ja-JP"/>
              </w:rPr>
              <w:t>0.2</w:t>
            </w:r>
          </w:p>
        </w:tc>
        <w:tc>
          <w:tcPr>
            <w:tcW w:w="1489" w:type="dxa"/>
            <w:vAlign w:val="center"/>
          </w:tcPr>
          <w:p w14:paraId="4FB191FC"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A3A5566" w14:textId="77777777" w:rsidR="0037312E" w:rsidRPr="00EF5447" w:rsidRDefault="0037312E" w:rsidP="003A603A">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AEB16A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423A08F8" w14:textId="77777777" w:rsidTr="003A603A">
        <w:trPr>
          <w:trHeight w:val="187"/>
          <w:jc w:val="center"/>
        </w:trPr>
        <w:tc>
          <w:tcPr>
            <w:tcW w:w="2155" w:type="dxa"/>
            <w:tcBorders>
              <w:bottom w:val="single" w:sz="4" w:space="0" w:color="auto"/>
            </w:tcBorders>
            <w:shd w:val="clear" w:color="auto" w:fill="auto"/>
          </w:tcPr>
          <w:p w14:paraId="4BD91557" w14:textId="77777777" w:rsidR="0037312E" w:rsidRPr="00EF5447" w:rsidRDefault="0037312E" w:rsidP="003A603A">
            <w:pPr>
              <w:pStyle w:val="TAC"/>
              <w:rPr>
                <w:rFonts w:cs="Arial"/>
              </w:rPr>
            </w:pPr>
            <w:r w:rsidRPr="00EF5447">
              <w:rPr>
                <w:rFonts w:cs="Arial"/>
              </w:rPr>
              <w:t>DC_</w:t>
            </w:r>
            <w:r w:rsidRPr="00EF5447">
              <w:rPr>
                <w:rFonts w:cs="Arial"/>
                <w:lang w:eastAsia="ja-JP"/>
              </w:rPr>
              <w:t>3-19-42_n77</w:t>
            </w:r>
          </w:p>
        </w:tc>
        <w:tc>
          <w:tcPr>
            <w:tcW w:w="1488" w:type="dxa"/>
            <w:vAlign w:val="center"/>
          </w:tcPr>
          <w:p w14:paraId="621489C3"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48F5F1E7"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E4E129F"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42D203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1B38309" w14:textId="77777777" w:rsidTr="003A603A">
        <w:trPr>
          <w:trHeight w:val="187"/>
          <w:jc w:val="center"/>
        </w:trPr>
        <w:tc>
          <w:tcPr>
            <w:tcW w:w="2155" w:type="dxa"/>
            <w:tcBorders>
              <w:bottom w:val="single" w:sz="4" w:space="0" w:color="auto"/>
            </w:tcBorders>
            <w:shd w:val="clear" w:color="auto" w:fill="auto"/>
          </w:tcPr>
          <w:p w14:paraId="4776D8E7" w14:textId="77777777" w:rsidR="0037312E" w:rsidRPr="00EF5447" w:rsidRDefault="0037312E" w:rsidP="003A603A">
            <w:pPr>
              <w:pStyle w:val="TAC"/>
              <w:rPr>
                <w:rFonts w:cs="Arial"/>
              </w:rPr>
            </w:pPr>
            <w:r w:rsidRPr="00EF5447">
              <w:rPr>
                <w:rFonts w:cs="Arial"/>
              </w:rPr>
              <w:t>DC_</w:t>
            </w:r>
            <w:r w:rsidRPr="00EF5447">
              <w:rPr>
                <w:rFonts w:cs="Arial"/>
                <w:lang w:eastAsia="ja-JP"/>
              </w:rPr>
              <w:t>3-19-42_n78</w:t>
            </w:r>
          </w:p>
        </w:tc>
        <w:tc>
          <w:tcPr>
            <w:tcW w:w="1488" w:type="dxa"/>
            <w:vAlign w:val="center"/>
          </w:tcPr>
          <w:p w14:paraId="356BE259"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06D72E4D" w14:textId="77777777" w:rsidR="0037312E" w:rsidRPr="00EF5447" w:rsidRDefault="0037312E" w:rsidP="003A603A">
            <w:pPr>
              <w:pStyle w:val="TAC"/>
              <w:rPr>
                <w:rFonts w:cs="Arial"/>
              </w:rPr>
            </w:pPr>
            <w:r>
              <w:rPr>
                <w:rFonts w:cs="Arial" w:hint="eastAsia"/>
                <w:lang w:eastAsia="zh-CN"/>
              </w:rPr>
              <w:t>-</w:t>
            </w:r>
          </w:p>
        </w:tc>
        <w:tc>
          <w:tcPr>
            <w:tcW w:w="1403" w:type="dxa"/>
            <w:vAlign w:val="center"/>
          </w:tcPr>
          <w:p w14:paraId="0817FBC5"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226619"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5AC6A24F" w14:textId="77777777" w:rsidTr="003A603A">
        <w:trPr>
          <w:trHeight w:val="187"/>
          <w:jc w:val="center"/>
        </w:trPr>
        <w:tc>
          <w:tcPr>
            <w:tcW w:w="2155" w:type="dxa"/>
            <w:tcBorders>
              <w:bottom w:val="single" w:sz="4" w:space="0" w:color="auto"/>
            </w:tcBorders>
            <w:shd w:val="clear" w:color="auto" w:fill="auto"/>
          </w:tcPr>
          <w:p w14:paraId="2EB69B5B" w14:textId="77777777" w:rsidR="0037312E" w:rsidRPr="00EF5447" w:rsidRDefault="0037312E" w:rsidP="003A603A">
            <w:pPr>
              <w:pStyle w:val="TAC"/>
              <w:rPr>
                <w:rFonts w:cs="Arial"/>
              </w:rPr>
            </w:pPr>
            <w:r w:rsidRPr="00EF5447">
              <w:rPr>
                <w:rFonts w:cs="Arial"/>
              </w:rPr>
              <w:t>DC_</w:t>
            </w:r>
            <w:r w:rsidRPr="00EF5447">
              <w:rPr>
                <w:rFonts w:cs="Arial"/>
                <w:lang w:eastAsia="ja-JP"/>
              </w:rPr>
              <w:t>3-19-42_n79</w:t>
            </w:r>
          </w:p>
        </w:tc>
        <w:tc>
          <w:tcPr>
            <w:tcW w:w="1488" w:type="dxa"/>
            <w:vAlign w:val="center"/>
          </w:tcPr>
          <w:p w14:paraId="2E72B68B"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01D1CD17" w14:textId="77777777" w:rsidR="0037312E" w:rsidRPr="00EF5447" w:rsidRDefault="0037312E" w:rsidP="003A603A">
            <w:pPr>
              <w:pStyle w:val="TAC"/>
              <w:rPr>
                <w:rFonts w:cs="Arial"/>
              </w:rPr>
            </w:pPr>
            <w:r>
              <w:rPr>
                <w:rFonts w:cs="Arial" w:hint="eastAsia"/>
                <w:lang w:eastAsia="zh-CN"/>
              </w:rPr>
              <w:t>-</w:t>
            </w:r>
          </w:p>
        </w:tc>
        <w:tc>
          <w:tcPr>
            <w:tcW w:w="1403" w:type="dxa"/>
            <w:vAlign w:val="center"/>
          </w:tcPr>
          <w:p w14:paraId="68B58F9E"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8539D4F" w14:textId="77777777" w:rsidR="0037312E" w:rsidRPr="00EF5447" w:rsidRDefault="0037312E" w:rsidP="003A603A">
            <w:pPr>
              <w:pStyle w:val="TAC"/>
              <w:rPr>
                <w:rFonts w:cs="Arial"/>
              </w:rPr>
            </w:pPr>
            <w:r>
              <w:rPr>
                <w:rFonts w:cs="Arial"/>
                <w:lang w:eastAsia="zh-CN"/>
              </w:rPr>
              <w:t>-</w:t>
            </w:r>
          </w:p>
        </w:tc>
      </w:tr>
      <w:tr w:rsidR="0037312E" w:rsidRPr="00EF5447" w14:paraId="518C96D7" w14:textId="77777777" w:rsidTr="003A603A">
        <w:trPr>
          <w:trHeight w:val="187"/>
          <w:jc w:val="center"/>
        </w:trPr>
        <w:tc>
          <w:tcPr>
            <w:tcW w:w="2155" w:type="dxa"/>
            <w:tcBorders>
              <w:bottom w:val="single" w:sz="4" w:space="0" w:color="auto"/>
            </w:tcBorders>
            <w:shd w:val="clear" w:color="auto" w:fill="auto"/>
          </w:tcPr>
          <w:p w14:paraId="114D9CE6" w14:textId="77777777" w:rsidR="0037312E" w:rsidRPr="00EF5447" w:rsidRDefault="0037312E" w:rsidP="003A603A">
            <w:pPr>
              <w:pStyle w:val="TAC"/>
              <w:rPr>
                <w:rFonts w:cs="Arial"/>
              </w:rPr>
            </w:pPr>
            <w:r w:rsidRPr="00EF5447">
              <w:rPr>
                <w:rFonts w:cs="Arial"/>
                <w:szCs w:val="18"/>
                <w:lang w:eastAsia="ja-JP"/>
              </w:rPr>
              <w:t>DC_3-19_n77-n79</w:t>
            </w:r>
          </w:p>
        </w:tc>
        <w:tc>
          <w:tcPr>
            <w:tcW w:w="1488" w:type="dxa"/>
            <w:vAlign w:val="center"/>
          </w:tcPr>
          <w:p w14:paraId="6988E21E"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43578C70" w14:textId="77777777" w:rsidR="0037312E" w:rsidRPr="00EF5447" w:rsidRDefault="0037312E" w:rsidP="003A603A">
            <w:pPr>
              <w:pStyle w:val="TAC"/>
              <w:rPr>
                <w:rFonts w:cs="Arial"/>
              </w:rPr>
            </w:pPr>
            <w:r>
              <w:rPr>
                <w:rFonts w:cs="Arial" w:hint="eastAsia"/>
                <w:lang w:eastAsia="zh-CN"/>
              </w:rPr>
              <w:t>-</w:t>
            </w:r>
          </w:p>
        </w:tc>
        <w:tc>
          <w:tcPr>
            <w:tcW w:w="1403" w:type="dxa"/>
            <w:vAlign w:val="center"/>
          </w:tcPr>
          <w:p w14:paraId="10B381FA"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18E0CC4" w14:textId="77777777" w:rsidR="0037312E" w:rsidRPr="00EF5447" w:rsidRDefault="0037312E" w:rsidP="003A603A">
            <w:pPr>
              <w:pStyle w:val="TAC"/>
              <w:rPr>
                <w:rFonts w:cs="Arial"/>
              </w:rPr>
            </w:pPr>
            <w:r>
              <w:rPr>
                <w:rFonts w:cs="Arial"/>
                <w:lang w:eastAsia="zh-CN"/>
              </w:rPr>
              <w:t>-</w:t>
            </w:r>
          </w:p>
        </w:tc>
      </w:tr>
      <w:tr w:rsidR="0037312E" w:rsidRPr="00EF5447" w14:paraId="185269E6" w14:textId="77777777" w:rsidTr="003A603A">
        <w:trPr>
          <w:trHeight w:val="187"/>
          <w:jc w:val="center"/>
        </w:trPr>
        <w:tc>
          <w:tcPr>
            <w:tcW w:w="2155" w:type="dxa"/>
            <w:tcBorders>
              <w:bottom w:val="single" w:sz="4" w:space="0" w:color="auto"/>
            </w:tcBorders>
            <w:shd w:val="clear" w:color="auto" w:fill="auto"/>
          </w:tcPr>
          <w:p w14:paraId="19839591" w14:textId="77777777" w:rsidR="0037312E" w:rsidRPr="00EF5447" w:rsidRDefault="0037312E" w:rsidP="003A603A">
            <w:pPr>
              <w:pStyle w:val="TAC"/>
              <w:rPr>
                <w:rFonts w:cs="Arial"/>
              </w:rPr>
            </w:pPr>
            <w:r w:rsidRPr="00EF5447">
              <w:rPr>
                <w:rFonts w:cs="Arial"/>
                <w:szCs w:val="18"/>
                <w:lang w:eastAsia="ja-JP"/>
              </w:rPr>
              <w:t>DC_3-19_n78-n79</w:t>
            </w:r>
          </w:p>
        </w:tc>
        <w:tc>
          <w:tcPr>
            <w:tcW w:w="1488" w:type="dxa"/>
            <w:vAlign w:val="center"/>
          </w:tcPr>
          <w:p w14:paraId="680D9EE2"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6D9541AE" w14:textId="77777777" w:rsidR="0037312E" w:rsidRPr="00EF5447" w:rsidRDefault="0037312E" w:rsidP="003A603A">
            <w:pPr>
              <w:pStyle w:val="TAC"/>
              <w:rPr>
                <w:rFonts w:cs="Arial"/>
              </w:rPr>
            </w:pPr>
            <w:r>
              <w:rPr>
                <w:rFonts w:cs="Arial" w:hint="eastAsia"/>
                <w:lang w:eastAsia="zh-CN"/>
              </w:rPr>
              <w:t>-</w:t>
            </w:r>
          </w:p>
        </w:tc>
        <w:tc>
          <w:tcPr>
            <w:tcW w:w="1403" w:type="dxa"/>
            <w:vAlign w:val="center"/>
          </w:tcPr>
          <w:p w14:paraId="12059A8A"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C064A04" w14:textId="77777777" w:rsidR="0037312E" w:rsidRPr="00EF5447" w:rsidRDefault="0037312E" w:rsidP="003A603A">
            <w:pPr>
              <w:pStyle w:val="TAC"/>
              <w:rPr>
                <w:rFonts w:cs="Arial"/>
              </w:rPr>
            </w:pPr>
            <w:r>
              <w:rPr>
                <w:rFonts w:cs="Arial"/>
                <w:lang w:eastAsia="zh-CN"/>
              </w:rPr>
              <w:t>-</w:t>
            </w:r>
          </w:p>
        </w:tc>
      </w:tr>
      <w:tr w:rsidR="0037312E" w:rsidRPr="00CC1E91" w14:paraId="4D383CDC" w14:textId="77777777" w:rsidTr="003A603A">
        <w:trPr>
          <w:trHeight w:val="187"/>
          <w:jc w:val="center"/>
        </w:trPr>
        <w:tc>
          <w:tcPr>
            <w:tcW w:w="2155" w:type="dxa"/>
            <w:tcBorders>
              <w:bottom w:val="single" w:sz="4" w:space="0" w:color="auto"/>
            </w:tcBorders>
            <w:shd w:val="clear" w:color="auto" w:fill="auto"/>
          </w:tcPr>
          <w:p w14:paraId="2CB56C81" w14:textId="77777777" w:rsidR="0037312E" w:rsidRPr="00EF5447" w:rsidRDefault="0037312E" w:rsidP="003A603A">
            <w:pPr>
              <w:pStyle w:val="TAC"/>
              <w:rPr>
                <w:rFonts w:cs="Arial"/>
              </w:rPr>
            </w:pPr>
            <w:r w:rsidRPr="00EF5447">
              <w:rPr>
                <w:rFonts w:cs="Arial"/>
                <w:szCs w:val="16"/>
                <w:lang w:eastAsia="zh-CN"/>
              </w:rPr>
              <w:t>DC_3-20_n1-n28</w:t>
            </w:r>
          </w:p>
        </w:tc>
        <w:tc>
          <w:tcPr>
            <w:tcW w:w="1488" w:type="dxa"/>
            <w:vAlign w:val="center"/>
          </w:tcPr>
          <w:p w14:paraId="4710636F" w14:textId="77777777" w:rsidR="0037312E" w:rsidRPr="00EF5447" w:rsidRDefault="0037312E" w:rsidP="003A603A">
            <w:pPr>
              <w:pStyle w:val="TAC"/>
              <w:rPr>
                <w:lang w:eastAsia="ja-JP"/>
              </w:rPr>
            </w:pPr>
            <w:r>
              <w:rPr>
                <w:lang w:eastAsia="ja-JP"/>
              </w:rPr>
              <w:t>-</w:t>
            </w:r>
          </w:p>
        </w:tc>
        <w:tc>
          <w:tcPr>
            <w:tcW w:w="1489" w:type="dxa"/>
            <w:vAlign w:val="center"/>
          </w:tcPr>
          <w:p w14:paraId="5AC3799B"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181D18CF" w14:textId="77777777" w:rsidR="0037312E" w:rsidRPr="00EF5447" w:rsidRDefault="0037312E" w:rsidP="003A603A">
            <w:pPr>
              <w:pStyle w:val="TAC"/>
              <w:rPr>
                <w:rFonts w:eastAsia="Yu Mincho" w:cs="Arial"/>
                <w:lang w:eastAsia="ja-JP"/>
              </w:rPr>
            </w:pPr>
            <w:r w:rsidRPr="00EF5447">
              <w:rPr>
                <w:rFonts w:cs="Arial"/>
                <w:lang w:eastAsia="ja-JP"/>
              </w:rPr>
              <w:t>0.2</w:t>
            </w:r>
          </w:p>
        </w:tc>
        <w:tc>
          <w:tcPr>
            <w:tcW w:w="1403" w:type="dxa"/>
            <w:vAlign w:val="center"/>
          </w:tcPr>
          <w:p w14:paraId="2F4D8D73"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634D1F38" w14:textId="77777777" w:rsidTr="003A603A">
        <w:trPr>
          <w:trHeight w:val="187"/>
          <w:jc w:val="center"/>
        </w:trPr>
        <w:tc>
          <w:tcPr>
            <w:tcW w:w="2155" w:type="dxa"/>
            <w:tcBorders>
              <w:top w:val="single" w:sz="4" w:space="0" w:color="auto"/>
              <w:bottom w:val="single" w:sz="4" w:space="0" w:color="auto"/>
            </w:tcBorders>
            <w:shd w:val="clear" w:color="auto" w:fill="auto"/>
          </w:tcPr>
          <w:p w14:paraId="018393BA" w14:textId="77777777" w:rsidR="0037312E" w:rsidRPr="00EF5447" w:rsidRDefault="0037312E" w:rsidP="003A603A">
            <w:pPr>
              <w:pStyle w:val="TAC"/>
              <w:rPr>
                <w:rFonts w:cs="Arial"/>
              </w:rPr>
            </w:pPr>
            <w:r w:rsidRPr="00EF5447">
              <w:t>DC_3-20_n1-n78</w:t>
            </w:r>
          </w:p>
        </w:tc>
        <w:tc>
          <w:tcPr>
            <w:tcW w:w="1488" w:type="dxa"/>
            <w:vAlign w:val="center"/>
          </w:tcPr>
          <w:p w14:paraId="2FC6E4D8" w14:textId="77777777" w:rsidR="0037312E" w:rsidRPr="00EF5447" w:rsidRDefault="0037312E" w:rsidP="003A603A">
            <w:pPr>
              <w:pStyle w:val="TAC"/>
              <w:rPr>
                <w:lang w:eastAsia="ja-JP"/>
              </w:rPr>
            </w:pPr>
            <w:r>
              <w:rPr>
                <w:rFonts w:eastAsia="等线"/>
                <w:lang w:eastAsia="zh-CN"/>
              </w:rPr>
              <w:t>0.2</w:t>
            </w:r>
          </w:p>
        </w:tc>
        <w:tc>
          <w:tcPr>
            <w:tcW w:w="1489" w:type="dxa"/>
            <w:vAlign w:val="center"/>
          </w:tcPr>
          <w:p w14:paraId="7C45F4A1"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22C6B8BE" w14:textId="77777777" w:rsidR="0037312E" w:rsidRPr="00EF5447" w:rsidRDefault="0037312E" w:rsidP="003A603A">
            <w:pPr>
              <w:pStyle w:val="TAC"/>
              <w:rPr>
                <w:lang w:eastAsia="ko-KR"/>
              </w:rPr>
            </w:pPr>
            <w:r w:rsidRPr="00EF5447">
              <w:rPr>
                <w:lang w:eastAsia="ja-JP"/>
              </w:rPr>
              <w:t>0.2</w:t>
            </w:r>
          </w:p>
        </w:tc>
        <w:tc>
          <w:tcPr>
            <w:tcW w:w="1403" w:type="dxa"/>
            <w:vAlign w:val="center"/>
          </w:tcPr>
          <w:p w14:paraId="3CAA10A3"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0B317974" w14:textId="77777777" w:rsidTr="003A603A">
        <w:trPr>
          <w:trHeight w:val="187"/>
          <w:jc w:val="center"/>
        </w:trPr>
        <w:tc>
          <w:tcPr>
            <w:tcW w:w="2155" w:type="dxa"/>
            <w:tcBorders>
              <w:bottom w:val="single" w:sz="4" w:space="0" w:color="auto"/>
            </w:tcBorders>
            <w:shd w:val="clear" w:color="auto" w:fill="auto"/>
          </w:tcPr>
          <w:p w14:paraId="20B397AA" w14:textId="77777777" w:rsidR="0037312E" w:rsidRPr="00EF5447" w:rsidRDefault="0037312E" w:rsidP="003A603A">
            <w:pPr>
              <w:pStyle w:val="TAC"/>
              <w:rPr>
                <w:rFonts w:cs="Arial"/>
              </w:rPr>
            </w:pPr>
            <w:r w:rsidRPr="00EF5447">
              <w:rPr>
                <w:rFonts w:cs="Arial"/>
                <w:szCs w:val="16"/>
                <w:lang w:eastAsia="zh-CN"/>
              </w:rPr>
              <w:t>DC_3-20_n7-n28</w:t>
            </w:r>
          </w:p>
        </w:tc>
        <w:tc>
          <w:tcPr>
            <w:tcW w:w="1488" w:type="dxa"/>
            <w:vAlign w:val="center"/>
          </w:tcPr>
          <w:p w14:paraId="24CE12F3" w14:textId="77777777" w:rsidR="0037312E" w:rsidRPr="00EF5447" w:rsidRDefault="0037312E" w:rsidP="003A603A">
            <w:pPr>
              <w:pStyle w:val="TAC"/>
              <w:rPr>
                <w:lang w:eastAsia="ja-JP"/>
              </w:rPr>
            </w:pPr>
            <w:r>
              <w:rPr>
                <w:lang w:eastAsia="ja-JP"/>
              </w:rPr>
              <w:t>-</w:t>
            </w:r>
          </w:p>
        </w:tc>
        <w:tc>
          <w:tcPr>
            <w:tcW w:w="1489" w:type="dxa"/>
            <w:vAlign w:val="center"/>
          </w:tcPr>
          <w:p w14:paraId="10B9C4FA" w14:textId="77777777" w:rsidR="0037312E" w:rsidRPr="00EF5447" w:rsidRDefault="0037312E" w:rsidP="003A603A">
            <w:pPr>
              <w:pStyle w:val="TAC"/>
              <w:rPr>
                <w:lang w:eastAsia="zh-CN"/>
              </w:rPr>
            </w:pPr>
            <w:r>
              <w:rPr>
                <w:rFonts w:hint="eastAsia"/>
                <w:lang w:eastAsia="zh-CN"/>
              </w:rPr>
              <w:t>0</w:t>
            </w:r>
            <w:r>
              <w:rPr>
                <w:lang w:eastAsia="zh-CN"/>
              </w:rPr>
              <w:t>.1</w:t>
            </w:r>
          </w:p>
        </w:tc>
        <w:tc>
          <w:tcPr>
            <w:tcW w:w="1403" w:type="dxa"/>
            <w:vAlign w:val="center"/>
          </w:tcPr>
          <w:p w14:paraId="41C67659" w14:textId="77777777" w:rsidR="0037312E" w:rsidRPr="00EF5447" w:rsidRDefault="0037312E" w:rsidP="003A603A">
            <w:pPr>
              <w:pStyle w:val="TAC"/>
              <w:rPr>
                <w:lang w:eastAsia="ko-KR"/>
              </w:rPr>
            </w:pPr>
            <w:r>
              <w:rPr>
                <w:rFonts w:cs="Arial"/>
                <w:lang w:eastAsia="ja-JP"/>
              </w:rPr>
              <w:t>-</w:t>
            </w:r>
          </w:p>
        </w:tc>
        <w:tc>
          <w:tcPr>
            <w:tcW w:w="1403" w:type="dxa"/>
            <w:vAlign w:val="center"/>
          </w:tcPr>
          <w:p w14:paraId="75B711C4" w14:textId="77777777" w:rsidR="0037312E" w:rsidRPr="00EF5447" w:rsidRDefault="0037312E" w:rsidP="003A603A">
            <w:pPr>
              <w:pStyle w:val="TAC"/>
              <w:rPr>
                <w:lang w:eastAsia="zh-CN"/>
              </w:rPr>
            </w:pPr>
            <w:r>
              <w:rPr>
                <w:rFonts w:hint="eastAsia"/>
                <w:lang w:eastAsia="zh-CN"/>
              </w:rPr>
              <w:t>0</w:t>
            </w:r>
            <w:r>
              <w:rPr>
                <w:lang w:eastAsia="zh-CN"/>
              </w:rPr>
              <w:t>.1</w:t>
            </w:r>
          </w:p>
        </w:tc>
      </w:tr>
      <w:tr w:rsidR="0037312E" w:rsidRPr="00EF5447" w14:paraId="4886354E"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40D0454" w14:textId="77777777" w:rsidR="0037312E" w:rsidRPr="00EF5447" w:rsidRDefault="0037312E" w:rsidP="003A603A">
            <w:pPr>
              <w:pStyle w:val="TAC"/>
              <w:rPr>
                <w:rFonts w:cs="Arial"/>
              </w:rPr>
            </w:pPr>
            <w:r>
              <w:rPr>
                <w:rFonts w:cs="Arial"/>
              </w:rPr>
              <w:t>DC_3-20_n8-n78</w:t>
            </w:r>
          </w:p>
        </w:tc>
        <w:tc>
          <w:tcPr>
            <w:tcW w:w="1488" w:type="dxa"/>
            <w:vAlign w:val="center"/>
          </w:tcPr>
          <w:p w14:paraId="026BABF0" w14:textId="77777777" w:rsidR="0037312E" w:rsidRPr="00EF5447" w:rsidRDefault="0037312E" w:rsidP="003A603A">
            <w:pPr>
              <w:pStyle w:val="TAC"/>
              <w:rPr>
                <w:lang w:eastAsia="ja-JP"/>
              </w:rPr>
            </w:pPr>
            <w:r>
              <w:rPr>
                <w:rFonts w:cs="Arial"/>
                <w:lang w:eastAsia="zh-CN"/>
              </w:rPr>
              <w:t>0.2</w:t>
            </w:r>
          </w:p>
        </w:tc>
        <w:tc>
          <w:tcPr>
            <w:tcW w:w="1489" w:type="dxa"/>
            <w:vAlign w:val="center"/>
          </w:tcPr>
          <w:p w14:paraId="77AFCA1C"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2DE98FA8" w14:textId="77777777" w:rsidR="0037312E" w:rsidRPr="00EF5447" w:rsidRDefault="0037312E" w:rsidP="003A603A">
            <w:pPr>
              <w:pStyle w:val="TAC"/>
              <w:rPr>
                <w:lang w:eastAsia="ko-KR"/>
              </w:rPr>
            </w:pPr>
            <w:r>
              <w:rPr>
                <w:rFonts w:cs="Arial"/>
                <w:lang w:eastAsia="zh-CN"/>
              </w:rPr>
              <w:t>0.2</w:t>
            </w:r>
          </w:p>
        </w:tc>
        <w:tc>
          <w:tcPr>
            <w:tcW w:w="1403" w:type="dxa"/>
            <w:vAlign w:val="center"/>
          </w:tcPr>
          <w:p w14:paraId="7438F7C5"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794E19A9" w14:textId="77777777" w:rsidTr="003A603A">
        <w:trPr>
          <w:trHeight w:val="187"/>
          <w:jc w:val="center"/>
        </w:trPr>
        <w:tc>
          <w:tcPr>
            <w:tcW w:w="2155" w:type="dxa"/>
            <w:tcBorders>
              <w:bottom w:val="single" w:sz="4" w:space="0" w:color="auto"/>
            </w:tcBorders>
            <w:shd w:val="clear" w:color="auto" w:fill="auto"/>
          </w:tcPr>
          <w:p w14:paraId="5FB7CB2C" w14:textId="77777777" w:rsidR="0037312E" w:rsidRPr="00EF5447" w:rsidRDefault="0037312E" w:rsidP="003A603A">
            <w:pPr>
              <w:pStyle w:val="TAC"/>
              <w:rPr>
                <w:rFonts w:cs="Arial"/>
              </w:rPr>
            </w:pPr>
            <w:r>
              <w:rPr>
                <w:rFonts w:cs="Arial"/>
              </w:rPr>
              <w:t>DC_3-20-28_n1</w:t>
            </w:r>
          </w:p>
        </w:tc>
        <w:tc>
          <w:tcPr>
            <w:tcW w:w="1488" w:type="dxa"/>
            <w:vAlign w:val="center"/>
          </w:tcPr>
          <w:p w14:paraId="28FA4F05" w14:textId="77777777" w:rsidR="0037312E" w:rsidRPr="00EF5447" w:rsidRDefault="0037312E" w:rsidP="003A603A">
            <w:pPr>
              <w:pStyle w:val="TAC"/>
              <w:rPr>
                <w:lang w:eastAsia="ja-JP"/>
              </w:rPr>
            </w:pPr>
            <w:r>
              <w:rPr>
                <w:rFonts w:cs="Arial"/>
                <w:lang w:eastAsia="zh-CN"/>
              </w:rPr>
              <w:t>-</w:t>
            </w:r>
          </w:p>
        </w:tc>
        <w:tc>
          <w:tcPr>
            <w:tcW w:w="1489" w:type="dxa"/>
            <w:vAlign w:val="center"/>
          </w:tcPr>
          <w:p w14:paraId="25B64C35"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5D965B7A" w14:textId="77777777" w:rsidR="0037312E" w:rsidRPr="00EF5447" w:rsidRDefault="0037312E" w:rsidP="003A603A">
            <w:pPr>
              <w:pStyle w:val="TAC"/>
              <w:rPr>
                <w:lang w:eastAsia="ko-KR"/>
              </w:rPr>
            </w:pPr>
            <w:r>
              <w:rPr>
                <w:rFonts w:cs="Arial"/>
                <w:lang w:eastAsia="zh-CN"/>
              </w:rPr>
              <w:t>0.2</w:t>
            </w:r>
          </w:p>
        </w:tc>
        <w:tc>
          <w:tcPr>
            <w:tcW w:w="1403" w:type="dxa"/>
            <w:vAlign w:val="center"/>
          </w:tcPr>
          <w:p w14:paraId="6C40496F" w14:textId="77777777" w:rsidR="0037312E" w:rsidRPr="00EF5447" w:rsidRDefault="0037312E" w:rsidP="003A603A">
            <w:pPr>
              <w:pStyle w:val="TAC"/>
              <w:rPr>
                <w:lang w:eastAsia="zh-CN"/>
              </w:rPr>
            </w:pPr>
            <w:r>
              <w:rPr>
                <w:rFonts w:hint="eastAsia"/>
                <w:lang w:eastAsia="zh-CN"/>
              </w:rPr>
              <w:t>-</w:t>
            </w:r>
          </w:p>
        </w:tc>
      </w:tr>
      <w:tr w:rsidR="0037312E" w14:paraId="47241509" w14:textId="77777777" w:rsidTr="003A603A">
        <w:trPr>
          <w:trHeight w:val="187"/>
          <w:jc w:val="center"/>
        </w:trPr>
        <w:tc>
          <w:tcPr>
            <w:tcW w:w="2155" w:type="dxa"/>
            <w:tcBorders>
              <w:top w:val="single" w:sz="4" w:space="0" w:color="auto"/>
              <w:bottom w:val="single" w:sz="4" w:space="0" w:color="auto"/>
            </w:tcBorders>
            <w:shd w:val="clear" w:color="auto" w:fill="auto"/>
          </w:tcPr>
          <w:p w14:paraId="443B6FCA" w14:textId="77777777" w:rsidR="0037312E" w:rsidRPr="00EF5447" w:rsidRDefault="0037312E" w:rsidP="003A603A">
            <w:pPr>
              <w:pStyle w:val="TAC"/>
              <w:rPr>
                <w:rFonts w:cs="Arial"/>
              </w:rPr>
            </w:pPr>
            <w:r>
              <w:rPr>
                <w:rFonts w:cs="Arial"/>
              </w:rPr>
              <w:t>DC_3-20_n28-n75</w:t>
            </w:r>
          </w:p>
        </w:tc>
        <w:tc>
          <w:tcPr>
            <w:tcW w:w="1488" w:type="dxa"/>
            <w:vAlign w:val="center"/>
          </w:tcPr>
          <w:p w14:paraId="373C7AEA" w14:textId="77777777" w:rsidR="0037312E" w:rsidRDefault="0037312E" w:rsidP="003A603A">
            <w:pPr>
              <w:pStyle w:val="TAC"/>
              <w:rPr>
                <w:rFonts w:cs="Arial"/>
                <w:lang w:eastAsia="zh-CN"/>
              </w:rPr>
            </w:pPr>
            <w:r>
              <w:rPr>
                <w:rFonts w:cs="Arial"/>
                <w:lang w:val="x-none" w:eastAsia="zh-CN"/>
              </w:rPr>
              <w:t>0.5</w:t>
            </w:r>
          </w:p>
        </w:tc>
        <w:tc>
          <w:tcPr>
            <w:tcW w:w="1489" w:type="dxa"/>
            <w:vAlign w:val="center"/>
          </w:tcPr>
          <w:p w14:paraId="26443761"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220D4BF2" w14:textId="77777777" w:rsidR="0037312E" w:rsidRDefault="0037312E" w:rsidP="003A603A">
            <w:pPr>
              <w:pStyle w:val="TAC"/>
              <w:rPr>
                <w:rFonts w:cs="Arial"/>
                <w:lang w:eastAsia="zh-CN"/>
              </w:rPr>
            </w:pPr>
            <w:r>
              <w:rPr>
                <w:rFonts w:cs="Arial"/>
                <w:lang w:val="x-none" w:eastAsia="zh-CN"/>
              </w:rPr>
              <w:t>0.5</w:t>
            </w:r>
          </w:p>
        </w:tc>
        <w:tc>
          <w:tcPr>
            <w:tcW w:w="1403" w:type="dxa"/>
            <w:vAlign w:val="center"/>
          </w:tcPr>
          <w:p w14:paraId="7327563B" w14:textId="77777777" w:rsidR="0037312E" w:rsidRDefault="0037312E" w:rsidP="003A603A">
            <w:pPr>
              <w:pStyle w:val="TAC"/>
              <w:rPr>
                <w:rFonts w:cs="Arial"/>
                <w:lang w:eastAsia="zh-CN"/>
              </w:rPr>
            </w:pPr>
            <w:r>
              <w:rPr>
                <w:rFonts w:cs="Arial" w:hint="eastAsia"/>
                <w:lang w:eastAsia="zh-CN"/>
              </w:rPr>
              <w:t>-</w:t>
            </w:r>
          </w:p>
        </w:tc>
      </w:tr>
      <w:tr w:rsidR="0037312E" w:rsidRPr="00EF5447" w14:paraId="015CD6D7" w14:textId="77777777" w:rsidTr="003A603A">
        <w:trPr>
          <w:trHeight w:val="187"/>
          <w:jc w:val="center"/>
        </w:trPr>
        <w:tc>
          <w:tcPr>
            <w:tcW w:w="2155" w:type="dxa"/>
            <w:tcBorders>
              <w:top w:val="single" w:sz="4" w:space="0" w:color="auto"/>
              <w:bottom w:val="single" w:sz="4" w:space="0" w:color="auto"/>
            </w:tcBorders>
            <w:shd w:val="clear" w:color="auto" w:fill="auto"/>
          </w:tcPr>
          <w:p w14:paraId="4E47E0FF" w14:textId="77777777" w:rsidR="0037312E" w:rsidRPr="00EF5447" w:rsidRDefault="0037312E" w:rsidP="003A603A">
            <w:pPr>
              <w:pStyle w:val="TAC"/>
            </w:pPr>
            <w:r>
              <w:t>DC_3-20-28</w:t>
            </w:r>
            <w:r w:rsidRPr="00940479">
              <w:t>_n</w:t>
            </w:r>
            <w:r>
              <w:t>78</w:t>
            </w:r>
          </w:p>
        </w:tc>
        <w:tc>
          <w:tcPr>
            <w:tcW w:w="1488" w:type="dxa"/>
            <w:vAlign w:val="center"/>
          </w:tcPr>
          <w:p w14:paraId="368F719A" w14:textId="77777777" w:rsidR="0037312E" w:rsidRPr="00EF5447" w:rsidRDefault="0037312E" w:rsidP="003A603A">
            <w:pPr>
              <w:pStyle w:val="TAC"/>
              <w:rPr>
                <w:rFonts w:cs="Arial"/>
                <w:lang w:eastAsia="ja-JP"/>
              </w:rPr>
            </w:pPr>
            <w:r>
              <w:rPr>
                <w:lang w:eastAsia="ja-JP"/>
              </w:rPr>
              <w:t>0.2</w:t>
            </w:r>
          </w:p>
        </w:tc>
        <w:tc>
          <w:tcPr>
            <w:tcW w:w="1489" w:type="dxa"/>
            <w:vAlign w:val="center"/>
          </w:tcPr>
          <w:p w14:paraId="3805E80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5A42306" w14:textId="77777777" w:rsidR="0037312E" w:rsidRPr="00EF5447" w:rsidRDefault="0037312E" w:rsidP="003A603A">
            <w:pPr>
              <w:pStyle w:val="TAC"/>
              <w:rPr>
                <w:rFonts w:cs="Arial"/>
                <w:lang w:eastAsia="ja-JP"/>
              </w:rPr>
            </w:pPr>
            <w:r>
              <w:rPr>
                <w:rFonts w:eastAsia="Malgun Gothic" w:cs="Arial"/>
                <w:lang w:eastAsia="ko-KR"/>
              </w:rPr>
              <w:t>0.2</w:t>
            </w:r>
          </w:p>
        </w:tc>
        <w:tc>
          <w:tcPr>
            <w:tcW w:w="1403" w:type="dxa"/>
            <w:vAlign w:val="center"/>
          </w:tcPr>
          <w:p w14:paraId="14E0710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284A60FE" w14:textId="77777777" w:rsidTr="003A603A">
        <w:trPr>
          <w:trHeight w:val="187"/>
          <w:jc w:val="center"/>
        </w:trPr>
        <w:tc>
          <w:tcPr>
            <w:tcW w:w="2155" w:type="dxa"/>
            <w:tcBorders>
              <w:bottom w:val="single" w:sz="4" w:space="0" w:color="auto"/>
            </w:tcBorders>
            <w:shd w:val="clear" w:color="auto" w:fill="auto"/>
          </w:tcPr>
          <w:p w14:paraId="61AA998B" w14:textId="77777777" w:rsidR="0037312E" w:rsidRPr="00EF5447" w:rsidRDefault="0037312E" w:rsidP="003A603A">
            <w:pPr>
              <w:pStyle w:val="TAC"/>
            </w:pPr>
            <w:r w:rsidRPr="00EF5447">
              <w:rPr>
                <w:rFonts w:eastAsia="Malgun Gothic" w:cs="Arial"/>
                <w:lang w:eastAsia="ko-KR"/>
              </w:rPr>
              <w:t>DC_3-20_n28-n78</w:t>
            </w:r>
          </w:p>
        </w:tc>
        <w:tc>
          <w:tcPr>
            <w:tcW w:w="1488" w:type="dxa"/>
            <w:vAlign w:val="center"/>
          </w:tcPr>
          <w:p w14:paraId="68D1667A" w14:textId="77777777" w:rsidR="0037312E" w:rsidRPr="00EF5447" w:rsidRDefault="0037312E" w:rsidP="003A603A">
            <w:pPr>
              <w:pStyle w:val="TAC"/>
              <w:rPr>
                <w:rFonts w:cs="Arial"/>
                <w:lang w:eastAsia="ja-JP"/>
              </w:rPr>
            </w:pPr>
            <w:r>
              <w:rPr>
                <w:rFonts w:cs="Arial"/>
                <w:lang w:eastAsia="ja-JP"/>
              </w:rPr>
              <w:t>0.2</w:t>
            </w:r>
          </w:p>
        </w:tc>
        <w:tc>
          <w:tcPr>
            <w:tcW w:w="1489" w:type="dxa"/>
            <w:vAlign w:val="center"/>
          </w:tcPr>
          <w:p w14:paraId="44553AB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AB456" w14:textId="77777777" w:rsidR="0037312E" w:rsidRPr="00EF5447" w:rsidRDefault="0037312E" w:rsidP="003A603A">
            <w:pPr>
              <w:pStyle w:val="TAC"/>
              <w:rPr>
                <w:rFonts w:cs="Arial"/>
                <w:lang w:eastAsia="ja-JP"/>
              </w:rPr>
            </w:pPr>
            <w:r w:rsidRPr="00EF5447">
              <w:rPr>
                <w:rFonts w:eastAsia="Malgun Gothic" w:cs="Arial"/>
                <w:lang w:eastAsia="ko-KR"/>
              </w:rPr>
              <w:t>0.2</w:t>
            </w:r>
          </w:p>
        </w:tc>
        <w:tc>
          <w:tcPr>
            <w:tcW w:w="1403" w:type="dxa"/>
            <w:vAlign w:val="center"/>
          </w:tcPr>
          <w:p w14:paraId="59A4F4A6"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1E1CFBB" w14:textId="77777777" w:rsidTr="003A603A">
        <w:trPr>
          <w:trHeight w:val="187"/>
          <w:jc w:val="center"/>
        </w:trPr>
        <w:tc>
          <w:tcPr>
            <w:tcW w:w="2155" w:type="dxa"/>
            <w:tcBorders>
              <w:bottom w:val="single" w:sz="4" w:space="0" w:color="auto"/>
            </w:tcBorders>
            <w:shd w:val="clear" w:color="auto" w:fill="auto"/>
          </w:tcPr>
          <w:p w14:paraId="4877BE33" w14:textId="77777777" w:rsidR="0037312E" w:rsidRPr="00EF5447" w:rsidRDefault="0037312E" w:rsidP="003A603A">
            <w:pPr>
              <w:pStyle w:val="TAC"/>
              <w:rPr>
                <w:rFonts w:cs="Arial"/>
              </w:rPr>
            </w:pPr>
            <w:r>
              <w:rPr>
                <w:rFonts w:cs="Arial"/>
              </w:rPr>
              <w:t>DC_3-20-32_n28</w:t>
            </w:r>
          </w:p>
        </w:tc>
        <w:tc>
          <w:tcPr>
            <w:tcW w:w="1488" w:type="dxa"/>
            <w:vAlign w:val="center"/>
          </w:tcPr>
          <w:p w14:paraId="34C880C5" w14:textId="77777777" w:rsidR="0037312E" w:rsidRPr="00EF5447" w:rsidRDefault="0037312E" w:rsidP="003A603A">
            <w:pPr>
              <w:pStyle w:val="TAC"/>
              <w:rPr>
                <w:lang w:eastAsia="ja-JP"/>
              </w:rPr>
            </w:pPr>
            <w:r>
              <w:rPr>
                <w:rFonts w:cs="Arial"/>
                <w:lang w:eastAsia="zh-CN"/>
              </w:rPr>
              <w:t>0.5</w:t>
            </w:r>
          </w:p>
        </w:tc>
        <w:tc>
          <w:tcPr>
            <w:tcW w:w="1489" w:type="dxa"/>
            <w:vAlign w:val="center"/>
          </w:tcPr>
          <w:p w14:paraId="0B00E208"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3BEC05ED" w14:textId="77777777" w:rsidR="0037312E" w:rsidRPr="00EF5447" w:rsidRDefault="0037312E" w:rsidP="003A603A">
            <w:pPr>
              <w:pStyle w:val="TAC"/>
              <w:rPr>
                <w:lang w:eastAsia="ko-KR"/>
              </w:rPr>
            </w:pPr>
            <w:r>
              <w:rPr>
                <w:rFonts w:cs="Arial"/>
                <w:lang w:eastAsia="zh-CN"/>
              </w:rPr>
              <w:t>-</w:t>
            </w:r>
          </w:p>
        </w:tc>
        <w:tc>
          <w:tcPr>
            <w:tcW w:w="1403" w:type="dxa"/>
            <w:vAlign w:val="center"/>
          </w:tcPr>
          <w:p w14:paraId="68AC37B3"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48B61F19" w14:textId="77777777" w:rsidTr="003A603A">
        <w:trPr>
          <w:trHeight w:val="187"/>
          <w:jc w:val="center"/>
        </w:trPr>
        <w:tc>
          <w:tcPr>
            <w:tcW w:w="2155" w:type="dxa"/>
            <w:tcBorders>
              <w:bottom w:val="single" w:sz="4" w:space="0" w:color="auto"/>
            </w:tcBorders>
            <w:shd w:val="clear" w:color="auto" w:fill="auto"/>
          </w:tcPr>
          <w:p w14:paraId="3EEAFC85" w14:textId="77777777" w:rsidR="0037312E" w:rsidRPr="00EF5447" w:rsidRDefault="0037312E" w:rsidP="003A603A">
            <w:pPr>
              <w:pStyle w:val="TAC"/>
              <w:rPr>
                <w:rFonts w:cs="Arial"/>
              </w:rPr>
            </w:pPr>
            <w:r>
              <w:t>DC_3-20-32_n78</w:t>
            </w:r>
          </w:p>
        </w:tc>
        <w:tc>
          <w:tcPr>
            <w:tcW w:w="1488" w:type="dxa"/>
            <w:vAlign w:val="center"/>
          </w:tcPr>
          <w:p w14:paraId="57E64E03" w14:textId="77777777" w:rsidR="0037312E" w:rsidRPr="00EF5447" w:rsidRDefault="0037312E" w:rsidP="003A603A">
            <w:pPr>
              <w:pStyle w:val="TAC"/>
              <w:rPr>
                <w:lang w:eastAsia="ja-JP"/>
              </w:rPr>
            </w:pPr>
            <w:r>
              <w:rPr>
                <w:rFonts w:eastAsia="Malgun Gothic" w:cs="Arial"/>
                <w:lang w:eastAsia="ko-KR"/>
              </w:rPr>
              <w:t>0.2</w:t>
            </w:r>
          </w:p>
        </w:tc>
        <w:tc>
          <w:tcPr>
            <w:tcW w:w="1489" w:type="dxa"/>
            <w:vAlign w:val="center"/>
          </w:tcPr>
          <w:p w14:paraId="394B9ECF"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25183D3F" w14:textId="77777777" w:rsidR="0037312E" w:rsidRPr="00EF5447" w:rsidRDefault="0037312E" w:rsidP="003A603A">
            <w:pPr>
              <w:pStyle w:val="TAC"/>
              <w:rPr>
                <w:lang w:eastAsia="ko-KR"/>
              </w:rPr>
            </w:pPr>
            <w:r>
              <w:rPr>
                <w:rFonts w:eastAsia="Malgun Gothic" w:cs="Arial"/>
                <w:lang w:eastAsia="ko-KR"/>
              </w:rPr>
              <w:t>-</w:t>
            </w:r>
          </w:p>
        </w:tc>
        <w:tc>
          <w:tcPr>
            <w:tcW w:w="1403" w:type="dxa"/>
            <w:vAlign w:val="center"/>
          </w:tcPr>
          <w:p w14:paraId="2DF26FC2"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14:paraId="0D4B44BE" w14:textId="77777777" w:rsidTr="003A603A">
        <w:trPr>
          <w:trHeight w:val="187"/>
          <w:jc w:val="center"/>
        </w:trPr>
        <w:tc>
          <w:tcPr>
            <w:tcW w:w="2155" w:type="dxa"/>
            <w:tcBorders>
              <w:bottom w:val="single" w:sz="4" w:space="0" w:color="auto"/>
            </w:tcBorders>
            <w:shd w:val="clear" w:color="auto" w:fill="auto"/>
          </w:tcPr>
          <w:p w14:paraId="0DD3CFB6" w14:textId="77777777" w:rsidR="0037312E" w:rsidRDefault="0037312E" w:rsidP="003A603A">
            <w:pPr>
              <w:pStyle w:val="TAC"/>
            </w:pPr>
            <w:r w:rsidRPr="00EF5447">
              <w:rPr>
                <w:rFonts w:cs="Arial"/>
                <w:kern w:val="2"/>
                <w:szCs w:val="22"/>
                <w:lang w:eastAsia="zh-CN"/>
              </w:rPr>
              <w:t>DC_3-20-38_n78</w:t>
            </w:r>
          </w:p>
        </w:tc>
        <w:tc>
          <w:tcPr>
            <w:tcW w:w="1488" w:type="dxa"/>
            <w:vAlign w:val="center"/>
          </w:tcPr>
          <w:p w14:paraId="11D4337D" w14:textId="77777777" w:rsidR="0037312E" w:rsidRDefault="0037312E" w:rsidP="003A603A">
            <w:pPr>
              <w:pStyle w:val="TAC"/>
              <w:rPr>
                <w:rFonts w:eastAsia="Malgun Gothic" w:cs="Arial"/>
                <w:lang w:eastAsia="ko-KR"/>
              </w:rPr>
            </w:pPr>
            <w:r>
              <w:rPr>
                <w:rFonts w:cs="Arial"/>
                <w:lang w:eastAsia="zh-CN"/>
              </w:rPr>
              <w:t>0.2</w:t>
            </w:r>
          </w:p>
        </w:tc>
        <w:tc>
          <w:tcPr>
            <w:tcW w:w="1489" w:type="dxa"/>
            <w:vAlign w:val="center"/>
          </w:tcPr>
          <w:p w14:paraId="14C808FF" w14:textId="77777777" w:rsidR="0037312E" w:rsidRDefault="0037312E" w:rsidP="003A603A">
            <w:pPr>
              <w:pStyle w:val="TAC"/>
              <w:rPr>
                <w:lang w:eastAsia="zh-CN"/>
              </w:rPr>
            </w:pPr>
            <w:r>
              <w:rPr>
                <w:rFonts w:cs="Arial" w:hint="eastAsia"/>
                <w:lang w:eastAsia="zh-CN"/>
              </w:rPr>
              <w:t>0</w:t>
            </w:r>
            <w:r>
              <w:rPr>
                <w:rFonts w:cs="Arial"/>
                <w:lang w:eastAsia="zh-CN"/>
              </w:rPr>
              <w:t>.2</w:t>
            </w:r>
          </w:p>
        </w:tc>
        <w:tc>
          <w:tcPr>
            <w:tcW w:w="1403" w:type="dxa"/>
            <w:vAlign w:val="center"/>
          </w:tcPr>
          <w:p w14:paraId="590DD628" w14:textId="77777777" w:rsidR="0037312E" w:rsidRDefault="0037312E" w:rsidP="003A603A">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2DDAD3A" w14:textId="77777777" w:rsidR="0037312E" w:rsidRDefault="0037312E" w:rsidP="003A603A">
            <w:pPr>
              <w:pStyle w:val="TAC"/>
              <w:rPr>
                <w:lang w:eastAsia="zh-CN"/>
              </w:rPr>
            </w:pPr>
            <w:r>
              <w:rPr>
                <w:rFonts w:cs="Arial" w:hint="eastAsia"/>
                <w:lang w:eastAsia="zh-CN"/>
              </w:rPr>
              <w:t>0</w:t>
            </w:r>
            <w:r>
              <w:rPr>
                <w:rFonts w:cs="Arial"/>
                <w:lang w:eastAsia="zh-CN"/>
              </w:rPr>
              <w:t>.5</w:t>
            </w:r>
          </w:p>
        </w:tc>
      </w:tr>
      <w:tr w:rsidR="0037312E" w14:paraId="77065A2F" w14:textId="77777777" w:rsidTr="003A603A">
        <w:trPr>
          <w:trHeight w:val="187"/>
          <w:jc w:val="center"/>
        </w:trPr>
        <w:tc>
          <w:tcPr>
            <w:tcW w:w="2155" w:type="dxa"/>
            <w:tcBorders>
              <w:bottom w:val="single" w:sz="4" w:space="0" w:color="auto"/>
            </w:tcBorders>
            <w:shd w:val="clear" w:color="auto" w:fill="auto"/>
          </w:tcPr>
          <w:p w14:paraId="1B98E91F" w14:textId="77777777" w:rsidR="0037312E" w:rsidRDefault="0037312E" w:rsidP="003A603A">
            <w:pPr>
              <w:pStyle w:val="TAC"/>
            </w:pPr>
            <w:r w:rsidRPr="00EF5447">
              <w:rPr>
                <w:rFonts w:cs="Arial"/>
                <w:kern w:val="2"/>
                <w:szCs w:val="22"/>
                <w:lang w:eastAsia="zh-CN"/>
              </w:rPr>
              <w:lastRenderedPageBreak/>
              <w:t>DC_3-20_n38-n78</w:t>
            </w:r>
          </w:p>
        </w:tc>
        <w:tc>
          <w:tcPr>
            <w:tcW w:w="1488" w:type="dxa"/>
            <w:vAlign w:val="center"/>
          </w:tcPr>
          <w:p w14:paraId="5434084B" w14:textId="77777777" w:rsidR="0037312E" w:rsidRDefault="0037312E" w:rsidP="003A603A">
            <w:pPr>
              <w:pStyle w:val="TAC"/>
              <w:rPr>
                <w:rFonts w:eastAsia="Malgun Gothic" w:cs="Arial"/>
                <w:lang w:eastAsia="ko-KR"/>
              </w:rPr>
            </w:pPr>
            <w:r>
              <w:rPr>
                <w:rFonts w:cs="Arial"/>
                <w:lang w:eastAsia="zh-CN"/>
              </w:rPr>
              <w:t>0.2</w:t>
            </w:r>
          </w:p>
        </w:tc>
        <w:tc>
          <w:tcPr>
            <w:tcW w:w="1489" w:type="dxa"/>
            <w:vAlign w:val="center"/>
          </w:tcPr>
          <w:p w14:paraId="6B2EFF1F" w14:textId="77777777" w:rsidR="0037312E" w:rsidRDefault="0037312E" w:rsidP="003A603A">
            <w:pPr>
              <w:pStyle w:val="TAC"/>
              <w:rPr>
                <w:lang w:eastAsia="zh-CN"/>
              </w:rPr>
            </w:pPr>
            <w:r>
              <w:rPr>
                <w:rFonts w:cs="Arial" w:hint="eastAsia"/>
                <w:lang w:eastAsia="zh-CN"/>
              </w:rPr>
              <w:t>0</w:t>
            </w:r>
            <w:r>
              <w:rPr>
                <w:rFonts w:cs="Arial"/>
                <w:lang w:eastAsia="zh-CN"/>
              </w:rPr>
              <w:t>.2</w:t>
            </w:r>
          </w:p>
        </w:tc>
        <w:tc>
          <w:tcPr>
            <w:tcW w:w="1403" w:type="dxa"/>
            <w:vAlign w:val="center"/>
          </w:tcPr>
          <w:p w14:paraId="04FE3091" w14:textId="77777777" w:rsidR="0037312E" w:rsidRDefault="0037312E" w:rsidP="003A603A">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699D829" w14:textId="77777777" w:rsidR="0037312E" w:rsidRDefault="0037312E" w:rsidP="003A603A">
            <w:pPr>
              <w:pStyle w:val="TAC"/>
              <w:rPr>
                <w:lang w:eastAsia="zh-CN"/>
              </w:rPr>
            </w:pPr>
            <w:r>
              <w:rPr>
                <w:rFonts w:cs="Arial" w:hint="eastAsia"/>
                <w:lang w:eastAsia="zh-CN"/>
              </w:rPr>
              <w:t>0</w:t>
            </w:r>
            <w:r>
              <w:rPr>
                <w:rFonts w:cs="Arial"/>
                <w:lang w:eastAsia="zh-CN"/>
              </w:rPr>
              <w:t>.5</w:t>
            </w:r>
          </w:p>
        </w:tc>
      </w:tr>
      <w:tr w:rsidR="0037312E" w:rsidRPr="00EF5447" w14:paraId="645B1CFF" w14:textId="77777777" w:rsidTr="003A603A">
        <w:trPr>
          <w:trHeight w:val="187"/>
          <w:jc w:val="center"/>
        </w:trPr>
        <w:tc>
          <w:tcPr>
            <w:tcW w:w="2155" w:type="dxa"/>
            <w:tcBorders>
              <w:bottom w:val="single" w:sz="4" w:space="0" w:color="auto"/>
            </w:tcBorders>
            <w:shd w:val="clear" w:color="auto" w:fill="auto"/>
          </w:tcPr>
          <w:p w14:paraId="49BEAD3E" w14:textId="77777777" w:rsidR="0037312E" w:rsidRPr="00EF5447" w:rsidRDefault="0037312E" w:rsidP="003A603A">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308FA37" w14:textId="77777777" w:rsidR="0037312E" w:rsidRPr="00EF5447" w:rsidRDefault="0037312E" w:rsidP="003A603A">
            <w:pPr>
              <w:pStyle w:val="TAC"/>
              <w:rPr>
                <w:rFonts w:cs="Arial"/>
                <w:lang w:eastAsia="ja-JP"/>
              </w:rPr>
            </w:pPr>
            <w:r>
              <w:rPr>
                <w:rFonts w:eastAsia="Malgun Gothic" w:cs="Arial"/>
                <w:szCs w:val="18"/>
                <w:lang w:eastAsia="ko-KR"/>
              </w:rPr>
              <w:t>0.2</w:t>
            </w:r>
          </w:p>
        </w:tc>
        <w:tc>
          <w:tcPr>
            <w:tcW w:w="1489" w:type="dxa"/>
            <w:vAlign w:val="center"/>
          </w:tcPr>
          <w:p w14:paraId="7A73EFE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C6C47C" w14:textId="77777777" w:rsidR="0037312E" w:rsidRPr="00EF5447" w:rsidRDefault="0037312E" w:rsidP="003A603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6CADFB" w14:textId="77777777" w:rsidR="0037312E" w:rsidRPr="00EF5447" w:rsidRDefault="0037312E" w:rsidP="003A603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312E" w:rsidRPr="00EF5447" w14:paraId="548A93F3" w14:textId="77777777" w:rsidTr="003A603A">
        <w:trPr>
          <w:trHeight w:val="187"/>
          <w:jc w:val="center"/>
        </w:trPr>
        <w:tc>
          <w:tcPr>
            <w:tcW w:w="2155" w:type="dxa"/>
            <w:tcBorders>
              <w:bottom w:val="single" w:sz="4" w:space="0" w:color="auto"/>
            </w:tcBorders>
            <w:shd w:val="clear" w:color="auto" w:fill="auto"/>
          </w:tcPr>
          <w:p w14:paraId="16743FED" w14:textId="77777777" w:rsidR="0037312E" w:rsidRDefault="0037312E" w:rsidP="003A603A">
            <w:pPr>
              <w:pStyle w:val="TAC"/>
              <w:rPr>
                <w:noProof/>
              </w:rPr>
            </w:pPr>
            <w:r>
              <w:rPr>
                <w:noProof/>
              </w:rPr>
              <w:t>DC_3-20-41_n1</w:t>
            </w:r>
          </w:p>
          <w:p w14:paraId="04C52B83" w14:textId="77777777" w:rsidR="0037312E" w:rsidRPr="00351127" w:rsidRDefault="0037312E" w:rsidP="003A603A">
            <w:pPr>
              <w:pStyle w:val="TAC"/>
              <w:rPr>
                <w:rFonts w:cs="Arial"/>
                <w:szCs w:val="18"/>
                <w:lang w:val="sv-SE" w:eastAsia="ja-JP"/>
              </w:rPr>
            </w:pPr>
            <w:r>
              <w:rPr>
                <w:noProof/>
              </w:rPr>
              <w:t>DC_3-3-20-41_n1</w:t>
            </w:r>
          </w:p>
        </w:tc>
        <w:tc>
          <w:tcPr>
            <w:tcW w:w="1488" w:type="dxa"/>
            <w:vAlign w:val="center"/>
          </w:tcPr>
          <w:p w14:paraId="1B22EDD9" w14:textId="77777777" w:rsidR="0037312E" w:rsidRDefault="0037312E" w:rsidP="003A603A">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60B6C95" w14:textId="77777777" w:rsidR="0037312E" w:rsidRDefault="0037312E" w:rsidP="003A603A">
            <w:pPr>
              <w:pStyle w:val="TAC"/>
              <w:rPr>
                <w:rFonts w:cs="Arial"/>
                <w:lang w:eastAsia="zh-CN"/>
              </w:rPr>
            </w:pPr>
            <w:r>
              <w:rPr>
                <w:rFonts w:cs="Arial"/>
                <w:lang w:eastAsia="zh-CN"/>
              </w:rPr>
              <w:t>-</w:t>
            </w:r>
          </w:p>
        </w:tc>
        <w:tc>
          <w:tcPr>
            <w:tcW w:w="1403" w:type="dxa"/>
            <w:vAlign w:val="center"/>
          </w:tcPr>
          <w:p w14:paraId="1F51664C" w14:textId="77777777" w:rsidR="0037312E" w:rsidRPr="00EF5447" w:rsidRDefault="0037312E" w:rsidP="003A603A">
            <w:pPr>
              <w:pStyle w:val="TAC"/>
              <w:rPr>
                <w:rFonts w:cs="Arial"/>
                <w:szCs w:val="18"/>
                <w:lang w:eastAsia="ja-JP"/>
              </w:rPr>
            </w:pPr>
            <w:r>
              <w:rPr>
                <w:rFonts w:cs="Arial"/>
                <w:szCs w:val="18"/>
                <w:lang w:eastAsia="ja-JP"/>
              </w:rPr>
              <w:t>0.2</w:t>
            </w:r>
          </w:p>
        </w:tc>
        <w:tc>
          <w:tcPr>
            <w:tcW w:w="1403" w:type="dxa"/>
            <w:vAlign w:val="center"/>
          </w:tcPr>
          <w:p w14:paraId="10CE471B" w14:textId="77777777" w:rsidR="0037312E" w:rsidRPr="00EF5447" w:rsidRDefault="0037312E" w:rsidP="003A603A">
            <w:pPr>
              <w:pStyle w:val="TAC"/>
              <w:rPr>
                <w:rFonts w:cs="Arial"/>
                <w:szCs w:val="18"/>
                <w:lang w:eastAsia="ja-JP"/>
              </w:rPr>
            </w:pPr>
            <w:r>
              <w:rPr>
                <w:rFonts w:cs="Arial"/>
                <w:szCs w:val="18"/>
                <w:lang w:eastAsia="ja-JP"/>
              </w:rPr>
              <w:t>0.5</w:t>
            </w:r>
          </w:p>
        </w:tc>
      </w:tr>
      <w:tr w:rsidR="0037312E" w:rsidRPr="00EF5447" w14:paraId="1D508A26" w14:textId="77777777" w:rsidTr="003A603A">
        <w:trPr>
          <w:trHeight w:val="187"/>
          <w:jc w:val="center"/>
        </w:trPr>
        <w:tc>
          <w:tcPr>
            <w:tcW w:w="2155" w:type="dxa"/>
            <w:tcBorders>
              <w:bottom w:val="single" w:sz="4" w:space="0" w:color="auto"/>
            </w:tcBorders>
          </w:tcPr>
          <w:p w14:paraId="635AB382" w14:textId="77777777" w:rsidR="0037312E" w:rsidRPr="007B4E00" w:rsidRDefault="0037312E" w:rsidP="003A603A">
            <w:pPr>
              <w:pStyle w:val="TAC"/>
              <w:rPr>
                <w:noProof/>
                <w:lang w:val="da-DK"/>
              </w:rPr>
            </w:pPr>
            <w:r w:rsidRPr="007B4E00">
              <w:rPr>
                <w:noProof/>
                <w:lang w:val="da-DK"/>
              </w:rPr>
              <w:t>DC_3-20-41_n78</w:t>
            </w:r>
          </w:p>
          <w:p w14:paraId="29A56116" w14:textId="77777777" w:rsidR="0037312E" w:rsidRPr="007B4E00" w:rsidRDefault="0037312E" w:rsidP="003A603A">
            <w:pPr>
              <w:pStyle w:val="TAC"/>
              <w:rPr>
                <w:noProof/>
                <w:lang w:val="da-DK"/>
              </w:rPr>
            </w:pPr>
            <w:r w:rsidRPr="007B4E00">
              <w:rPr>
                <w:noProof/>
                <w:lang w:val="da-DK"/>
              </w:rPr>
              <w:t>DC_3-3-20-41_n78</w:t>
            </w:r>
          </w:p>
          <w:p w14:paraId="488A612F" w14:textId="77777777" w:rsidR="0037312E" w:rsidRPr="00B8281F" w:rsidRDefault="0037312E" w:rsidP="003A603A">
            <w:pPr>
              <w:pStyle w:val="TAC"/>
              <w:rPr>
                <w:rFonts w:cs="Arial"/>
                <w:kern w:val="2"/>
                <w:szCs w:val="24"/>
                <w:lang w:val="da-DK" w:eastAsia="ja-JP"/>
              </w:rPr>
            </w:pPr>
            <w:r w:rsidRPr="00B8281F">
              <w:rPr>
                <w:rFonts w:eastAsia="Malgun Gothic" w:cs="Arial"/>
                <w:kern w:val="2"/>
                <w:szCs w:val="24"/>
                <w:lang w:val="da-DK" w:eastAsia="ko-KR"/>
              </w:rPr>
              <w:t>DC_3-20_n41-n78</w:t>
            </w:r>
          </w:p>
        </w:tc>
        <w:tc>
          <w:tcPr>
            <w:tcW w:w="1488" w:type="dxa"/>
            <w:vAlign w:val="center"/>
          </w:tcPr>
          <w:p w14:paraId="7FBF19E4" w14:textId="77777777" w:rsidR="0037312E" w:rsidRPr="00EF5447" w:rsidRDefault="0037312E" w:rsidP="003A603A">
            <w:pPr>
              <w:pStyle w:val="TAC"/>
              <w:rPr>
                <w:rFonts w:cs="Arial"/>
                <w:lang w:eastAsia="zh-CN"/>
              </w:rPr>
            </w:pPr>
            <w:r>
              <w:rPr>
                <w:rFonts w:eastAsia="Malgun Gothic" w:cs="Arial"/>
                <w:lang w:eastAsia="ko-KR"/>
              </w:rPr>
              <w:t>-</w:t>
            </w:r>
          </w:p>
        </w:tc>
        <w:tc>
          <w:tcPr>
            <w:tcW w:w="1489" w:type="dxa"/>
            <w:vAlign w:val="center"/>
          </w:tcPr>
          <w:p w14:paraId="61514D84"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0717AD61" w14:textId="77777777" w:rsidR="0037312E" w:rsidRPr="00EF5447" w:rsidRDefault="0037312E" w:rsidP="003A603A">
            <w:pPr>
              <w:pStyle w:val="TAC"/>
              <w:rPr>
                <w:rFonts w:cs="Arial"/>
                <w:lang w:eastAsia="zh-CN"/>
              </w:rPr>
            </w:pPr>
            <w:r>
              <w:rPr>
                <w:rFonts w:eastAsia="Malgun Gothic" w:cs="Arial"/>
                <w:lang w:eastAsia="ko-KR"/>
              </w:rPr>
              <w:t>-</w:t>
            </w:r>
          </w:p>
        </w:tc>
        <w:tc>
          <w:tcPr>
            <w:tcW w:w="1403" w:type="dxa"/>
            <w:vAlign w:val="center"/>
          </w:tcPr>
          <w:p w14:paraId="32630F5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4E1003F4" w14:textId="77777777" w:rsidTr="003A603A">
        <w:trPr>
          <w:trHeight w:val="187"/>
          <w:jc w:val="center"/>
        </w:trPr>
        <w:tc>
          <w:tcPr>
            <w:tcW w:w="2155" w:type="dxa"/>
            <w:tcBorders>
              <w:bottom w:val="single" w:sz="4" w:space="0" w:color="auto"/>
            </w:tcBorders>
            <w:shd w:val="clear" w:color="auto" w:fill="auto"/>
          </w:tcPr>
          <w:p w14:paraId="35D08BDA" w14:textId="77777777" w:rsidR="0037312E" w:rsidRPr="00EF5447" w:rsidRDefault="0037312E" w:rsidP="003A603A">
            <w:pPr>
              <w:pStyle w:val="TAC"/>
            </w:pPr>
            <w:r w:rsidRPr="00EF5447">
              <w:rPr>
                <w:rFonts w:cs="Arial"/>
                <w:kern w:val="2"/>
                <w:szCs w:val="24"/>
                <w:lang w:eastAsia="ja-JP"/>
              </w:rPr>
              <w:t>DC_3_20_SUL_n78-n80</w:t>
            </w:r>
          </w:p>
        </w:tc>
        <w:tc>
          <w:tcPr>
            <w:tcW w:w="1488" w:type="dxa"/>
            <w:vAlign w:val="center"/>
          </w:tcPr>
          <w:p w14:paraId="1C91FEF1" w14:textId="77777777" w:rsidR="0037312E" w:rsidRPr="00EF5447" w:rsidRDefault="0037312E" w:rsidP="003A603A">
            <w:pPr>
              <w:pStyle w:val="TAC"/>
              <w:rPr>
                <w:rFonts w:cs="Arial"/>
                <w:lang w:eastAsia="ja-JP"/>
              </w:rPr>
            </w:pPr>
            <w:r>
              <w:rPr>
                <w:rFonts w:cs="Arial"/>
              </w:rPr>
              <w:t>0.2</w:t>
            </w:r>
          </w:p>
        </w:tc>
        <w:tc>
          <w:tcPr>
            <w:tcW w:w="1489" w:type="dxa"/>
            <w:vAlign w:val="center"/>
          </w:tcPr>
          <w:p w14:paraId="27EE27BD"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76773C5F" w14:textId="77777777" w:rsidR="0037312E" w:rsidRPr="00EF5447" w:rsidRDefault="0037312E" w:rsidP="003A603A">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75409FD"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190FD91D" w14:textId="77777777" w:rsidTr="003A603A">
        <w:trPr>
          <w:trHeight w:val="187"/>
          <w:jc w:val="center"/>
        </w:trPr>
        <w:tc>
          <w:tcPr>
            <w:tcW w:w="2155" w:type="dxa"/>
            <w:tcBorders>
              <w:top w:val="single" w:sz="4" w:space="0" w:color="auto"/>
              <w:bottom w:val="single" w:sz="4" w:space="0" w:color="auto"/>
            </w:tcBorders>
            <w:shd w:val="clear" w:color="auto" w:fill="auto"/>
          </w:tcPr>
          <w:p w14:paraId="577487B3" w14:textId="77777777" w:rsidR="0037312E" w:rsidRPr="00EF5447" w:rsidRDefault="0037312E" w:rsidP="003A603A">
            <w:pPr>
              <w:pStyle w:val="TAC"/>
            </w:pPr>
            <w:r w:rsidRPr="00EF5447">
              <w:rPr>
                <w:lang w:eastAsia="zh-TW"/>
              </w:rPr>
              <w:t>DC_3-21_n1-n77</w:t>
            </w:r>
          </w:p>
        </w:tc>
        <w:tc>
          <w:tcPr>
            <w:tcW w:w="1488" w:type="dxa"/>
            <w:vAlign w:val="center"/>
          </w:tcPr>
          <w:p w14:paraId="2C86B29F" w14:textId="77777777" w:rsidR="0037312E" w:rsidRPr="00EF5447" w:rsidRDefault="0037312E" w:rsidP="003A603A">
            <w:pPr>
              <w:pStyle w:val="TAC"/>
            </w:pPr>
            <w:r>
              <w:rPr>
                <w:lang w:eastAsia="zh-TW"/>
              </w:rPr>
              <w:t>0.3</w:t>
            </w:r>
          </w:p>
        </w:tc>
        <w:tc>
          <w:tcPr>
            <w:tcW w:w="1489" w:type="dxa"/>
            <w:vAlign w:val="center"/>
          </w:tcPr>
          <w:p w14:paraId="467F5A5F"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1EBADBD6" w14:textId="77777777" w:rsidR="0037312E" w:rsidRPr="00EF5447" w:rsidRDefault="0037312E" w:rsidP="003A603A">
            <w:pPr>
              <w:pStyle w:val="TAC"/>
              <w:rPr>
                <w:lang w:eastAsia="ja-JP"/>
              </w:rPr>
            </w:pPr>
            <w:r w:rsidRPr="00EF5447">
              <w:rPr>
                <w:szCs w:val="18"/>
                <w:lang w:eastAsia="ja-JP"/>
              </w:rPr>
              <w:t>0.</w:t>
            </w:r>
            <w:r>
              <w:rPr>
                <w:szCs w:val="18"/>
                <w:lang w:eastAsia="ja-JP"/>
              </w:rPr>
              <w:t>2</w:t>
            </w:r>
          </w:p>
        </w:tc>
        <w:tc>
          <w:tcPr>
            <w:tcW w:w="1403" w:type="dxa"/>
            <w:vAlign w:val="center"/>
          </w:tcPr>
          <w:p w14:paraId="019054BF"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688006A8" w14:textId="77777777" w:rsidTr="003A603A">
        <w:trPr>
          <w:trHeight w:val="187"/>
          <w:jc w:val="center"/>
        </w:trPr>
        <w:tc>
          <w:tcPr>
            <w:tcW w:w="2155" w:type="dxa"/>
            <w:tcBorders>
              <w:top w:val="single" w:sz="4" w:space="0" w:color="auto"/>
              <w:bottom w:val="single" w:sz="4" w:space="0" w:color="auto"/>
            </w:tcBorders>
            <w:shd w:val="clear" w:color="auto" w:fill="auto"/>
          </w:tcPr>
          <w:p w14:paraId="1008EA15" w14:textId="77777777" w:rsidR="0037312E" w:rsidRPr="00EF5447" w:rsidRDefault="0037312E" w:rsidP="003A603A">
            <w:pPr>
              <w:pStyle w:val="TAC"/>
            </w:pPr>
            <w:r w:rsidRPr="00EF5447">
              <w:rPr>
                <w:lang w:eastAsia="zh-TW"/>
              </w:rPr>
              <w:t>DC_3-21_n1-n78</w:t>
            </w:r>
          </w:p>
        </w:tc>
        <w:tc>
          <w:tcPr>
            <w:tcW w:w="1488" w:type="dxa"/>
            <w:vAlign w:val="center"/>
          </w:tcPr>
          <w:p w14:paraId="4108DD9D" w14:textId="77777777" w:rsidR="0037312E" w:rsidRPr="00EF5447" w:rsidRDefault="0037312E" w:rsidP="003A603A">
            <w:pPr>
              <w:pStyle w:val="TAC"/>
            </w:pPr>
            <w:r>
              <w:rPr>
                <w:lang w:eastAsia="zh-TW"/>
              </w:rPr>
              <w:t>0.3</w:t>
            </w:r>
          </w:p>
        </w:tc>
        <w:tc>
          <w:tcPr>
            <w:tcW w:w="1489" w:type="dxa"/>
            <w:vAlign w:val="center"/>
          </w:tcPr>
          <w:p w14:paraId="0C2AB827" w14:textId="77777777" w:rsidR="0037312E" w:rsidRPr="00EF5447" w:rsidRDefault="0037312E" w:rsidP="003A603A">
            <w:pPr>
              <w:pStyle w:val="TAC"/>
            </w:pPr>
            <w:r>
              <w:rPr>
                <w:rFonts w:hint="eastAsia"/>
                <w:lang w:eastAsia="zh-CN"/>
              </w:rPr>
              <w:t>0</w:t>
            </w:r>
            <w:r>
              <w:rPr>
                <w:lang w:eastAsia="zh-CN"/>
              </w:rPr>
              <w:t>.5</w:t>
            </w:r>
          </w:p>
        </w:tc>
        <w:tc>
          <w:tcPr>
            <w:tcW w:w="1403" w:type="dxa"/>
            <w:vAlign w:val="center"/>
          </w:tcPr>
          <w:p w14:paraId="5DE75F5F" w14:textId="77777777" w:rsidR="0037312E" w:rsidRPr="00EF5447" w:rsidRDefault="0037312E" w:rsidP="003A603A">
            <w:pPr>
              <w:pStyle w:val="TAC"/>
              <w:rPr>
                <w:lang w:eastAsia="ja-JP"/>
              </w:rPr>
            </w:pPr>
            <w:r w:rsidRPr="00EF5447">
              <w:rPr>
                <w:szCs w:val="18"/>
                <w:lang w:eastAsia="ja-JP"/>
              </w:rPr>
              <w:t>0.</w:t>
            </w:r>
            <w:r>
              <w:rPr>
                <w:szCs w:val="18"/>
                <w:lang w:eastAsia="ja-JP"/>
              </w:rPr>
              <w:t>2</w:t>
            </w:r>
          </w:p>
        </w:tc>
        <w:tc>
          <w:tcPr>
            <w:tcW w:w="1403" w:type="dxa"/>
            <w:vAlign w:val="center"/>
          </w:tcPr>
          <w:p w14:paraId="1042A9FD" w14:textId="77777777" w:rsidR="0037312E" w:rsidRPr="00EF5447" w:rsidRDefault="0037312E" w:rsidP="003A603A">
            <w:pPr>
              <w:pStyle w:val="TAC"/>
              <w:rPr>
                <w:lang w:eastAsia="ja-JP"/>
              </w:rPr>
            </w:pPr>
            <w:r>
              <w:rPr>
                <w:rFonts w:hint="eastAsia"/>
                <w:lang w:eastAsia="zh-CN"/>
              </w:rPr>
              <w:t>0</w:t>
            </w:r>
            <w:r>
              <w:rPr>
                <w:lang w:eastAsia="zh-CN"/>
              </w:rPr>
              <w:t>.5</w:t>
            </w:r>
          </w:p>
        </w:tc>
      </w:tr>
      <w:tr w:rsidR="0037312E" w:rsidRPr="00EF5447" w14:paraId="6B517CB7" w14:textId="77777777" w:rsidTr="003A603A">
        <w:trPr>
          <w:trHeight w:val="187"/>
          <w:jc w:val="center"/>
        </w:trPr>
        <w:tc>
          <w:tcPr>
            <w:tcW w:w="2155" w:type="dxa"/>
            <w:tcBorders>
              <w:top w:val="single" w:sz="4" w:space="0" w:color="auto"/>
              <w:bottom w:val="single" w:sz="4" w:space="0" w:color="auto"/>
            </w:tcBorders>
            <w:shd w:val="clear" w:color="auto" w:fill="auto"/>
          </w:tcPr>
          <w:p w14:paraId="128C3A45" w14:textId="77777777" w:rsidR="0037312E" w:rsidRPr="00EF5447" w:rsidRDefault="0037312E" w:rsidP="003A603A">
            <w:pPr>
              <w:pStyle w:val="TAC"/>
            </w:pPr>
            <w:r w:rsidRPr="00EF5447">
              <w:rPr>
                <w:lang w:eastAsia="zh-TW"/>
              </w:rPr>
              <w:t>DC_3-21_n1-n79</w:t>
            </w:r>
          </w:p>
        </w:tc>
        <w:tc>
          <w:tcPr>
            <w:tcW w:w="1488" w:type="dxa"/>
            <w:vAlign w:val="center"/>
          </w:tcPr>
          <w:p w14:paraId="28A41760" w14:textId="77777777" w:rsidR="0037312E" w:rsidRPr="00EF5447" w:rsidRDefault="0037312E" w:rsidP="003A603A">
            <w:pPr>
              <w:pStyle w:val="TAC"/>
            </w:pPr>
            <w:r>
              <w:rPr>
                <w:lang w:eastAsia="zh-TW"/>
              </w:rPr>
              <w:t>0.3</w:t>
            </w:r>
          </w:p>
        </w:tc>
        <w:tc>
          <w:tcPr>
            <w:tcW w:w="1489" w:type="dxa"/>
            <w:vAlign w:val="center"/>
          </w:tcPr>
          <w:p w14:paraId="3A217B18"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317C0A8E" w14:textId="77777777" w:rsidR="0037312E" w:rsidRPr="00EF5447" w:rsidRDefault="0037312E" w:rsidP="003A603A">
            <w:pPr>
              <w:pStyle w:val="TAC"/>
              <w:rPr>
                <w:lang w:eastAsia="ja-JP"/>
              </w:rPr>
            </w:pPr>
            <w:r>
              <w:rPr>
                <w:szCs w:val="18"/>
                <w:lang w:eastAsia="ja-JP"/>
              </w:rPr>
              <w:t>-</w:t>
            </w:r>
          </w:p>
        </w:tc>
        <w:tc>
          <w:tcPr>
            <w:tcW w:w="1403" w:type="dxa"/>
            <w:vAlign w:val="center"/>
          </w:tcPr>
          <w:p w14:paraId="7EADC452" w14:textId="77777777" w:rsidR="0037312E" w:rsidRPr="00EF5447" w:rsidRDefault="0037312E" w:rsidP="003A603A">
            <w:pPr>
              <w:pStyle w:val="TAC"/>
              <w:rPr>
                <w:lang w:eastAsia="zh-CN"/>
              </w:rPr>
            </w:pPr>
            <w:r>
              <w:rPr>
                <w:rFonts w:hint="eastAsia"/>
                <w:lang w:eastAsia="zh-CN"/>
              </w:rPr>
              <w:t>-</w:t>
            </w:r>
          </w:p>
        </w:tc>
      </w:tr>
      <w:tr w:rsidR="0037312E" w14:paraId="252C307B"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02A6D4C" w14:textId="77777777" w:rsidR="0037312E" w:rsidRPr="00EF5447" w:rsidRDefault="0037312E" w:rsidP="003A603A">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6AFB6FA" w14:textId="77777777" w:rsidR="0037312E" w:rsidRDefault="0037312E" w:rsidP="003A603A">
            <w:pPr>
              <w:pStyle w:val="TAC"/>
              <w:rPr>
                <w:rFonts w:cs="Arial"/>
                <w:lang w:val="x-none" w:eastAsia="zh-TW"/>
              </w:rPr>
            </w:pPr>
            <w:r>
              <w:rPr>
                <w:lang w:eastAsia="zh-TW"/>
              </w:rPr>
              <w:t>0.3</w:t>
            </w:r>
          </w:p>
        </w:tc>
        <w:tc>
          <w:tcPr>
            <w:tcW w:w="1489" w:type="dxa"/>
            <w:vAlign w:val="center"/>
          </w:tcPr>
          <w:p w14:paraId="7E0B81C3" w14:textId="77777777" w:rsidR="0037312E" w:rsidRDefault="0037312E" w:rsidP="003A603A">
            <w:pPr>
              <w:pStyle w:val="TAC"/>
              <w:rPr>
                <w:rFonts w:cs="Arial"/>
                <w:lang w:val="x-none" w:eastAsia="zh-TW"/>
              </w:rPr>
            </w:pPr>
            <w:r>
              <w:rPr>
                <w:rFonts w:hint="eastAsia"/>
                <w:lang w:eastAsia="zh-CN"/>
              </w:rPr>
              <w:t>0</w:t>
            </w:r>
            <w:r>
              <w:rPr>
                <w:lang w:eastAsia="zh-CN"/>
              </w:rPr>
              <w:t>.5</w:t>
            </w:r>
          </w:p>
        </w:tc>
        <w:tc>
          <w:tcPr>
            <w:tcW w:w="1403" w:type="dxa"/>
            <w:vAlign w:val="center"/>
          </w:tcPr>
          <w:p w14:paraId="1A7E1A17" w14:textId="77777777" w:rsidR="0037312E" w:rsidRDefault="0037312E" w:rsidP="003A603A">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72BBAEC2" w14:textId="77777777" w:rsidR="0037312E" w:rsidRDefault="0037312E" w:rsidP="003A603A">
            <w:pPr>
              <w:pStyle w:val="TAC"/>
              <w:rPr>
                <w:rFonts w:eastAsia="Yu Mincho" w:cs="Arial"/>
                <w:szCs w:val="18"/>
                <w:lang w:val="en-US" w:eastAsia="ja-JP"/>
              </w:rPr>
            </w:pPr>
            <w:r>
              <w:rPr>
                <w:rFonts w:hint="eastAsia"/>
                <w:lang w:eastAsia="zh-CN"/>
              </w:rPr>
              <w:t>0</w:t>
            </w:r>
            <w:r>
              <w:rPr>
                <w:lang w:eastAsia="zh-CN"/>
              </w:rPr>
              <w:t>.5</w:t>
            </w:r>
          </w:p>
        </w:tc>
      </w:tr>
      <w:tr w:rsidR="0037312E" w14:paraId="676B0F59"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2B4C96A8" w14:textId="77777777" w:rsidR="0037312E" w:rsidRPr="00EF5447" w:rsidRDefault="0037312E" w:rsidP="003A603A">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43C78CF" w14:textId="77777777" w:rsidR="0037312E" w:rsidRDefault="0037312E" w:rsidP="003A603A">
            <w:pPr>
              <w:pStyle w:val="TAC"/>
              <w:rPr>
                <w:rFonts w:cs="Arial"/>
                <w:lang w:val="x-none" w:eastAsia="zh-TW"/>
              </w:rPr>
            </w:pPr>
            <w:r>
              <w:rPr>
                <w:lang w:eastAsia="zh-TW"/>
              </w:rPr>
              <w:t>0.3</w:t>
            </w:r>
          </w:p>
        </w:tc>
        <w:tc>
          <w:tcPr>
            <w:tcW w:w="1489" w:type="dxa"/>
            <w:vAlign w:val="center"/>
          </w:tcPr>
          <w:p w14:paraId="0EF36582" w14:textId="77777777" w:rsidR="0037312E" w:rsidRDefault="0037312E" w:rsidP="003A603A">
            <w:pPr>
              <w:pStyle w:val="TAC"/>
              <w:rPr>
                <w:rFonts w:cs="Arial"/>
                <w:lang w:val="x-none" w:eastAsia="zh-TW"/>
              </w:rPr>
            </w:pPr>
            <w:r>
              <w:rPr>
                <w:rFonts w:hint="eastAsia"/>
                <w:lang w:eastAsia="zh-CN"/>
              </w:rPr>
              <w:t>0</w:t>
            </w:r>
            <w:r>
              <w:rPr>
                <w:lang w:eastAsia="zh-CN"/>
              </w:rPr>
              <w:t>.5</w:t>
            </w:r>
          </w:p>
        </w:tc>
        <w:tc>
          <w:tcPr>
            <w:tcW w:w="1403" w:type="dxa"/>
            <w:vAlign w:val="center"/>
          </w:tcPr>
          <w:p w14:paraId="2A89EA92" w14:textId="77777777" w:rsidR="0037312E" w:rsidRDefault="0037312E" w:rsidP="003A603A">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7F89B50" w14:textId="77777777" w:rsidR="0037312E" w:rsidRDefault="0037312E" w:rsidP="003A603A">
            <w:pPr>
              <w:pStyle w:val="TAC"/>
              <w:rPr>
                <w:rFonts w:eastAsia="Yu Mincho" w:cs="Arial"/>
                <w:szCs w:val="18"/>
                <w:lang w:val="en-US" w:eastAsia="ja-JP"/>
              </w:rPr>
            </w:pPr>
            <w:r>
              <w:rPr>
                <w:rFonts w:hint="eastAsia"/>
                <w:lang w:eastAsia="zh-CN"/>
              </w:rPr>
              <w:t>0</w:t>
            </w:r>
            <w:r>
              <w:rPr>
                <w:lang w:eastAsia="zh-CN"/>
              </w:rPr>
              <w:t>.5</w:t>
            </w:r>
          </w:p>
        </w:tc>
      </w:tr>
      <w:tr w:rsidR="0037312E" w:rsidRPr="00CC1E91" w14:paraId="61B27D50"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138A785" w14:textId="77777777" w:rsidR="0037312E" w:rsidRPr="00EF5447" w:rsidRDefault="0037312E" w:rsidP="003A603A">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57F5928" w14:textId="77777777" w:rsidR="0037312E" w:rsidRDefault="0037312E" w:rsidP="003A603A">
            <w:pPr>
              <w:pStyle w:val="TAC"/>
              <w:rPr>
                <w:rFonts w:cs="Arial"/>
                <w:lang w:val="x-none" w:eastAsia="zh-TW"/>
              </w:rPr>
            </w:pPr>
            <w:r>
              <w:rPr>
                <w:rFonts w:cs="Arial"/>
                <w:lang w:val="da-DK" w:eastAsia="zh-TW"/>
              </w:rPr>
              <w:t>0.3</w:t>
            </w:r>
          </w:p>
        </w:tc>
        <w:tc>
          <w:tcPr>
            <w:tcW w:w="1489" w:type="dxa"/>
            <w:vAlign w:val="center"/>
          </w:tcPr>
          <w:p w14:paraId="418C2414"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850F739" w14:textId="77777777" w:rsidR="0037312E" w:rsidRDefault="0037312E" w:rsidP="003A603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5290506" w14:textId="77777777" w:rsidR="0037312E" w:rsidRPr="00CC1E91" w:rsidRDefault="0037312E" w:rsidP="003A603A">
            <w:pPr>
              <w:pStyle w:val="TAC"/>
              <w:rPr>
                <w:rFonts w:cs="Arial"/>
                <w:szCs w:val="18"/>
                <w:lang w:val="en-US" w:eastAsia="zh-CN"/>
              </w:rPr>
            </w:pPr>
            <w:r>
              <w:rPr>
                <w:rFonts w:cs="Arial" w:hint="eastAsia"/>
                <w:szCs w:val="18"/>
                <w:lang w:val="en-US" w:eastAsia="zh-CN"/>
              </w:rPr>
              <w:t>-</w:t>
            </w:r>
          </w:p>
        </w:tc>
      </w:tr>
      <w:tr w:rsidR="0037312E" w:rsidRPr="00EF5447" w14:paraId="2D5ED91D" w14:textId="77777777" w:rsidTr="003A603A">
        <w:trPr>
          <w:trHeight w:val="187"/>
          <w:jc w:val="center"/>
        </w:trPr>
        <w:tc>
          <w:tcPr>
            <w:tcW w:w="2155" w:type="dxa"/>
            <w:tcBorders>
              <w:bottom w:val="single" w:sz="4" w:space="0" w:color="auto"/>
            </w:tcBorders>
            <w:shd w:val="clear" w:color="auto" w:fill="auto"/>
          </w:tcPr>
          <w:p w14:paraId="177E4081" w14:textId="77777777" w:rsidR="0037312E" w:rsidRPr="00EF5447" w:rsidRDefault="0037312E" w:rsidP="003A603A">
            <w:pPr>
              <w:pStyle w:val="TAC"/>
            </w:pPr>
            <w:r w:rsidRPr="00580F91">
              <w:t>DC_3-21-42_n1</w:t>
            </w:r>
          </w:p>
        </w:tc>
        <w:tc>
          <w:tcPr>
            <w:tcW w:w="1488" w:type="dxa"/>
            <w:vAlign w:val="center"/>
          </w:tcPr>
          <w:p w14:paraId="617D518E" w14:textId="77777777" w:rsidR="0037312E" w:rsidRPr="00EF5447" w:rsidRDefault="0037312E" w:rsidP="003A603A">
            <w:pPr>
              <w:pStyle w:val="TAC"/>
              <w:rPr>
                <w:rFonts w:cs="Arial"/>
                <w:lang w:eastAsia="ja-JP"/>
              </w:rPr>
            </w:pPr>
            <w:r>
              <w:rPr>
                <w:lang w:eastAsia="ja-JP"/>
              </w:rPr>
              <w:t>0.3</w:t>
            </w:r>
          </w:p>
        </w:tc>
        <w:tc>
          <w:tcPr>
            <w:tcW w:w="1489" w:type="dxa"/>
            <w:vAlign w:val="center"/>
          </w:tcPr>
          <w:p w14:paraId="1FAE935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5874BD" w14:textId="77777777" w:rsidR="0037312E" w:rsidRPr="00EF5447" w:rsidRDefault="0037312E" w:rsidP="003A603A">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6783263D"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3F044F47" w14:textId="77777777" w:rsidTr="003A603A">
        <w:trPr>
          <w:trHeight w:val="187"/>
          <w:jc w:val="center"/>
        </w:trPr>
        <w:tc>
          <w:tcPr>
            <w:tcW w:w="2155" w:type="dxa"/>
            <w:tcBorders>
              <w:top w:val="single" w:sz="4" w:space="0" w:color="auto"/>
              <w:bottom w:val="single" w:sz="4" w:space="0" w:color="auto"/>
            </w:tcBorders>
            <w:shd w:val="clear" w:color="auto" w:fill="auto"/>
          </w:tcPr>
          <w:p w14:paraId="2ABBF70B" w14:textId="77777777" w:rsidR="0037312E" w:rsidRPr="00EF5447" w:rsidRDefault="0037312E" w:rsidP="003A603A">
            <w:pPr>
              <w:pStyle w:val="TAC"/>
              <w:rPr>
                <w:rFonts w:cs="Arial"/>
              </w:rPr>
            </w:pPr>
            <w:r w:rsidRPr="00EF5447">
              <w:t>DC_3-21-42_n77</w:t>
            </w:r>
          </w:p>
        </w:tc>
        <w:tc>
          <w:tcPr>
            <w:tcW w:w="1488" w:type="dxa"/>
            <w:vAlign w:val="center"/>
          </w:tcPr>
          <w:p w14:paraId="08011BBE" w14:textId="77777777" w:rsidR="0037312E" w:rsidRPr="00EF5447" w:rsidRDefault="0037312E" w:rsidP="003A603A">
            <w:pPr>
              <w:pStyle w:val="TAC"/>
              <w:rPr>
                <w:rFonts w:cs="Arial"/>
              </w:rPr>
            </w:pPr>
            <w:r>
              <w:rPr>
                <w:lang w:eastAsia="ja-JP"/>
              </w:rPr>
              <w:t>0.3</w:t>
            </w:r>
          </w:p>
        </w:tc>
        <w:tc>
          <w:tcPr>
            <w:tcW w:w="1489" w:type="dxa"/>
            <w:vAlign w:val="center"/>
          </w:tcPr>
          <w:p w14:paraId="2D920B16"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c>
          <w:tcPr>
            <w:tcW w:w="1403" w:type="dxa"/>
            <w:vAlign w:val="center"/>
          </w:tcPr>
          <w:p w14:paraId="56C01445" w14:textId="77777777" w:rsidR="0037312E" w:rsidRPr="00EF5447" w:rsidRDefault="0037312E" w:rsidP="003A603A">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1D68DA2"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2CD04510" w14:textId="77777777" w:rsidTr="003A603A">
        <w:trPr>
          <w:trHeight w:val="187"/>
          <w:jc w:val="center"/>
        </w:trPr>
        <w:tc>
          <w:tcPr>
            <w:tcW w:w="2155" w:type="dxa"/>
            <w:tcBorders>
              <w:bottom w:val="single" w:sz="4" w:space="0" w:color="auto"/>
            </w:tcBorders>
            <w:shd w:val="clear" w:color="auto" w:fill="auto"/>
          </w:tcPr>
          <w:p w14:paraId="23621EF3" w14:textId="77777777" w:rsidR="0037312E" w:rsidRPr="00EF5447" w:rsidRDefault="0037312E" w:rsidP="003A603A">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64A270C" w14:textId="77777777" w:rsidR="0037312E" w:rsidRPr="00EF5447" w:rsidRDefault="0037312E" w:rsidP="003A603A">
            <w:pPr>
              <w:pStyle w:val="TAC"/>
              <w:rPr>
                <w:rFonts w:cs="Arial"/>
              </w:rPr>
            </w:pPr>
            <w:r>
              <w:rPr>
                <w:lang w:eastAsia="ja-JP"/>
              </w:rPr>
              <w:t>0.3</w:t>
            </w:r>
          </w:p>
        </w:tc>
        <w:tc>
          <w:tcPr>
            <w:tcW w:w="1489" w:type="dxa"/>
            <w:vAlign w:val="center"/>
          </w:tcPr>
          <w:p w14:paraId="65C8B7DF"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c>
          <w:tcPr>
            <w:tcW w:w="1403" w:type="dxa"/>
            <w:vAlign w:val="center"/>
          </w:tcPr>
          <w:p w14:paraId="6042CEE9" w14:textId="77777777" w:rsidR="0037312E" w:rsidRPr="00EF5447" w:rsidRDefault="0037312E" w:rsidP="003A603A">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E08A5DF"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146C4FB5" w14:textId="77777777" w:rsidTr="003A603A">
        <w:trPr>
          <w:trHeight w:val="187"/>
          <w:jc w:val="center"/>
        </w:trPr>
        <w:tc>
          <w:tcPr>
            <w:tcW w:w="2155" w:type="dxa"/>
            <w:tcBorders>
              <w:bottom w:val="single" w:sz="4" w:space="0" w:color="auto"/>
            </w:tcBorders>
            <w:shd w:val="clear" w:color="auto" w:fill="auto"/>
          </w:tcPr>
          <w:p w14:paraId="4CF643C3" w14:textId="77777777" w:rsidR="0037312E" w:rsidRPr="00EF5447" w:rsidRDefault="0037312E" w:rsidP="003A603A">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E927E96" w14:textId="77777777" w:rsidR="0037312E" w:rsidRPr="00EF5447" w:rsidRDefault="0037312E" w:rsidP="003A603A">
            <w:pPr>
              <w:pStyle w:val="TAC"/>
              <w:rPr>
                <w:rFonts w:cs="Arial"/>
              </w:rPr>
            </w:pPr>
            <w:r>
              <w:rPr>
                <w:lang w:eastAsia="ja-JP"/>
              </w:rPr>
              <w:t>0.3</w:t>
            </w:r>
          </w:p>
        </w:tc>
        <w:tc>
          <w:tcPr>
            <w:tcW w:w="1489" w:type="dxa"/>
            <w:vAlign w:val="center"/>
          </w:tcPr>
          <w:p w14:paraId="750F05CC"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c>
          <w:tcPr>
            <w:tcW w:w="1403" w:type="dxa"/>
            <w:vAlign w:val="center"/>
          </w:tcPr>
          <w:p w14:paraId="5C5E63FC" w14:textId="77777777" w:rsidR="0037312E" w:rsidRPr="00EF5447" w:rsidRDefault="0037312E" w:rsidP="003A603A">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C2EA492" w14:textId="77777777" w:rsidR="0037312E" w:rsidRPr="00EF5447" w:rsidRDefault="0037312E" w:rsidP="003A603A">
            <w:pPr>
              <w:pStyle w:val="TAC"/>
              <w:rPr>
                <w:rFonts w:cs="Arial"/>
              </w:rPr>
            </w:pPr>
            <w:r>
              <w:rPr>
                <w:rFonts w:cs="Arial"/>
                <w:lang w:eastAsia="zh-CN"/>
              </w:rPr>
              <w:t>-</w:t>
            </w:r>
          </w:p>
        </w:tc>
      </w:tr>
      <w:tr w:rsidR="0037312E" w:rsidRPr="00EF5447" w14:paraId="3B46CDEB" w14:textId="77777777" w:rsidTr="003A603A">
        <w:trPr>
          <w:trHeight w:val="187"/>
          <w:jc w:val="center"/>
        </w:trPr>
        <w:tc>
          <w:tcPr>
            <w:tcW w:w="2155" w:type="dxa"/>
            <w:tcBorders>
              <w:bottom w:val="single" w:sz="4" w:space="0" w:color="auto"/>
            </w:tcBorders>
            <w:shd w:val="clear" w:color="auto" w:fill="auto"/>
          </w:tcPr>
          <w:p w14:paraId="1A3A7DFD" w14:textId="77777777" w:rsidR="0037312E" w:rsidRPr="00EF5447" w:rsidRDefault="0037312E" w:rsidP="003A603A">
            <w:pPr>
              <w:pStyle w:val="TAC"/>
              <w:rPr>
                <w:rFonts w:cs="Arial"/>
              </w:rPr>
            </w:pPr>
            <w:r w:rsidRPr="00EF5447">
              <w:rPr>
                <w:rFonts w:cs="Arial"/>
                <w:szCs w:val="18"/>
                <w:lang w:eastAsia="ja-JP"/>
              </w:rPr>
              <w:t>DC_3-21_n77-n79</w:t>
            </w:r>
          </w:p>
        </w:tc>
        <w:tc>
          <w:tcPr>
            <w:tcW w:w="1488" w:type="dxa"/>
            <w:vAlign w:val="center"/>
          </w:tcPr>
          <w:p w14:paraId="51002555" w14:textId="77777777" w:rsidR="0037312E" w:rsidRPr="00EF5447" w:rsidRDefault="0037312E" w:rsidP="003A603A">
            <w:pPr>
              <w:pStyle w:val="TAC"/>
              <w:rPr>
                <w:rFonts w:cs="Arial"/>
              </w:rPr>
            </w:pPr>
            <w:r>
              <w:rPr>
                <w:lang w:eastAsia="ja-JP"/>
              </w:rPr>
              <w:t>0.3</w:t>
            </w:r>
          </w:p>
        </w:tc>
        <w:tc>
          <w:tcPr>
            <w:tcW w:w="1489" w:type="dxa"/>
            <w:vAlign w:val="center"/>
          </w:tcPr>
          <w:p w14:paraId="0DA5003A"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c>
          <w:tcPr>
            <w:tcW w:w="1403" w:type="dxa"/>
            <w:vAlign w:val="center"/>
          </w:tcPr>
          <w:p w14:paraId="0E067C74" w14:textId="77777777" w:rsidR="0037312E" w:rsidRPr="00EF5447" w:rsidRDefault="0037312E" w:rsidP="003A603A">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9E11747" w14:textId="77777777" w:rsidR="0037312E" w:rsidRPr="00EF5447" w:rsidRDefault="0037312E" w:rsidP="003A603A">
            <w:pPr>
              <w:pStyle w:val="TAC"/>
              <w:rPr>
                <w:rFonts w:cs="Arial"/>
              </w:rPr>
            </w:pPr>
            <w:r>
              <w:rPr>
                <w:rFonts w:cs="Arial"/>
                <w:lang w:eastAsia="zh-CN"/>
              </w:rPr>
              <w:t>-</w:t>
            </w:r>
          </w:p>
        </w:tc>
      </w:tr>
      <w:tr w:rsidR="0037312E" w:rsidRPr="00EF5447" w14:paraId="695479FA" w14:textId="77777777" w:rsidTr="003A603A">
        <w:trPr>
          <w:trHeight w:val="187"/>
          <w:jc w:val="center"/>
        </w:trPr>
        <w:tc>
          <w:tcPr>
            <w:tcW w:w="2155" w:type="dxa"/>
            <w:tcBorders>
              <w:bottom w:val="single" w:sz="4" w:space="0" w:color="auto"/>
            </w:tcBorders>
            <w:shd w:val="clear" w:color="auto" w:fill="auto"/>
          </w:tcPr>
          <w:p w14:paraId="26568305" w14:textId="77777777" w:rsidR="0037312E" w:rsidRPr="00EF5447" w:rsidRDefault="0037312E" w:rsidP="003A603A">
            <w:pPr>
              <w:pStyle w:val="TAC"/>
              <w:rPr>
                <w:rFonts w:cs="Arial"/>
              </w:rPr>
            </w:pPr>
            <w:r w:rsidRPr="00EF5447">
              <w:rPr>
                <w:rFonts w:cs="Arial"/>
                <w:szCs w:val="18"/>
                <w:lang w:eastAsia="ja-JP"/>
              </w:rPr>
              <w:t>DC_3-21_n78-n79</w:t>
            </w:r>
          </w:p>
        </w:tc>
        <w:tc>
          <w:tcPr>
            <w:tcW w:w="1488" w:type="dxa"/>
            <w:vAlign w:val="center"/>
          </w:tcPr>
          <w:p w14:paraId="5FED17B4" w14:textId="77777777" w:rsidR="0037312E" w:rsidRPr="00EF5447" w:rsidRDefault="0037312E" w:rsidP="003A603A">
            <w:pPr>
              <w:pStyle w:val="TAC"/>
              <w:rPr>
                <w:rFonts w:cs="Arial"/>
              </w:rPr>
            </w:pPr>
            <w:r>
              <w:rPr>
                <w:lang w:eastAsia="ja-JP"/>
              </w:rPr>
              <w:t>0.3</w:t>
            </w:r>
          </w:p>
        </w:tc>
        <w:tc>
          <w:tcPr>
            <w:tcW w:w="1489" w:type="dxa"/>
            <w:vAlign w:val="center"/>
          </w:tcPr>
          <w:p w14:paraId="25B339C5"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c>
          <w:tcPr>
            <w:tcW w:w="1403" w:type="dxa"/>
            <w:vAlign w:val="center"/>
          </w:tcPr>
          <w:p w14:paraId="67BC0B30" w14:textId="77777777" w:rsidR="0037312E" w:rsidRPr="00EF5447" w:rsidRDefault="0037312E" w:rsidP="003A603A">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4061B5C" w14:textId="77777777" w:rsidR="0037312E" w:rsidRPr="00EF5447" w:rsidRDefault="0037312E" w:rsidP="003A603A">
            <w:pPr>
              <w:pStyle w:val="TAC"/>
              <w:rPr>
                <w:rFonts w:cs="Arial"/>
              </w:rPr>
            </w:pPr>
            <w:r>
              <w:rPr>
                <w:rFonts w:cs="Arial"/>
                <w:lang w:eastAsia="zh-CN"/>
              </w:rPr>
              <w:t>-</w:t>
            </w:r>
          </w:p>
        </w:tc>
      </w:tr>
      <w:tr w:rsidR="0037312E" w:rsidRPr="00CC1E91" w14:paraId="581107B3" w14:textId="77777777" w:rsidTr="003A603A">
        <w:trPr>
          <w:trHeight w:val="187"/>
          <w:jc w:val="center"/>
        </w:trPr>
        <w:tc>
          <w:tcPr>
            <w:tcW w:w="2155" w:type="dxa"/>
            <w:tcBorders>
              <w:top w:val="single" w:sz="4" w:space="0" w:color="auto"/>
              <w:bottom w:val="single" w:sz="4" w:space="0" w:color="auto"/>
            </w:tcBorders>
            <w:shd w:val="clear" w:color="auto" w:fill="auto"/>
          </w:tcPr>
          <w:p w14:paraId="68D858B0" w14:textId="77777777" w:rsidR="0037312E" w:rsidRPr="00EF5447" w:rsidRDefault="0037312E" w:rsidP="003A603A">
            <w:pPr>
              <w:pStyle w:val="TAC"/>
            </w:pPr>
            <w:r w:rsidRPr="00EF5447">
              <w:rPr>
                <w:lang w:eastAsia="ko-KR"/>
              </w:rPr>
              <w:t>DC_3-28_n1-n40</w:t>
            </w:r>
          </w:p>
        </w:tc>
        <w:tc>
          <w:tcPr>
            <w:tcW w:w="1488" w:type="dxa"/>
            <w:vAlign w:val="center"/>
          </w:tcPr>
          <w:p w14:paraId="4ECF5538" w14:textId="77777777" w:rsidR="0037312E" w:rsidRPr="00EF5447" w:rsidRDefault="0037312E" w:rsidP="003A603A">
            <w:pPr>
              <w:pStyle w:val="TAC"/>
              <w:rPr>
                <w:lang w:eastAsia="ja-JP"/>
              </w:rPr>
            </w:pPr>
            <w:r>
              <w:rPr>
                <w:lang w:eastAsia="zh-TW"/>
              </w:rPr>
              <w:t>-</w:t>
            </w:r>
          </w:p>
        </w:tc>
        <w:tc>
          <w:tcPr>
            <w:tcW w:w="1489" w:type="dxa"/>
            <w:vAlign w:val="center"/>
          </w:tcPr>
          <w:p w14:paraId="030513CC"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74D53367" w14:textId="77777777" w:rsidR="0037312E" w:rsidRPr="00EF5447" w:rsidRDefault="0037312E" w:rsidP="003A603A">
            <w:pPr>
              <w:pStyle w:val="TAC"/>
              <w:rPr>
                <w:rFonts w:eastAsia="Yu Mincho"/>
                <w:lang w:eastAsia="ja-JP"/>
              </w:rPr>
            </w:pPr>
            <w:r>
              <w:rPr>
                <w:lang w:eastAsia="ja-JP"/>
              </w:rPr>
              <w:t>-</w:t>
            </w:r>
          </w:p>
        </w:tc>
        <w:tc>
          <w:tcPr>
            <w:tcW w:w="1403" w:type="dxa"/>
            <w:vAlign w:val="center"/>
          </w:tcPr>
          <w:p w14:paraId="3221DC66" w14:textId="77777777" w:rsidR="0037312E" w:rsidRPr="00CC1E91" w:rsidRDefault="0037312E" w:rsidP="003A603A">
            <w:pPr>
              <w:pStyle w:val="TAC"/>
              <w:rPr>
                <w:lang w:eastAsia="zh-CN"/>
              </w:rPr>
            </w:pPr>
            <w:r>
              <w:rPr>
                <w:rFonts w:hint="eastAsia"/>
                <w:lang w:eastAsia="zh-CN"/>
              </w:rPr>
              <w:t>-</w:t>
            </w:r>
          </w:p>
        </w:tc>
      </w:tr>
      <w:tr w:rsidR="0037312E" w:rsidRPr="00CC1E91" w14:paraId="32C87DC8"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20614548" w14:textId="77777777" w:rsidR="0037312E" w:rsidRPr="00EF5447" w:rsidRDefault="0037312E" w:rsidP="003A603A">
            <w:pPr>
              <w:pStyle w:val="TAC"/>
              <w:rPr>
                <w:rFonts w:cs="Arial"/>
              </w:rPr>
            </w:pPr>
            <w:r>
              <w:t>DC_3-28_n1-n78</w:t>
            </w:r>
          </w:p>
        </w:tc>
        <w:tc>
          <w:tcPr>
            <w:tcW w:w="1488" w:type="dxa"/>
            <w:vAlign w:val="center"/>
          </w:tcPr>
          <w:p w14:paraId="4EAB9A2C" w14:textId="77777777" w:rsidR="0037312E" w:rsidRDefault="0037312E" w:rsidP="003A603A">
            <w:pPr>
              <w:pStyle w:val="TAC"/>
              <w:rPr>
                <w:rFonts w:cs="Arial"/>
                <w:lang w:val="x-none" w:eastAsia="zh-TW"/>
              </w:rPr>
            </w:pPr>
            <w:r>
              <w:rPr>
                <w:lang w:val="sv-SE"/>
              </w:rPr>
              <w:t>0.2</w:t>
            </w:r>
          </w:p>
        </w:tc>
        <w:tc>
          <w:tcPr>
            <w:tcW w:w="1489" w:type="dxa"/>
            <w:vAlign w:val="center"/>
          </w:tcPr>
          <w:p w14:paraId="28465A9C" w14:textId="77777777" w:rsidR="0037312E"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E0ED73C" w14:textId="77777777" w:rsidR="0037312E" w:rsidRDefault="0037312E" w:rsidP="003A603A">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A63D3FE" w14:textId="77777777" w:rsidR="0037312E" w:rsidRPr="00CC1E91" w:rsidRDefault="0037312E" w:rsidP="003A603A">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7312E" w:rsidRPr="00CC1E91" w14:paraId="6904F002"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08E3893" w14:textId="77777777" w:rsidR="0037312E" w:rsidRPr="00EF5447" w:rsidRDefault="0037312E" w:rsidP="003A603A">
            <w:pPr>
              <w:pStyle w:val="TAC"/>
              <w:rPr>
                <w:rFonts w:cs="Arial"/>
              </w:rPr>
            </w:pPr>
            <w:r>
              <w:rPr>
                <w:rFonts w:cs="Arial"/>
                <w:lang w:eastAsia="ja-JP"/>
              </w:rPr>
              <w:t>DC_3-28_n3-n78</w:t>
            </w:r>
          </w:p>
        </w:tc>
        <w:tc>
          <w:tcPr>
            <w:tcW w:w="1488" w:type="dxa"/>
            <w:vAlign w:val="center"/>
          </w:tcPr>
          <w:p w14:paraId="7B1D2DD9" w14:textId="77777777" w:rsidR="0037312E" w:rsidRDefault="0037312E" w:rsidP="003A603A">
            <w:pPr>
              <w:pStyle w:val="TAC"/>
            </w:pPr>
            <w:r>
              <w:rPr>
                <w:lang w:val="sv-SE"/>
              </w:rPr>
              <w:t>-</w:t>
            </w:r>
          </w:p>
        </w:tc>
        <w:tc>
          <w:tcPr>
            <w:tcW w:w="1489" w:type="dxa"/>
            <w:vAlign w:val="center"/>
          </w:tcPr>
          <w:p w14:paraId="2974E4DB"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047C6554" w14:textId="77777777" w:rsidR="0037312E" w:rsidRPr="00EF5447" w:rsidRDefault="0037312E" w:rsidP="003A603A">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347EABC"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CC1E91" w14:paraId="4E48DB47" w14:textId="77777777" w:rsidTr="003A603A">
        <w:trPr>
          <w:trHeight w:val="187"/>
          <w:jc w:val="center"/>
        </w:trPr>
        <w:tc>
          <w:tcPr>
            <w:tcW w:w="2155" w:type="dxa"/>
            <w:tcBorders>
              <w:bottom w:val="single" w:sz="4" w:space="0" w:color="auto"/>
            </w:tcBorders>
            <w:shd w:val="clear" w:color="auto" w:fill="auto"/>
          </w:tcPr>
          <w:p w14:paraId="7D786207" w14:textId="77777777" w:rsidR="0037312E" w:rsidRPr="00EF5447" w:rsidRDefault="0037312E" w:rsidP="003A603A">
            <w:pPr>
              <w:pStyle w:val="TAC"/>
              <w:rPr>
                <w:lang w:eastAsia="ko-KR"/>
              </w:rPr>
            </w:pPr>
            <w:r w:rsidRPr="00EF5447">
              <w:rPr>
                <w:lang w:eastAsia="ko-KR"/>
              </w:rPr>
              <w:t>DC_3-28_n7-n78</w:t>
            </w:r>
          </w:p>
          <w:p w14:paraId="0E559690" w14:textId="77777777" w:rsidR="0037312E" w:rsidRPr="00EF5447" w:rsidRDefault="0037312E" w:rsidP="003A603A">
            <w:pPr>
              <w:pStyle w:val="TAC"/>
              <w:rPr>
                <w:rFonts w:cs="Arial"/>
              </w:rPr>
            </w:pPr>
            <w:r w:rsidRPr="00EF5447">
              <w:rPr>
                <w:lang w:eastAsia="ko-KR"/>
              </w:rPr>
              <w:t>DC_3-3-28_n7-n78</w:t>
            </w:r>
          </w:p>
        </w:tc>
        <w:tc>
          <w:tcPr>
            <w:tcW w:w="1488" w:type="dxa"/>
            <w:vAlign w:val="center"/>
          </w:tcPr>
          <w:p w14:paraId="047DDB12" w14:textId="77777777" w:rsidR="0037312E" w:rsidRPr="00EF5447" w:rsidRDefault="0037312E" w:rsidP="003A603A">
            <w:pPr>
              <w:pStyle w:val="TAC"/>
              <w:rPr>
                <w:lang w:eastAsia="ja-JP"/>
              </w:rPr>
            </w:pPr>
            <w:r>
              <w:rPr>
                <w:lang w:eastAsia="ko-KR"/>
              </w:rPr>
              <w:t>0.5</w:t>
            </w:r>
          </w:p>
        </w:tc>
        <w:tc>
          <w:tcPr>
            <w:tcW w:w="1489" w:type="dxa"/>
            <w:vAlign w:val="center"/>
          </w:tcPr>
          <w:p w14:paraId="6B4A0353"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16E736D" w14:textId="77777777" w:rsidR="0037312E" w:rsidRPr="00EF5447" w:rsidRDefault="0037312E" w:rsidP="003A603A">
            <w:pPr>
              <w:pStyle w:val="TAC"/>
              <w:rPr>
                <w:rFonts w:eastAsia="Yu Mincho" w:cs="Arial"/>
                <w:lang w:eastAsia="ja-JP"/>
              </w:rPr>
            </w:pPr>
            <w:r w:rsidRPr="00EF5447">
              <w:t>0.</w:t>
            </w:r>
            <w:r>
              <w:t>4</w:t>
            </w:r>
          </w:p>
        </w:tc>
        <w:tc>
          <w:tcPr>
            <w:tcW w:w="1403" w:type="dxa"/>
            <w:vAlign w:val="center"/>
          </w:tcPr>
          <w:p w14:paraId="554EE23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4EE935B" w14:textId="77777777" w:rsidTr="003A603A">
        <w:trPr>
          <w:trHeight w:val="187"/>
          <w:jc w:val="center"/>
        </w:trPr>
        <w:tc>
          <w:tcPr>
            <w:tcW w:w="2155" w:type="dxa"/>
            <w:tcBorders>
              <w:bottom w:val="single" w:sz="4" w:space="0" w:color="auto"/>
            </w:tcBorders>
            <w:shd w:val="clear" w:color="auto" w:fill="auto"/>
          </w:tcPr>
          <w:p w14:paraId="5C110C55" w14:textId="77777777" w:rsidR="0037312E" w:rsidRPr="00EF5447" w:rsidRDefault="0037312E" w:rsidP="003A603A">
            <w:pPr>
              <w:pStyle w:val="TAC"/>
              <w:rPr>
                <w:rFonts w:cs="Arial"/>
              </w:rPr>
            </w:pPr>
            <w:r>
              <w:rPr>
                <w:rFonts w:cs="Arial"/>
              </w:rPr>
              <w:t>DC_3-28-32_n1</w:t>
            </w:r>
          </w:p>
        </w:tc>
        <w:tc>
          <w:tcPr>
            <w:tcW w:w="1488" w:type="dxa"/>
            <w:vAlign w:val="center"/>
          </w:tcPr>
          <w:p w14:paraId="1512F50B" w14:textId="77777777" w:rsidR="0037312E" w:rsidRPr="00EF5447" w:rsidRDefault="0037312E" w:rsidP="003A603A">
            <w:pPr>
              <w:pStyle w:val="TAC"/>
              <w:rPr>
                <w:lang w:eastAsia="ja-JP"/>
              </w:rPr>
            </w:pPr>
            <w:r>
              <w:rPr>
                <w:rFonts w:cs="Arial"/>
                <w:lang w:eastAsia="zh-CN"/>
              </w:rPr>
              <w:t>0.5</w:t>
            </w:r>
          </w:p>
        </w:tc>
        <w:tc>
          <w:tcPr>
            <w:tcW w:w="1489" w:type="dxa"/>
            <w:vAlign w:val="center"/>
          </w:tcPr>
          <w:p w14:paraId="134F6A82"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68B5C9F3" w14:textId="77777777" w:rsidR="0037312E" w:rsidRPr="00EF5447" w:rsidRDefault="0037312E" w:rsidP="003A603A">
            <w:pPr>
              <w:pStyle w:val="TAC"/>
              <w:rPr>
                <w:lang w:eastAsia="ko-KR"/>
              </w:rPr>
            </w:pPr>
            <w:r>
              <w:rPr>
                <w:rFonts w:cs="Arial"/>
                <w:lang w:eastAsia="zh-CN"/>
              </w:rPr>
              <w:t>-</w:t>
            </w:r>
          </w:p>
        </w:tc>
        <w:tc>
          <w:tcPr>
            <w:tcW w:w="1403" w:type="dxa"/>
            <w:vAlign w:val="center"/>
          </w:tcPr>
          <w:p w14:paraId="21116F7B" w14:textId="77777777" w:rsidR="0037312E" w:rsidRPr="00EF5447" w:rsidRDefault="0037312E" w:rsidP="003A603A">
            <w:pPr>
              <w:pStyle w:val="TAC"/>
              <w:rPr>
                <w:lang w:eastAsia="zh-CN"/>
              </w:rPr>
            </w:pPr>
            <w:r>
              <w:rPr>
                <w:rFonts w:hint="eastAsia"/>
                <w:lang w:eastAsia="zh-CN"/>
              </w:rPr>
              <w:t>-</w:t>
            </w:r>
          </w:p>
        </w:tc>
      </w:tr>
      <w:tr w:rsidR="0037312E" w:rsidRPr="00EF5447" w14:paraId="6245477E" w14:textId="77777777" w:rsidTr="003A603A">
        <w:trPr>
          <w:trHeight w:val="187"/>
          <w:jc w:val="center"/>
        </w:trPr>
        <w:tc>
          <w:tcPr>
            <w:tcW w:w="2155" w:type="dxa"/>
            <w:tcBorders>
              <w:bottom w:val="single" w:sz="4" w:space="0" w:color="auto"/>
            </w:tcBorders>
            <w:shd w:val="clear" w:color="auto" w:fill="auto"/>
          </w:tcPr>
          <w:p w14:paraId="3F97E373" w14:textId="77777777" w:rsidR="0037312E" w:rsidRPr="00EF5447" w:rsidRDefault="0037312E" w:rsidP="003A603A">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40FD8101" w14:textId="77777777" w:rsidR="0037312E" w:rsidRPr="00EF5447" w:rsidRDefault="0037312E" w:rsidP="003A603A">
            <w:pPr>
              <w:pStyle w:val="TAC"/>
              <w:rPr>
                <w:lang w:eastAsia="zh-CN"/>
              </w:rPr>
            </w:pPr>
            <w:r>
              <w:rPr>
                <w:rFonts w:eastAsia="Malgun Gothic" w:cs="Arial"/>
                <w:szCs w:val="18"/>
                <w:lang w:eastAsia="ko-KR"/>
              </w:rPr>
              <w:t>0.2</w:t>
            </w:r>
          </w:p>
        </w:tc>
        <w:tc>
          <w:tcPr>
            <w:tcW w:w="1489" w:type="dxa"/>
            <w:vAlign w:val="center"/>
          </w:tcPr>
          <w:p w14:paraId="584ACF1D"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48F87DE0" w14:textId="77777777" w:rsidR="0037312E" w:rsidRPr="00EF5447" w:rsidRDefault="0037312E" w:rsidP="003A603A">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01DB43" w14:textId="77777777" w:rsidR="0037312E" w:rsidRPr="00EF5447" w:rsidRDefault="0037312E" w:rsidP="003A603A">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7312E" w:rsidRPr="00EF5447" w14:paraId="0B9D84BD" w14:textId="77777777" w:rsidTr="003A603A">
        <w:trPr>
          <w:trHeight w:val="187"/>
          <w:jc w:val="center"/>
        </w:trPr>
        <w:tc>
          <w:tcPr>
            <w:tcW w:w="2155" w:type="dxa"/>
            <w:tcBorders>
              <w:bottom w:val="single" w:sz="4" w:space="0" w:color="auto"/>
            </w:tcBorders>
            <w:shd w:val="clear" w:color="auto" w:fill="auto"/>
          </w:tcPr>
          <w:p w14:paraId="16D4A8C9" w14:textId="77777777" w:rsidR="0037312E" w:rsidRPr="00EF5447" w:rsidRDefault="0037312E" w:rsidP="003A603A">
            <w:pPr>
              <w:pStyle w:val="TAC"/>
              <w:rPr>
                <w:rFonts w:cs="Arial"/>
                <w:lang w:eastAsia="ja-JP"/>
              </w:rPr>
            </w:pPr>
            <w:r w:rsidRPr="00EF5447">
              <w:rPr>
                <w:rFonts w:cs="Arial"/>
                <w:szCs w:val="16"/>
                <w:lang w:eastAsia="zh-CN"/>
              </w:rPr>
              <w:t>DC_3-28_n40-n78</w:t>
            </w:r>
          </w:p>
        </w:tc>
        <w:tc>
          <w:tcPr>
            <w:tcW w:w="1488" w:type="dxa"/>
            <w:vAlign w:val="center"/>
          </w:tcPr>
          <w:p w14:paraId="775BD998" w14:textId="77777777" w:rsidR="0037312E" w:rsidRPr="00EF5447" w:rsidRDefault="0037312E" w:rsidP="003A603A">
            <w:pPr>
              <w:pStyle w:val="TAC"/>
              <w:rPr>
                <w:lang w:eastAsia="zh-CN"/>
              </w:rPr>
            </w:pPr>
            <w:r>
              <w:rPr>
                <w:rFonts w:eastAsia="Malgun Gothic" w:cs="Arial"/>
                <w:szCs w:val="18"/>
                <w:lang w:eastAsia="ko-KR"/>
              </w:rPr>
              <w:t>0.2</w:t>
            </w:r>
          </w:p>
        </w:tc>
        <w:tc>
          <w:tcPr>
            <w:tcW w:w="1489" w:type="dxa"/>
            <w:vAlign w:val="center"/>
          </w:tcPr>
          <w:p w14:paraId="19B78D5D"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31B6E70D" w14:textId="77777777" w:rsidR="0037312E" w:rsidRPr="00EF5447" w:rsidRDefault="0037312E" w:rsidP="003A603A">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0CAB563" w14:textId="77777777" w:rsidR="0037312E" w:rsidRPr="00EF5447" w:rsidRDefault="0037312E" w:rsidP="003A603A">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7312E" w:rsidRPr="00EF5447" w14:paraId="3CFCE93B" w14:textId="77777777" w:rsidTr="003A603A">
        <w:trPr>
          <w:trHeight w:val="187"/>
          <w:jc w:val="center"/>
        </w:trPr>
        <w:tc>
          <w:tcPr>
            <w:tcW w:w="2155" w:type="dxa"/>
            <w:tcBorders>
              <w:bottom w:val="single" w:sz="4" w:space="0" w:color="auto"/>
            </w:tcBorders>
            <w:shd w:val="clear" w:color="auto" w:fill="auto"/>
          </w:tcPr>
          <w:p w14:paraId="34F9FE1C" w14:textId="77777777" w:rsidR="0037312E" w:rsidRPr="00EF5447" w:rsidRDefault="0037312E" w:rsidP="003A603A">
            <w:pPr>
              <w:pStyle w:val="TAC"/>
              <w:rPr>
                <w:rFonts w:cs="Arial"/>
              </w:rPr>
            </w:pPr>
            <w:r w:rsidRPr="00EF5447">
              <w:rPr>
                <w:rFonts w:cs="Arial"/>
                <w:lang w:eastAsia="ja-JP"/>
              </w:rPr>
              <w:t>DC_3-28-41_n78</w:t>
            </w:r>
          </w:p>
        </w:tc>
        <w:tc>
          <w:tcPr>
            <w:tcW w:w="1488" w:type="dxa"/>
            <w:vAlign w:val="center"/>
          </w:tcPr>
          <w:p w14:paraId="75963B88" w14:textId="77777777" w:rsidR="0037312E" w:rsidRPr="00EF5447" w:rsidRDefault="0037312E" w:rsidP="003A603A">
            <w:pPr>
              <w:pStyle w:val="TAC"/>
              <w:rPr>
                <w:lang w:eastAsia="ja-JP"/>
              </w:rPr>
            </w:pPr>
            <w:r>
              <w:rPr>
                <w:lang w:eastAsia="zh-CN"/>
              </w:rPr>
              <w:t>0.5</w:t>
            </w:r>
          </w:p>
        </w:tc>
        <w:tc>
          <w:tcPr>
            <w:tcW w:w="1489" w:type="dxa"/>
            <w:vAlign w:val="center"/>
          </w:tcPr>
          <w:p w14:paraId="1F76B590"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2820112F" w14:textId="77777777" w:rsidR="0037312E" w:rsidRPr="00EF5447" w:rsidRDefault="0037312E" w:rsidP="003A603A">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713FF091" w14:textId="77777777" w:rsidR="0037312E" w:rsidRPr="00EF5447" w:rsidRDefault="0037312E" w:rsidP="003A603A">
            <w:pPr>
              <w:pStyle w:val="TAC"/>
              <w:rPr>
                <w:rFonts w:eastAsia="Yu Mincho" w:cs="Arial"/>
                <w:lang w:eastAsia="ja-JP"/>
              </w:rPr>
            </w:pPr>
            <w:r w:rsidRPr="00EF5447">
              <w:rPr>
                <w:rFonts w:eastAsia="Malgun Gothic"/>
              </w:rPr>
              <w:t>0.5</w:t>
            </w:r>
          </w:p>
        </w:tc>
      </w:tr>
      <w:tr w:rsidR="0037312E" w:rsidRPr="00EF5447" w14:paraId="26DF87BA" w14:textId="77777777" w:rsidTr="003A603A">
        <w:trPr>
          <w:trHeight w:val="187"/>
          <w:jc w:val="center"/>
        </w:trPr>
        <w:tc>
          <w:tcPr>
            <w:tcW w:w="2155" w:type="dxa"/>
            <w:tcBorders>
              <w:bottom w:val="single" w:sz="4" w:space="0" w:color="auto"/>
            </w:tcBorders>
            <w:shd w:val="clear" w:color="auto" w:fill="auto"/>
          </w:tcPr>
          <w:p w14:paraId="4D8C4E54" w14:textId="77777777" w:rsidR="0037312E" w:rsidRPr="00EF5447" w:rsidRDefault="0037312E" w:rsidP="003A603A">
            <w:pPr>
              <w:pStyle w:val="TAC"/>
              <w:rPr>
                <w:rFonts w:cs="Arial"/>
              </w:rPr>
            </w:pPr>
            <w:r w:rsidRPr="00EF5447">
              <w:rPr>
                <w:rFonts w:cs="Arial"/>
              </w:rPr>
              <w:t>DC_</w:t>
            </w:r>
            <w:r w:rsidRPr="00EF5447">
              <w:rPr>
                <w:rFonts w:cs="Arial"/>
                <w:lang w:eastAsia="ja-JP"/>
              </w:rPr>
              <w:t>3-28-42_n77</w:t>
            </w:r>
          </w:p>
        </w:tc>
        <w:tc>
          <w:tcPr>
            <w:tcW w:w="1488" w:type="dxa"/>
            <w:vAlign w:val="center"/>
          </w:tcPr>
          <w:p w14:paraId="1AA5DAD0"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67C81F6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6A657A"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3C3BAB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46B3F1D6" w14:textId="77777777" w:rsidTr="003A603A">
        <w:trPr>
          <w:trHeight w:val="187"/>
          <w:jc w:val="center"/>
        </w:trPr>
        <w:tc>
          <w:tcPr>
            <w:tcW w:w="2155" w:type="dxa"/>
            <w:tcBorders>
              <w:bottom w:val="single" w:sz="4" w:space="0" w:color="auto"/>
            </w:tcBorders>
            <w:shd w:val="clear" w:color="auto" w:fill="auto"/>
          </w:tcPr>
          <w:p w14:paraId="6866C4B5" w14:textId="77777777" w:rsidR="0037312E" w:rsidRPr="00EF5447" w:rsidRDefault="0037312E" w:rsidP="003A603A">
            <w:pPr>
              <w:pStyle w:val="TAC"/>
              <w:rPr>
                <w:rFonts w:cs="Arial"/>
              </w:rPr>
            </w:pPr>
            <w:r w:rsidRPr="00EF5447">
              <w:rPr>
                <w:rFonts w:cs="Arial"/>
              </w:rPr>
              <w:t>DC_</w:t>
            </w:r>
            <w:r w:rsidRPr="00EF5447">
              <w:rPr>
                <w:rFonts w:cs="Arial"/>
                <w:lang w:eastAsia="ja-JP"/>
              </w:rPr>
              <w:t>3-28-42_n78</w:t>
            </w:r>
          </w:p>
        </w:tc>
        <w:tc>
          <w:tcPr>
            <w:tcW w:w="1488" w:type="dxa"/>
            <w:vAlign w:val="center"/>
          </w:tcPr>
          <w:p w14:paraId="4995414C"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7DF6EFE0"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055D5A77"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6444E5"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59EA21CD" w14:textId="77777777" w:rsidTr="003A603A">
        <w:trPr>
          <w:trHeight w:val="187"/>
          <w:jc w:val="center"/>
        </w:trPr>
        <w:tc>
          <w:tcPr>
            <w:tcW w:w="2155" w:type="dxa"/>
            <w:tcBorders>
              <w:bottom w:val="single" w:sz="4" w:space="0" w:color="auto"/>
            </w:tcBorders>
            <w:shd w:val="clear" w:color="auto" w:fill="auto"/>
          </w:tcPr>
          <w:p w14:paraId="0051871F" w14:textId="77777777" w:rsidR="0037312E" w:rsidRPr="00EF5447" w:rsidRDefault="0037312E" w:rsidP="003A603A">
            <w:pPr>
              <w:pStyle w:val="TAC"/>
              <w:rPr>
                <w:rFonts w:cs="Arial"/>
              </w:rPr>
            </w:pPr>
            <w:r w:rsidRPr="00EF5447">
              <w:rPr>
                <w:rFonts w:cs="Arial"/>
              </w:rPr>
              <w:t>DC_</w:t>
            </w:r>
            <w:r w:rsidRPr="00EF5447">
              <w:rPr>
                <w:rFonts w:cs="Arial"/>
                <w:lang w:eastAsia="ja-JP"/>
              </w:rPr>
              <w:t>3-28-42_n79</w:t>
            </w:r>
          </w:p>
        </w:tc>
        <w:tc>
          <w:tcPr>
            <w:tcW w:w="1488" w:type="dxa"/>
            <w:vAlign w:val="center"/>
          </w:tcPr>
          <w:p w14:paraId="52B964B6" w14:textId="77777777" w:rsidR="0037312E" w:rsidRPr="00EF5447" w:rsidRDefault="0037312E" w:rsidP="003A603A">
            <w:pPr>
              <w:pStyle w:val="TAC"/>
              <w:rPr>
                <w:rFonts w:cs="Arial"/>
              </w:rPr>
            </w:pPr>
            <w:r>
              <w:rPr>
                <w:rFonts w:cs="Arial"/>
                <w:szCs w:val="18"/>
                <w:lang w:eastAsia="ja-JP"/>
              </w:rPr>
              <w:t>0.2</w:t>
            </w:r>
          </w:p>
        </w:tc>
        <w:tc>
          <w:tcPr>
            <w:tcW w:w="1489" w:type="dxa"/>
            <w:vAlign w:val="center"/>
          </w:tcPr>
          <w:p w14:paraId="2D5979A7" w14:textId="77777777" w:rsidR="0037312E" w:rsidRPr="00EF5447" w:rsidRDefault="0037312E" w:rsidP="003A603A">
            <w:pPr>
              <w:pStyle w:val="TAC"/>
              <w:rPr>
                <w:rFonts w:cs="Arial"/>
              </w:rPr>
            </w:pPr>
            <w:r>
              <w:rPr>
                <w:rFonts w:cs="Arial" w:hint="eastAsia"/>
                <w:lang w:eastAsia="zh-CN"/>
              </w:rPr>
              <w:t>0</w:t>
            </w:r>
            <w:r>
              <w:rPr>
                <w:rFonts w:cs="Arial"/>
                <w:lang w:eastAsia="zh-CN"/>
              </w:rPr>
              <w:t>.2</w:t>
            </w:r>
          </w:p>
        </w:tc>
        <w:tc>
          <w:tcPr>
            <w:tcW w:w="1403" w:type="dxa"/>
            <w:vAlign w:val="center"/>
          </w:tcPr>
          <w:p w14:paraId="5C9CD43B" w14:textId="77777777" w:rsidR="0037312E" w:rsidRPr="00EF5447" w:rsidRDefault="0037312E" w:rsidP="003A603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86D01A" w14:textId="77777777" w:rsidR="0037312E" w:rsidRPr="00EF5447" w:rsidRDefault="0037312E" w:rsidP="003A603A">
            <w:pPr>
              <w:pStyle w:val="TAC"/>
              <w:rPr>
                <w:rFonts w:cs="Arial"/>
              </w:rPr>
            </w:pPr>
            <w:r>
              <w:rPr>
                <w:rFonts w:cs="Arial"/>
                <w:lang w:eastAsia="zh-CN"/>
              </w:rPr>
              <w:t>-</w:t>
            </w:r>
          </w:p>
        </w:tc>
      </w:tr>
      <w:tr w:rsidR="0037312E" w:rsidRPr="00E062F1" w14:paraId="5AD978B1"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61FA3B2" w14:textId="77777777" w:rsidR="0037312E" w:rsidRPr="001B0107" w:rsidRDefault="0037312E" w:rsidP="003A603A">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6D79E90" w14:textId="77777777" w:rsidR="0037312E" w:rsidRDefault="0037312E" w:rsidP="003A603A">
            <w:pPr>
              <w:pStyle w:val="TAC"/>
              <w:rPr>
                <w:rFonts w:eastAsia="等线" w:cs="Arial"/>
                <w:bCs/>
                <w:szCs w:val="18"/>
                <w:lang w:eastAsia="zh-CN"/>
              </w:rPr>
            </w:pPr>
            <w:r>
              <w:rPr>
                <w:rFonts w:cs="Arial"/>
                <w:szCs w:val="18"/>
                <w:lang w:eastAsia="ja-JP"/>
              </w:rPr>
              <w:t>0.2</w:t>
            </w:r>
          </w:p>
        </w:tc>
        <w:tc>
          <w:tcPr>
            <w:tcW w:w="1489" w:type="dxa"/>
            <w:vAlign w:val="center"/>
          </w:tcPr>
          <w:p w14:paraId="18EAA4F3" w14:textId="77777777" w:rsidR="0037312E" w:rsidRDefault="0037312E" w:rsidP="003A603A">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7CC6BF50" w14:textId="77777777" w:rsidR="0037312E" w:rsidRPr="00E062F1" w:rsidRDefault="0037312E" w:rsidP="003A603A">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6FA65360" w14:textId="77777777" w:rsidR="0037312E" w:rsidRPr="00E062F1" w:rsidRDefault="0037312E" w:rsidP="003A603A">
            <w:pPr>
              <w:pStyle w:val="TAC"/>
              <w:rPr>
                <w:rFonts w:cs="Arial"/>
                <w:lang w:eastAsia="ja-JP"/>
              </w:rPr>
            </w:pPr>
            <w:r>
              <w:rPr>
                <w:rFonts w:cs="Arial"/>
                <w:lang w:eastAsia="zh-CN"/>
              </w:rPr>
              <w:t>-</w:t>
            </w:r>
          </w:p>
        </w:tc>
      </w:tr>
      <w:tr w:rsidR="0037312E" w:rsidRPr="00E062F1" w14:paraId="353DE346"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63F81104" w14:textId="77777777" w:rsidR="0037312E" w:rsidRPr="001B0107" w:rsidRDefault="0037312E" w:rsidP="003A603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EB1A3D0" w14:textId="77777777" w:rsidR="0037312E" w:rsidRDefault="0037312E" w:rsidP="003A603A">
            <w:pPr>
              <w:pStyle w:val="TAC"/>
              <w:rPr>
                <w:rFonts w:eastAsia="等线" w:cs="Arial"/>
                <w:bCs/>
                <w:szCs w:val="18"/>
                <w:lang w:eastAsia="zh-CN"/>
              </w:rPr>
            </w:pPr>
            <w:r>
              <w:rPr>
                <w:rFonts w:cs="Arial"/>
                <w:szCs w:val="18"/>
                <w:lang w:eastAsia="ja-JP"/>
              </w:rPr>
              <w:t>0.2</w:t>
            </w:r>
          </w:p>
        </w:tc>
        <w:tc>
          <w:tcPr>
            <w:tcW w:w="1489" w:type="dxa"/>
            <w:vAlign w:val="center"/>
          </w:tcPr>
          <w:p w14:paraId="3FE648D7" w14:textId="77777777" w:rsidR="0037312E" w:rsidRDefault="0037312E" w:rsidP="003A603A">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008537A0" w14:textId="77777777" w:rsidR="0037312E" w:rsidRPr="00E062F1" w:rsidRDefault="0037312E" w:rsidP="003A603A">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1B3AE99" w14:textId="77777777" w:rsidR="0037312E" w:rsidRPr="00E062F1" w:rsidRDefault="0037312E" w:rsidP="003A603A">
            <w:pPr>
              <w:pStyle w:val="TAC"/>
              <w:rPr>
                <w:rFonts w:cs="Arial"/>
                <w:lang w:eastAsia="ja-JP"/>
              </w:rPr>
            </w:pPr>
            <w:r>
              <w:rPr>
                <w:rFonts w:cs="Arial"/>
                <w:lang w:eastAsia="zh-CN"/>
              </w:rPr>
              <w:t>-</w:t>
            </w:r>
          </w:p>
        </w:tc>
      </w:tr>
      <w:tr w:rsidR="0037312E" w:rsidRPr="00CC1E91" w14:paraId="4B0EE4F8" w14:textId="77777777" w:rsidTr="003A603A">
        <w:trPr>
          <w:trHeight w:val="187"/>
          <w:jc w:val="center"/>
        </w:trPr>
        <w:tc>
          <w:tcPr>
            <w:tcW w:w="2155" w:type="dxa"/>
            <w:tcBorders>
              <w:top w:val="single" w:sz="4" w:space="0" w:color="auto"/>
              <w:bottom w:val="single" w:sz="4" w:space="0" w:color="auto"/>
            </w:tcBorders>
            <w:shd w:val="clear" w:color="auto" w:fill="auto"/>
          </w:tcPr>
          <w:p w14:paraId="2244C28B" w14:textId="77777777" w:rsidR="0037312E" w:rsidRPr="001B0107" w:rsidRDefault="0037312E" w:rsidP="003A603A">
            <w:pPr>
              <w:pStyle w:val="TAC"/>
              <w:rPr>
                <w:rFonts w:eastAsia="MS Mincho" w:cs="Arial"/>
                <w:bCs/>
                <w:szCs w:val="18"/>
              </w:rPr>
            </w:pPr>
            <w:r>
              <w:rPr>
                <w:rFonts w:cs="Arial"/>
              </w:rPr>
              <w:t>DC_3-32_n1-n28</w:t>
            </w:r>
          </w:p>
        </w:tc>
        <w:tc>
          <w:tcPr>
            <w:tcW w:w="1488" w:type="dxa"/>
            <w:vAlign w:val="center"/>
          </w:tcPr>
          <w:p w14:paraId="42E822FA" w14:textId="77777777" w:rsidR="0037312E" w:rsidRDefault="0037312E" w:rsidP="003A603A">
            <w:pPr>
              <w:pStyle w:val="TAC"/>
              <w:rPr>
                <w:lang w:val="en-US" w:eastAsia="ja-JP"/>
              </w:rPr>
            </w:pPr>
            <w:r>
              <w:rPr>
                <w:rFonts w:cs="Arial"/>
                <w:lang w:val="x-none" w:eastAsia="zh-CN"/>
              </w:rPr>
              <w:t>-</w:t>
            </w:r>
          </w:p>
        </w:tc>
        <w:tc>
          <w:tcPr>
            <w:tcW w:w="1489" w:type="dxa"/>
            <w:vAlign w:val="center"/>
          </w:tcPr>
          <w:p w14:paraId="5E92B629" w14:textId="77777777" w:rsidR="0037312E" w:rsidRDefault="0037312E" w:rsidP="003A603A">
            <w:pPr>
              <w:pStyle w:val="TAC"/>
              <w:rPr>
                <w:lang w:val="en-US" w:eastAsia="zh-CN"/>
              </w:rPr>
            </w:pPr>
            <w:r>
              <w:rPr>
                <w:rFonts w:hint="eastAsia"/>
                <w:lang w:val="en-US" w:eastAsia="zh-CN"/>
              </w:rPr>
              <w:t>-</w:t>
            </w:r>
          </w:p>
        </w:tc>
        <w:tc>
          <w:tcPr>
            <w:tcW w:w="1403" w:type="dxa"/>
            <w:vAlign w:val="center"/>
          </w:tcPr>
          <w:p w14:paraId="3D632341" w14:textId="77777777" w:rsidR="0037312E" w:rsidRDefault="0037312E" w:rsidP="003A603A">
            <w:pPr>
              <w:pStyle w:val="TAC"/>
              <w:rPr>
                <w:rFonts w:eastAsia="Yu Mincho" w:cs="Arial"/>
                <w:lang w:eastAsia="ja-JP"/>
              </w:rPr>
            </w:pPr>
            <w:r>
              <w:rPr>
                <w:rFonts w:cs="Arial"/>
                <w:lang w:val="x-none" w:eastAsia="zh-CN"/>
              </w:rPr>
              <w:t>0.2</w:t>
            </w:r>
          </w:p>
        </w:tc>
        <w:tc>
          <w:tcPr>
            <w:tcW w:w="1403" w:type="dxa"/>
            <w:vAlign w:val="center"/>
          </w:tcPr>
          <w:p w14:paraId="1F4C3EB8"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14:paraId="20D2F8F6" w14:textId="77777777" w:rsidTr="003A603A">
        <w:trPr>
          <w:trHeight w:val="187"/>
          <w:jc w:val="center"/>
        </w:trPr>
        <w:tc>
          <w:tcPr>
            <w:tcW w:w="2155" w:type="dxa"/>
            <w:tcBorders>
              <w:top w:val="single" w:sz="4" w:space="0" w:color="auto"/>
              <w:bottom w:val="single" w:sz="4" w:space="0" w:color="auto"/>
            </w:tcBorders>
            <w:shd w:val="clear" w:color="auto" w:fill="auto"/>
          </w:tcPr>
          <w:p w14:paraId="1572ECEA" w14:textId="77777777" w:rsidR="0037312E" w:rsidRDefault="0037312E" w:rsidP="003A603A">
            <w:pPr>
              <w:pStyle w:val="TAC"/>
              <w:rPr>
                <w:rFonts w:cs="Arial"/>
              </w:rPr>
            </w:pPr>
            <w:r>
              <w:rPr>
                <w:rFonts w:cs="Arial"/>
              </w:rPr>
              <w:t>DC_3-32_n1-n78</w:t>
            </w:r>
          </w:p>
        </w:tc>
        <w:tc>
          <w:tcPr>
            <w:tcW w:w="1488" w:type="dxa"/>
            <w:vAlign w:val="center"/>
          </w:tcPr>
          <w:p w14:paraId="74F79948" w14:textId="77777777" w:rsidR="0037312E" w:rsidRDefault="0037312E" w:rsidP="003A603A">
            <w:pPr>
              <w:pStyle w:val="TAC"/>
              <w:rPr>
                <w:rFonts w:cs="Arial"/>
                <w:lang w:val="x-none" w:eastAsia="ko-KR"/>
              </w:rPr>
            </w:pPr>
            <w:r>
              <w:rPr>
                <w:rFonts w:cs="Arial" w:hint="eastAsia"/>
                <w:lang w:val="x-none" w:eastAsia="ko-KR"/>
              </w:rPr>
              <w:t>-</w:t>
            </w:r>
          </w:p>
        </w:tc>
        <w:tc>
          <w:tcPr>
            <w:tcW w:w="1489" w:type="dxa"/>
            <w:vAlign w:val="center"/>
          </w:tcPr>
          <w:p w14:paraId="59C05BE9" w14:textId="77777777" w:rsidR="0037312E" w:rsidRDefault="0037312E" w:rsidP="003A603A">
            <w:pPr>
              <w:pStyle w:val="TAC"/>
              <w:rPr>
                <w:lang w:val="en-US" w:eastAsia="ko-KR"/>
              </w:rPr>
            </w:pPr>
            <w:r>
              <w:rPr>
                <w:rFonts w:hint="eastAsia"/>
                <w:lang w:val="en-US" w:eastAsia="ko-KR"/>
              </w:rPr>
              <w:t>-</w:t>
            </w:r>
          </w:p>
        </w:tc>
        <w:tc>
          <w:tcPr>
            <w:tcW w:w="1403" w:type="dxa"/>
            <w:vAlign w:val="center"/>
          </w:tcPr>
          <w:p w14:paraId="4392E41E" w14:textId="77777777" w:rsidR="0037312E" w:rsidRDefault="0037312E" w:rsidP="003A603A">
            <w:pPr>
              <w:pStyle w:val="TAC"/>
              <w:rPr>
                <w:rFonts w:cs="Arial"/>
                <w:lang w:val="x-none" w:eastAsia="ko-KR"/>
              </w:rPr>
            </w:pPr>
            <w:r>
              <w:rPr>
                <w:rFonts w:cs="Arial" w:hint="eastAsia"/>
                <w:lang w:val="x-none" w:eastAsia="ko-KR"/>
              </w:rPr>
              <w:t>-</w:t>
            </w:r>
          </w:p>
        </w:tc>
        <w:tc>
          <w:tcPr>
            <w:tcW w:w="1403" w:type="dxa"/>
            <w:vAlign w:val="center"/>
          </w:tcPr>
          <w:p w14:paraId="75463101" w14:textId="77777777" w:rsidR="0037312E" w:rsidRDefault="0037312E" w:rsidP="003A603A">
            <w:pPr>
              <w:pStyle w:val="TAC"/>
              <w:rPr>
                <w:rFonts w:cs="Arial"/>
                <w:lang w:eastAsia="ko-KR"/>
              </w:rPr>
            </w:pPr>
            <w:r>
              <w:rPr>
                <w:rFonts w:cs="Arial" w:hint="eastAsia"/>
                <w:lang w:eastAsia="ko-KR"/>
              </w:rPr>
              <w:t>0.5</w:t>
            </w:r>
          </w:p>
        </w:tc>
      </w:tr>
      <w:tr w:rsidR="0037312E" w:rsidRPr="00A76781" w14:paraId="312A5953" w14:textId="77777777" w:rsidTr="003A603A">
        <w:trPr>
          <w:trHeight w:val="187"/>
          <w:jc w:val="center"/>
        </w:trPr>
        <w:tc>
          <w:tcPr>
            <w:tcW w:w="2155" w:type="dxa"/>
            <w:tcBorders>
              <w:top w:val="single" w:sz="4" w:space="0" w:color="auto"/>
              <w:bottom w:val="single" w:sz="4" w:space="0" w:color="auto"/>
            </w:tcBorders>
            <w:shd w:val="clear" w:color="auto" w:fill="auto"/>
          </w:tcPr>
          <w:p w14:paraId="58A5CA1C" w14:textId="77777777" w:rsidR="0037312E" w:rsidRPr="001B0107" w:rsidRDefault="0037312E" w:rsidP="003A603A">
            <w:pPr>
              <w:pStyle w:val="TAC"/>
              <w:rPr>
                <w:rFonts w:eastAsia="MS Mincho" w:cs="Arial"/>
                <w:bCs/>
                <w:szCs w:val="18"/>
              </w:rPr>
            </w:pPr>
            <w:r>
              <w:rPr>
                <w:rFonts w:cs="Arial"/>
              </w:rPr>
              <w:t>DC_3-32-38_n28</w:t>
            </w:r>
          </w:p>
        </w:tc>
        <w:tc>
          <w:tcPr>
            <w:tcW w:w="1488" w:type="dxa"/>
            <w:vAlign w:val="center"/>
          </w:tcPr>
          <w:p w14:paraId="6B477EB8" w14:textId="77777777" w:rsidR="0037312E" w:rsidRDefault="0037312E" w:rsidP="003A603A">
            <w:pPr>
              <w:pStyle w:val="TAC"/>
              <w:rPr>
                <w:rFonts w:cs="Arial"/>
                <w:lang w:val="x-none" w:eastAsia="zh-CN"/>
              </w:rPr>
            </w:pPr>
            <w:r>
              <w:rPr>
                <w:rFonts w:cs="Arial"/>
                <w:lang w:eastAsia="zh-CN"/>
              </w:rPr>
              <w:t>-</w:t>
            </w:r>
          </w:p>
        </w:tc>
        <w:tc>
          <w:tcPr>
            <w:tcW w:w="1489" w:type="dxa"/>
            <w:vAlign w:val="center"/>
          </w:tcPr>
          <w:p w14:paraId="30D53DEC" w14:textId="77777777" w:rsidR="0037312E" w:rsidRDefault="0037312E" w:rsidP="003A603A">
            <w:pPr>
              <w:pStyle w:val="TAC"/>
              <w:rPr>
                <w:rFonts w:cs="Arial"/>
                <w:lang w:val="x-none" w:eastAsia="zh-CN"/>
              </w:rPr>
            </w:pPr>
            <w:r>
              <w:rPr>
                <w:rFonts w:cs="Arial" w:hint="eastAsia"/>
                <w:lang w:val="x-none" w:eastAsia="zh-CN"/>
              </w:rPr>
              <w:t>-</w:t>
            </w:r>
          </w:p>
        </w:tc>
        <w:tc>
          <w:tcPr>
            <w:tcW w:w="1403" w:type="dxa"/>
            <w:vAlign w:val="center"/>
          </w:tcPr>
          <w:p w14:paraId="7FB561EB" w14:textId="77777777" w:rsidR="0037312E" w:rsidRPr="00A76781" w:rsidRDefault="0037312E" w:rsidP="003A603A">
            <w:pPr>
              <w:pStyle w:val="TAC"/>
              <w:rPr>
                <w:rFonts w:cs="Arial"/>
                <w:lang w:val="x-none" w:eastAsia="zh-CN"/>
              </w:rPr>
            </w:pPr>
            <w:r>
              <w:rPr>
                <w:rFonts w:cs="Arial"/>
                <w:lang w:eastAsia="zh-CN"/>
              </w:rPr>
              <w:t>-</w:t>
            </w:r>
          </w:p>
        </w:tc>
        <w:tc>
          <w:tcPr>
            <w:tcW w:w="1403" w:type="dxa"/>
            <w:vAlign w:val="center"/>
          </w:tcPr>
          <w:p w14:paraId="6C7A76BE" w14:textId="77777777" w:rsidR="0037312E" w:rsidRPr="00A76781" w:rsidRDefault="0037312E" w:rsidP="003A603A">
            <w:pPr>
              <w:pStyle w:val="TAC"/>
              <w:rPr>
                <w:rFonts w:cs="Arial"/>
                <w:lang w:val="x-none" w:eastAsia="zh-CN"/>
              </w:rPr>
            </w:pPr>
            <w:r>
              <w:rPr>
                <w:rFonts w:cs="Arial" w:hint="eastAsia"/>
                <w:lang w:val="x-none" w:eastAsia="zh-CN"/>
              </w:rPr>
              <w:t>0</w:t>
            </w:r>
            <w:r>
              <w:rPr>
                <w:rFonts w:cs="Arial"/>
                <w:lang w:val="x-none" w:eastAsia="zh-CN"/>
              </w:rPr>
              <w:t>.2</w:t>
            </w:r>
          </w:p>
        </w:tc>
      </w:tr>
      <w:tr w:rsidR="0037312E" w14:paraId="15E85E09" w14:textId="77777777" w:rsidTr="003A603A">
        <w:trPr>
          <w:trHeight w:val="187"/>
          <w:jc w:val="center"/>
        </w:trPr>
        <w:tc>
          <w:tcPr>
            <w:tcW w:w="2155" w:type="dxa"/>
            <w:tcBorders>
              <w:top w:val="single" w:sz="4" w:space="0" w:color="auto"/>
              <w:bottom w:val="single" w:sz="4" w:space="0" w:color="auto"/>
            </w:tcBorders>
            <w:shd w:val="clear" w:color="auto" w:fill="auto"/>
          </w:tcPr>
          <w:p w14:paraId="40B19A32" w14:textId="77777777" w:rsidR="0037312E" w:rsidRDefault="0037312E" w:rsidP="003A603A">
            <w:pPr>
              <w:pStyle w:val="TAC"/>
              <w:rPr>
                <w:rFonts w:cs="Arial"/>
              </w:rPr>
            </w:pPr>
            <w:r w:rsidRPr="00004F35">
              <w:rPr>
                <w:rFonts w:cs="Arial"/>
              </w:rPr>
              <w:t>DC_3-38_n28-n78</w:t>
            </w:r>
          </w:p>
        </w:tc>
        <w:tc>
          <w:tcPr>
            <w:tcW w:w="1488" w:type="dxa"/>
            <w:vAlign w:val="center"/>
          </w:tcPr>
          <w:p w14:paraId="78755038" w14:textId="77777777" w:rsidR="0037312E" w:rsidRDefault="0037312E" w:rsidP="003A603A">
            <w:pPr>
              <w:pStyle w:val="TAC"/>
              <w:rPr>
                <w:rFonts w:cs="Arial"/>
                <w:lang w:eastAsia="ko-KR"/>
              </w:rPr>
            </w:pPr>
            <w:r>
              <w:rPr>
                <w:rFonts w:cs="Arial" w:hint="eastAsia"/>
                <w:lang w:eastAsia="ko-KR"/>
              </w:rPr>
              <w:t>0.5</w:t>
            </w:r>
          </w:p>
        </w:tc>
        <w:tc>
          <w:tcPr>
            <w:tcW w:w="1489" w:type="dxa"/>
            <w:vAlign w:val="center"/>
          </w:tcPr>
          <w:p w14:paraId="47936F4D" w14:textId="77777777" w:rsidR="0037312E" w:rsidRDefault="0037312E" w:rsidP="003A603A">
            <w:pPr>
              <w:pStyle w:val="TAC"/>
              <w:rPr>
                <w:rFonts w:cs="Arial"/>
                <w:lang w:val="x-none" w:eastAsia="ko-KR"/>
              </w:rPr>
            </w:pPr>
            <w:r>
              <w:rPr>
                <w:rFonts w:cs="Arial" w:hint="eastAsia"/>
                <w:lang w:val="x-none" w:eastAsia="ko-KR"/>
              </w:rPr>
              <w:t>0.4</w:t>
            </w:r>
          </w:p>
        </w:tc>
        <w:tc>
          <w:tcPr>
            <w:tcW w:w="1403" w:type="dxa"/>
            <w:vAlign w:val="center"/>
          </w:tcPr>
          <w:p w14:paraId="7E21B9A8" w14:textId="77777777" w:rsidR="0037312E" w:rsidRDefault="0037312E" w:rsidP="003A603A">
            <w:pPr>
              <w:pStyle w:val="TAC"/>
              <w:rPr>
                <w:rFonts w:cs="Arial"/>
                <w:lang w:eastAsia="ko-KR"/>
              </w:rPr>
            </w:pPr>
            <w:r>
              <w:rPr>
                <w:rFonts w:cs="Arial" w:hint="eastAsia"/>
                <w:lang w:eastAsia="ko-KR"/>
              </w:rPr>
              <w:t>0.2</w:t>
            </w:r>
          </w:p>
        </w:tc>
        <w:tc>
          <w:tcPr>
            <w:tcW w:w="1403" w:type="dxa"/>
            <w:vAlign w:val="center"/>
          </w:tcPr>
          <w:p w14:paraId="6EDC5651" w14:textId="77777777" w:rsidR="0037312E" w:rsidRDefault="0037312E" w:rsidP="003A603A">
            <w:pPr>
              <w:pStyle w:val="TAC"/>
              <w:rPr>
                <w:rFonts w:cs="Arial"/>
                <w:lang w:val="x-none" w:eastAsia="ko-KR"/>
              </w:rPr>
            </w:pPr>
            <w:r>
              <w:rPr>
                <w:rFonts w:cs="Arial" w:hint="eastAsia"/>
                <w:lang w:val="x-none" w:eastAsia="ko-KR"/>
              </w:rPr>
              <w:t>0.5</w:t>
            </w:r>
          </w:p>
        </w:tc>
      </w:tr>
      <w:tr w:rsidR="0037312E" w14:paraId="57FE9C76"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E6C3572" w14:textId="77777777" w:rsidR="0037312E" w:rsidRPr="00EF5447" w:rsidRDefault="0037312E" w:rsidP="003A603A">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684B1667" w14:textId="77777777" w:rsidR="0037312E" w:rsidRDefault="0037312E" w:rsidP="003A603A">
            <w:pPr>
              <w:pStyle w:val="TAC"/>
              <w:rPr>
                <w:rFonts w:cs="Arial"/>
                <w:lang w:eastAsia="zh-CN"/>
              </w:rPr>
            </w:pPr>
            <w:r>
              <w:rPr>
                <w:rFonts w:eastAsia="等线" w:cs="Arial"/>
                <w:bCs/>
                <w:szCs w:val="18"/>
                <w:lang w:eastAsia="zh-CN"/>
              </w:rPr>
              <w:t>0.2</w:t>
            </w:r>
          </w:p>
        </w:tc>
        <w:tc>
          <w:tcPr>
            <w:tcW w:w="1489" w:type="dxa"/>
            <w:vAlign w:val="center"/>
          </w:tcPr>
          <w:p w14:paraId="23A74BE8" w14:textId="77777777" w:rsidR="0037312E" w:rsidRDefault="0037312E" w:rsidP="003A603A">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417B8A1" w14:textId="77777777" w:rsidR="0037312E" w:rsidRDefault="0037312E" w:rsidP="003A603A">
            <w:pPr>
              <w:pStyle w:val="TAC"/>
              <w:rPr>
                <w:rFonts w:cs="Arial"/>
                <w:lang w:eastAsia="zh-CN"/>
              </w:rPr>
            </w:pPr>
            <w:r>
              <w:rPr>
                <w:rFonts w:cs="Arial"/>
                <w:lang w:eastAsia="ja-JP"/>
              </w:rPr>
              <w:t>-</w:t>
            </w:r>
          </w:p>
        </w:tc>
        <w:tc>
          <w:tcPr>
            <w:tcW w:w="1403" w:type="dxa"/>
            <w:vAlign w:val="center"/>
          </w:tcPr>
          <w:p w14:paraId="7D12DEE9" w14:textId="77777777" w:rsidR="0037312E" w:rsidRDefault="0037312E" w:rsidP="003A603A">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37312E" w:rsidRPr="00E062F1" w14:paraId="4ABFC515" w14:textId="77777777" w:rsidTr="003A603A">
        <w:trPr>
          <w:trHeight w:val="187"/>
          <w:jc w:val="center"/>
        </w:trPr>
        <w:tc>
          <w:tcPr>
            <w:tcW w:w="2155" w:type="dxa"/>
            <w:tcBorders>
              <w:top w:val="single" w:sz="4" w:space="0" w:color="auto"/>
              <w:bottom w:val="single" w:sz="4" w:space="0" w:color="auto"/>
            </w:tcBorders>
            <w:shd w:val="clear" w:color="auto" w:fill="auto"/>
          </w:tcPr>
          <w:p w14:paraId="5DC5329B" w14:textId="77777777" w:rsidR="0037312E" w:rsidRPr="001B0107" w:rsidRDefault="0037312E" w:rsidP="003A603A">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7133590B" w14:textId="77777777" w:rsidR="0037312E" w:rsidRDefault="0037312E" w:rsidP="003A603A">
            <w:pPr>
              <w:pStyle w:val="TAC"/>
              <w:rPr>
                <w:rFonts w:eastAsia="等线" w:cs="Arial"/>
                <w:bCs/>
                <w:szCs w:val="18"/>
                <w:lang w:eastAsia="zh-CN"/>
              </w:rPr>
            </w:pPr>
            <w:r>
              <w:rPr>
                <w:lang w:eastAsia="ko-KR"/>
              </w:rPr>
              <w:t>-</w:t>
            </w:r>
          </w:p>
        </w:tc>
        <w:tc>
          <w:tcPr>
            <w:tcW w:w="1489" w:type="dxa"/>
            <w:vAlign w:val="center"/>
          </w:tcPr>
          <w:p w14:paraId="59EBFB0C" w14:textId="77777777" w:rsidR="0037312E" w:rsidRPr="00E062F1" w:rsidRDefault="0037312E" w:rsidP="003A603A">
            <w:pPr>
              <w:pStyle w:val="TAC"/>
              <w:rPr>
                <w:rFonts w:cs="Arial"/>
                <w:szCs w:val="18"/>
                <w:lang w:eastAsia="ja-JP"/>
              </w:rPr>
            </w:pPr>
            <w:r>
              <w:rPr>
                <w:rFonts w:hint="eastAsia"/>
              </w:rPr>
              <w:t>-</w:t>
            </w:r>
          </w:p>
        </w:tc>
        <w:tc>
          <w:tcPr>
            <w:tcW w:w="1403" w:type="dxa"/>
            <w:vAlign w:val="center"/>
          </w:tcPr>
          <w:p w14:paraId="4D0AE588" w14:textId="77777777" w:rsidR="0037312E" w:rsidRDefault="0037312E" w:rsidP="003A603A">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36147B02" w14:textId="77777777" w:rsidR="0037312E" w:rsidRPr="00E062F1" w:rsidRDefault="0037312E" w:rsidP="003A603A">
            <w:pPr>
              <w:pStyle w:val="TAC"/>
              <w:rPr>
                <w:rFonts w:cs="Arial"/>
                <w:szCs w:val="18"/>
                <w:lang w:eastAsia="ja-JP"/>
              </w:rPr>
            </w:pPr>
            <w:r>
              <w:rPr>
                <w:szCs w:val="18"/>
              </w:rPr>
              <w:t>0.5</w:t>
            </w:r>
          </w:p>
        </w:tc>
      </w:tr>
      <w:tr w:rsidR="0037312E" w:rsidRPr="00E062F1" w14:paraId="2E9BD638"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9F889CD" w14:textId="77777777" w:rsidR="0037312E" w:rsidRDefault="0037312E" w:rsidP="003A603A">
            <w:pPr>
              <w:pStyle w:val="TAC"/>
            </w:pPr>
            <w:r>
              <w:t>DC_3-41_n1-n78</w:t>
            </w:r>
          </w:p>
          <w:p w14:paraId="0ECB48C7" w14:textId="77777777" w:rsidR="0037312E" w:rsidRPr="001B0107" w:rsidRDefault="0037312E" w:rsidP="003A603A">
            <w:pPr>
              <w:pStyle w:val="TAC"/>
              <w:rPr>
                <w:rFonts w:eastAsia="MS Mincho" w:cs="Arial"/>
                <w:bCs/>
                <w:szCs w:val="18"/>
              </w:rPr>
            </w:pPr>
            <w:r>
              <w:t>DC_3-3-41_n1-n78</w:t>
            </w:r>
          </w:p>
        </w:tc>
        <w:tc>
          <w:tcPr>
            <w:tcW w:w="1488" w:type="dxa"/>
            <w:vAlign w:val="center"/>
          </w:tcPr>
          <w:p w14:paraId="27B3C2D3" w14:textId="77777777" w:rsidR="0037312E" w:rsidRPr="005902F6" w:rsidRDefault="0037312E" w:rsidP="003A603A">
            <w:pPr>
              <w:pStyle w:val="TAC"/>
              <w:rPr>
                <w:rFonts w:cs="Arial"/>
                <w:bCs/>
                <w:szCs w:val="18"/>
                <w:lang w:eastAsia="ko-KR"/>
              </w:rPr>
            </w:pPr>
            <w:r>
              <w:rPr>
                <w:rFonts w:cs="Arial" w:hint="eastAsia"/>
                <w:bCs/>
                <w:szCs w:val="18"/>
                <w:lang w:eastAsia="ko-KR"/>
              </w:rPr>
              <w:t>0.2</w:t>
            </w:r>
          </w:p>
        </w:tc>
        <w:tc>
          <w:tcPr>
            <w:tcW w:w="1489" w:type="dxa"/>
            <w:vAlign w:val="center"/>
          </w:tcPr>
          <w:p w14:paraId="3645EBE6" w14:textId="77777777" w:rsidR="0037312E" w:rsidRPr="00E062F1" w:rsidRDefault="0037312E" w:rsidP="003A603A">
            <w:pPr>
              <w:pStyle w:val="TAC"/>
              <w:rPr>
                <w:rFonts w:cs="Arial"/>
                <w:szCs w:val="18"/>
                <w:lang w:eastAsia="ko-KR"/>
              </w:rPr>
            </w:pPr>
            <w:r>
              <w:rPr>
                <w:rFonts w:cs="Arial" w:hint="eastAsia"/>
                <w:szCs w:val="18"/>
                <w:lang w:eastAsia="ko-KR"/>
              </w:rPr>
              <w:t>-</w:t>
            </w:r>
          </w:p>
        </w:tc>
        <w:tc>
          <w:tcPr>
            <w:tcW w:w="1403" w:type="dxa"/>
            <w:vAlign w:val="center"/>
          </w:tcPr>
          <w:p w14:paraId="3377A8D4" w14:textId="77777777" w:rsidR="0037312E" w:rsidRDefault="0037312E" w:rsidP="003A603A">
            <w:pPr>
              <w:pStyle w:val="TAC"/>
              <w:rPr>
                <w:rFonts w:cs="Arial"/>
                <w:lang w:eastAsia="ko-KR"/>
              </w:rPr>
            </w:pPr>
            <w:r>
              <w:rPr>
                <w:rFonts w:cs="Arial" w:hint="eastAsia"/>
                <w:lang w:eastAsia="ko-KR"/>
              </w:rPr>
              <w:t>0.2</w:t>
            </w:r>
          </w:p>
        </w:tc>
        <w:tc>
          <w:tcPr>
            <w:tcW w:w="1403" w:type="dxa"/>
            <w:vAlign w:val="center"/>
          </w:tcPr>
          <w:p w14:paraId="1094916E" w14:textId="77777777" w:rsidR="0037312E" w:rsidRPr="00E062F1" w:rsidRDefault="0037312E" w:rsidP="003A603A">
            <w:pPr>
              <w:pStyle w:val="TAC"/>
              <w:rPr>
                <w:rFonts w:cs="Arial"/>
                <w:szCs w:val="18"/>
                <w:lang w:eastAsia="ko-KR"/>
              </w:rPr>
            </w:pPr>
            <w:r>
              <w:rPr>
                <w:rFonts w:cs="Arial" w:hint="eastAsia"/>
                <w:szCs w:val="18"/>
                <w:lang w:eastAsia="ko-KR"/>
              </w:rPr>
              <w:t>0.5</w:t>
            </w:r>
          </w:p>
        </w:tc>
      </w:tr>
      <w:tr w:rsidR="0037312E" w:rsidRPr="00EF5447" w14:paraId="3A9C425E" w14:textId="77777777" w:rsidTr="003A603A">
        <w:trPr>
          <w:trHeight w:val="187"/>
          <w:jc w:val="center"/>
        </w:trPr>
        <w:tc>
          <w:tcPr>
            <w:tcW w:w="2155" w:type="dxa"/>
            <w:tcBorders>
              <w:top w:val="single" w:sz="4" w:space="0" w:color="auto"/>
              <w:bottom w:val="single" w:sz="4" w:space="0" w:color="auto"/>
            </w:tcBorders>
            <w:shd w:val="clear" w:color="auto" w:fill="auto"/>
          </w:tcPr>
          <w:p w14:paraId="2B75F118" w14:textId="77777777" w:rsidR="0037312E" w:rsidRPr="00EF5447" w:rsidRDefault="0037312E" w:rsidP="003A603A">
            <w:pPr>
              <w:pStyle w:val="TAC"/>
            </w:pPr>
            <w:r w:rsidRPr="00EF5447">
              <w:t>DC_3-41_n3-n41</w:t>
            </w:r>
          </w:p>
        </w:tc>
        <w:tc>
          <w:tcPr>
            <w:tcW w:w="1488" w:type="dxa"/>
            <w:vAlign w:val="center"/>
          </w:tcPr>
          <w:p w14:paraId="66AEFBE2" w14:textId="77777777" w:rsidR="0037312E" w:rsidRPr="00EF5447" w:rsidRDefault="0037312E" w:rsidP="003A603A">
            <w:pPr>
              <w:pStyle w:val="TAC"/>
              <w:rPr>
                <w:lang w:eastAsia="zh-CN"/>
              </w:rPr>
            </w:pPr>
            <w:r>
              <w:rPr>
                <w:rFonts w:eastAsia="等线"/>
                <w:lang w:eastAsia="zh-CN"/>
              </w:rPr>
              <w:t>-</w:t>
            </w:r>
          </w:p>
        </w:tc>
        <w:tc>
          <w:tcPr>
            <w:tcW w:w="1489" w:type="dxa"/>
            <w:vAlign w:val="center"/>
          </w:tcPr>
          <w:p w14:paraId="620208F5" w14:textId="77777777" w:rsidR="0037312E" w:rsidRPr="00EF544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31E8283"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44819775" w14:textId="77777777" w:rsidR="0037312E" w:rsidRPr="00EF5447" w:rsidRDefault="0037312E" w:rsidP="003A603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312E" w:rsidRPr="00EF5447" w14:paraId="5EB50C77" w14:textId="77777777" w:rsidTr="003A603A">
        <w:trPr>
          <w:trHeight w:val="187"/>
          <w:jc w:val="center"/>
        </w:trPr>
        <w:tc>
          <w:tcPr>
            <w:tcW w:w="2155" w:type="dxa"/>
            <w:tcBorders>
              <w:top w:val="single" w:sz="4" w:space="0" w:color="auto"/>
              <w:bottom w:val="single" w:sz="4" w:space="0" w:color="auto"/>
            </w:tcBorders>
            <w:shd w:val="clear" w:color="auto" w:fill="auto"/>
          </w:tcPr>
          <w:p w14:paraId="17AAD8FB" w14:textId="77777777" w:rsidR="0037312E" w:rsidRPr="00EF5447" w:rsidRDefault="0037312E" w:rsidP="003A603A">
            <w:pPr>
              <w:pStyle w:val="TAC"/>
            </w:pPr>
            <w:r w:rsidRPr="00EF5447">
              <w:t>DC_3-41_n3-n77</w:t>
            </w:r>
          </w:p>
        </w:tc>
        <w:tc>
          <w:tcPr>
            <w:tcW w:w="1488" w:type="dxa"/>
            <w:vAlign w:val="center"/>
          </w:tcPr>
          <w:p w14:paraId="1052DDF1" w14:textId="77777777" w:rsidR="0037312E" w:rsidRPr="00EF5447" w:rsidRDefault="0037312E" w:rsidP="003A603A">
            <w:pPr>
              <w:pStyle w:val="TAC"/>
              <w:rPr>
                <w:lang w:eastAsia="zh-CN"/>
              </w:rPr>
            </w:pPr>
            <w:r>
              <w:rPr>
                <w:rFonts w:eastAsia="等线"/>
                <w:lang w:eastAsia="zh-CN"/>
              </w:rPr>
              <w:t>0.2</w:t>
            </w:r>
          </w:p>
        </w:tc>
        <w:tc>
          <w:tcPr>
            <w:tcW w:w="1489" w:type="dxa"/>
            <w:vAlign w:val="center"/>
          </w:tcPr>
          <w:p w14:paraId="56192856" w14:textId="77777777" w:rsidR="0037312E" w:rsidRPr="00EF544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E2D5784" w14:textId="77777777" w:rsidR="0037312E" w:rsidRPr="00EF5447" w:rsidRDefault="0037312E" w:rsidP="003A603A">
            <w:pPr>
              <w:pStyle w:val="TAC"/>
              <w:rPr>
                <w:lang w:eastAsia="ja-JP"/>
              </w:rPr>
            </w:pPr>
            <w:r w:rsidRPr="00EF5447">
              <w:rPr>
                <w:lang w:eastAsia="zh-CN"/>
              </w:rPr>
              <w:t>0.2</w:t>
            </w:r>
          </w:p>
        </w:tc>
        <w:tc>
          <w:tcPr>
            <w:tcW w:w="1403" w:type="dxa"/>
            <w:vAlign w:val="center"/>
          </w:tcPr>
          <w:p w14:paraId="4C83287C"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135EC0E6" w14:textId="77777777" w:rsidTr="003A603A">
        <w:trPr>
          <w:trHeight w:val="187"/>
          <w:jc w:val="center"/>
        </w:trPr>
        <w:tc>
          <w:tcPr>
            <w:tcW w:w="2155" w:type="dxa"/>
            <w:tcBorders>
              <w:top w:val="single" w:sz="4" w:space="0" w:color="auto"/>
              <w:bottom w:val="single" w:sz="4" w:space="0" w:color="auto"/>
            </w:tcBorders>
            <w:shd w:val="clear" w:color="auto" w:fill="auto"/>
          </w:tcPr>
          <w:p w14:paraId="62AC0EE4" w14:textId="77777777" w:rsidR="0037312E" w:rsidRPr="00EF5447" w:rsidRDefault="0037312E" w:rsidP="003A603A">
            <w:pPr>
              <w:pStyle w:val="TAC"/>
            </w:pPr>
            <w:r w:rsidRPr="00EF5447">
              <w:t>DC_3-41_n3-n78</w:t>
            </w:r>
          </w:p>
        </w:tc>
        <w:tc>
          <w:tcPr>
            <w:tcW w:w="1488" w:type="dxa"/>
            <w:vAlign w:val="center"/>
          </w:tcPr>
          <w:p w14:paraId="7DC41C9D" w14:textId="77777777" w:rsidR="0037312E" w:rsidRPr="00EF5447" w:rsidRDefault="0037312E" w:rsidP="003A603A">
            <w:pPr>
              <w:pStyle w:val="TAC"/>
              <w:rPr>
                <w:lang w:eastAsia="zh-CN"/>
              </w:rPr>
            </w:pPr>
            <w:r>
              <w:rPr>
                <w:rFonts w:eastAsia="等线"/>
                <w:lang w:eastAsia="zh-CN"/>
              </w:rPr>
              <w:t>0.2</w:t>
            </w:r>
          </w:p>
        </w:tc>
        <w:tc>
          <w:tcPr>
            <w:tcW w:w="1489" w:type="dxa"/>
            <w:vAlign w:val="center"/>
          </w:tcPr>
          <w:p w14:paraId="678AA06E" w14:textId="77777777" w:rsidR="0037312E" w:rsidRPr="00EF544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397D4B" w14:textId="77777777" w:rsidR="0037312E" w:rsidRPr="00EF5447" w:rsidRDefault="0037312E" w:rsidP="003A603A">
            <w:pPr>
              <w:pStyle w:val="TAC"/>
              <w:rPr>
                <w:lang w:eastAsia="ja-JP"/>
              </w:rPr>
            </w:pPr>
            <w:r w:rsidRPr="00EF5447">
              <w:rPr>
                <w:lang w:eastAsia="zh-CN"/>
              </w:rPr>
              <w:t>0.2</w:t>
            </w:r>
          </w:p>
        </w:tc>
        <w:tc>
          <w:tcPr>
            <w:tcW w:w="1403" w:type="dxa"/>
            <w:vAlign w:val="center"/>
          </w:tcPr>
          <w:p w14:paraId="54887E36" w14:textId="77777777" w:rsidR="0037312E" w:rsidRPr="00EF5447" w:rsidRDefault="0037312E" w:rsidP="003A603A">
            <w:pPr>
              <w:pStyle w:val="TAC"/>
              <w:rPr>
                <w:lang w:eastAsia="ja-JP"/>
              </w:rPr>
            </w:pPr>
            <w:r>
              <w:rPr>
                <w:rFonts w:hint="eastAsia"/>
                <w:lang w:eastAsia="zh-CN"/>
              </w:rPr>
              <w:t>0</w:t>
            </w:r>
            <w:r>
              <w:rPr>
                <w:lang w:eastAsia="zh-CN"/>
              </w:rPr>
              <w:t>.5</w:t>
            </w:r>
          </w:p>
        </w:tc>
      </w:tr>
      <w:tr w:rsidR="0037312E" w:rsidRPr="001F0987" w14:paraId="25219623" w14:textId="77777777" w:rsidTr="003A603A">
        <w:trPr>
          <w:trHeight w:val="187"/>
          <w:jc w:val="center"/>
        </w:trPr>
        <w:tc>
          <w:tcPr>
            <w:tcW w:w="2155" w:type="dxa"/>
            <w:tcBorders>
              <w:top w:val="single" w:sz="4" w:space="0" w:color="auto"/>
              <w:bottom w:val="single" w:sz="4" w:space="0" w:color="auto"/>
            </w:tcBorders>
            <w:shd w:val="clear" w:color="auto" w:fill="auto"/>
          </w:tcPr>
          <w:p w14:paraId="351B04E2" w14:textId="77777777" w:rsidR="0037312E" w:rsidRPr="001F0987" w:rsidRDefault="0037312E" w:rsidP="003A603A">
            <w:pPr>
              <w:pStyle w:val="TAC"/>
            </w:pPr>
            <w:r w:rsidRPr="001F0987">
              <w:t>DC_3-41_n28-n41</w:t>
            </w:r>
          </w:p>
        </w:tc>
        <w:tc>
          <w:tcPr>
            <w:tcW w:w="1488" w:type="dxa"/>
            <w:vAlign w:val="center"/>
          </w:tcPr>
          <w:p w14:paraId="689716F5" w14:textId="77777777" w:rsidR="0037312E" w:rsidRPr="001F0987" w:rsidRDefault="0037312E" w:rsidP="003A603A">
            <w:pPr>
              <w:pStyle w:val="TAC"/>
              <w:rPr>
                <w:lang w:eastAsia="zh-CN"/>
              </w:rPr>
            </w:pPr>
            <w:r>
              <w:rPr>
                <w:rFonts w:eastAsia="等线"/>
                <w:lang w:eastAsia="zh-CN"/>
              </w:rPr>
              <w:t>0.2</w:t>
            </w:r>
          </w:p>
        </w:tc>
        <w:tc>
          <w:tcPr>
            <w:tcW w:w="1489" w:type="dxa"/>
            <w:vAlign w:val="center"/>
          </w:tcPr>
          <w:p w14:paraId="0758B270" w14:textId="77777777" w:rsidR="0037312E" w:rsidRPr="001F098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0C228B5" w14:textId="77777777" w:rsidR="0037312E" w:rsidRPr="001F0987" w:rsidRDefault="0037312E" w:rsidP="003A603A">
            <w:pPr>
              <w:pStyle w:val="TAC"/>
              <w:rPr>
                <w:lang w:eastAsia="ja-JP"/>
              </w:rPr>
            </w:pPr>
            <w:r w:rsidRPr="00EF5447">
              <w:rPr>
                <w:lang w:eastAsia="zh-CN"/>
              </w:rPr>
              <w:t>0.2</w:t>
            </w:r>
          </w:p>
        </w:tc>
        <w:tc>
          <w:tcPr>
            <w:tcW w:w="1403" w:type="dxa"/>
            <w:vAlign w:val="center"/>
          </w:tcPr>
          <w:p w14:paraId="63A0A688" w14:textId="77777777" w:rsidR="0037312E" w:rsidRPr="001F0987" w:rsidRDefault="0037312E" w:rsidP="003A603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312E" w:rsidRPr="00EF5447" w14:paraId="3F48B9F7" w14:textId="77777777" w:rsidTr="003A603A">
        <w:trPr>
          <w:trHeight w:val="187"/>
          <w:jc w:val="center"/>
        </w:trPr>
        <w:tc>
          <w:tcPr>
            <w:tcW w:w="2155" w:type="dxa"/>
            <w:tcBorders>
              <w:bottom w:val="single" w:sz="4" w:space="0" w:color="auto"/>
            </w:tcBorders>
            <w:shd w:val="clear" w:color="auto" w:fill="auto"/>
          </w:tcPr>
          <w:p w14:paraId="14897151" w14:textId="77777777" w:rsidR="0037312E" w:rsidRPr="00EF5447" w:rsidRDefault="0037312E" w:rsidP="003A603A">
            <w:pPr>
              <w:pStyle w:val="TAC"/>
              <w:rPr>
                <w:rFonts w:cs="Arial"/>
              </w:rPr>
            </w:pPr>
            <w:r w:rsidRPr="00EF5447">
              <w:rPr>
                <w:rFonts w:eastAsia="MS Mincho" w:cs="Arial"/>
                <w:bCs/>
                <w:szCs w:val="18"/>
              </w:rPr>
              <w:t>DC_3-41_n28-n77</w:t>
            </w:r>
          </w:p>
        </w:tc>
        <w:tc>
          <w:tcPr>
            <w:tcW w:w="1488" w:type="dxa"/>
            <w:vAlign w:val="center"/>
          </w:tcPr>
          <w:p w14:paraId="77CCF788" w14:textId="77777777" w:rsidR="0037312E" w:rsidRPr="00EF5447" w:rsidRDefault="0037312E" w:rsidP="003A603A">
            <w:pPr>
              <w:pStyle w:val="TAC"/>
              <w:rPr>
                <w:rFonts w:cs="Arial"/>
                <w:szCs w:val="18"/>
                <w:lang w:eastAsia="zh-CN"/>
              </w:rPr>
            </w:pPr>
            <w:r>
              <w:rPr>
                <w:rFonts w:eastAsia="等线"/>
                <w:lang w:eastAsia="zh-CN"/>
              </w:rPr>
              <w:t>0.2</w:t>
            </w:r>
          </w:p>
        </w:tc>
        <w:tc>
          <w:tcPr>
            <w:tcW w:w="1489" w:type="dxa"/>
            <w:vAlign w:val="center"/>
          </w:tcPr>
          <w:p w14:paraId="0D4104B6" w14:textId="77777777" w:rsidR="0037312E" w:rsidRPr="00EF5447" w:rsidRDefault="0037312E" w:rsidP="003A603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5E679A" w14:textId="77777777" w:rsidR="0037312E" w:rsidRPr="00EF5447" w:rsidRDefault="0037312E" w:rsidP="003A603A">
            <w:pPr>
              <w:pStyle w:val="TAC"/>
              <w:rPr>
                <w:rFonts w:cs="Arial"/>
                <w:szCs w:val="18"/>
                <w:lang w:eastAsia="ja-JP"/>
              </w:rPr>
            </w:pPr>
            <w:r w:rsidRPr="00EF5447">
              <w:rPr>
                <w:lang w:eastAsia="zh-CN"/>
              </w:rPr>
              <w:t>0.2</w:t>
            </w:r>
          </w:p>
        </w:tc>
        <w:tc>
          <w:tcPr>
            <w:tcW w:w="1403" w:type="dxa"/>
            <w:vAlign w:val="center"/>
          </w:tcPr>
          <w:p w14:paraId="4AB93C3D" w14:textId="77777777" w:rsidR="0037312E" w:rsidRPr="00EF5447" w:rsidRDefault="0037312E" w:rsidP="003A603A">
            <w:pPr>
              <w:pStyle w:val="TAC"/>
              <w:rPr>
                <w:rFonts w:cs="Arial"/>
                <w:szCs w:val="18"/>
                <w:lang w:eastAsia="ja-JP"/>
              </w:rPr>
            </w:pPr>
            <w:r>
              <w:rPr>
                <w:rFonts w:hint="eastAsia"/>
                <w:lang w:eastAsia="zh-CN"/>
              </w:rPr>
              <w:t>0</w:t>
            </w:r>
            <w:r>
              <w:rPr>
                <w:lang w:eastAsia="zh-CN"/>
              </w:rPr>
              <w:t>.5</w:t>
            </w:r>
          </w:p>
        </w:tc>
      </w:tr>
      <w:tr w:rsidR="0037312E" w:rsidRPr="00EF5447" w14:paraId="0CB62132" w14:textId="77777777" w:rsidTr="003A603A">
        <w:trPr>
          <w:trHeight w:val="187"/>
          <w:jc w:val="center"/>
        </w:trPr>
        <w:tc>
          <w:tcPr>
            <w:tcW w:w="2155" w:type="dxa"/>
            <w:tcBorders>
              <w:bottom w:val="single" w:sz="4" w:space="0" w:color="auto"/>
            </w:tcBorders>
            <w:shd w:val="clear" w:color="auto" w:fill="auto"/>
          </w:tcPr>
          <w:p w14:paraId="64130F58" w14:textId="77777777" w:rsidR="0037312E" w:rsidRPr="00EF5447" w:rsidRDefault="0037312E" w:rsidP="003A603A">
            <w:pPr>
              <w:pStyle w:val="TAC"/>
              <w:rPr>
                <w:rFonts w:cs="Arial"/>
              </w:rPr>
            </w:pPr>
            <w:r w:rsidRPr="00EF5447">
              <w:rPr>
                <w:rFonts w:eastAsia="MS Mincho" w:cs="Arial"/>
                <w:bCs/>
                <w:szCs w:val="18"/>
              </w:rPr>
              <w:t>DC_3-41_n28-n78</w:t>
            </w:r>
          </w:p>
        </w:tc>
        <w:tc>
          <w:tcPr>
            <w:tcW w:w="1488" w:type="dxa"/>
            <w:vAlign w:val="center"/>
          </w:tcPr>
          <w:p w14:paraId="4A40A246" w14:textId="77777777" w:rsidR="0037312E" w:rsidRPr="00EF5447" w:rsidRDefault="0037312E" w:rsidP="003A603A">
            <w:pPr>
              <w:pStyle w:val="TAC"/>
              <w:rPr>
                <w:rFonts w:cs="Arial"/>
                <w:szCs w:val="18"/>
                <w:lang w:eastAsia="zh-CN"/>
              </w:rPr>
            </w:pPr>
            <w:r>
              <w:rPr>
                <w:rFonts w:eastAsia="等线" w:cs="Arial"/>
                <w:szCs w:val="18"/>
                <w:lang w:eastAsia="zh-CN"/>
              </w:rPr>
              <w:t>0.5</w:t>
            </w:r>
          </w:p>
        </w:tc>
        <w:tc>
          <w:tcPr>
            <w:tcW w:w="1489" w:type="dxa"/>
            <w:vAlign w:val="center"/>
          </w:tcPr>
          <w:p w14:paraId="2C9E2236" w14:textId="77777777" w:rsidR="0037312E" w:rsidRPr="00EF5447" w:rsidRDefault="0037312E" w:rsidP="003A603A">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9932FBC" w14:textId="77777777" w:rsidR="0037312E" w:rsidRPr="00EF5447" w:rsidRDefault="0037312E" w:rsidP="003A603A">
            <w:pPr>
              <w:pStyle w:val="TAC"/>
              <w:rPr>
                <w:rFonts w:cs="Arial"/>
                <w:szCs w:val="18"/>
                <w:lang w:eastAsia="ja-JP"/>
              </w:rPr>
            </w:pPr>
            <w:r w:rsidRPr="00EF5447">
              <w:rPr>
                <w:lang w:eastAsia="zh-CN"/>
              </w:rPr>
              <w:t>0.</w:t>
            </w:r>
            <w:r>
              <w:rPr>
                <w:lang w:eastAsia="zh-CN"/>
              </w:rPr>
              <w:t>2</w:t>
            </w:r>
          </w:p>
        </w:tc>
        <w:tc>
          <w:tcPr>
            <w:tcW w:w="1403" w:type="dxa"/>
            <w:vAlign w:val="center"/>
          </w:tcPr>
          <w:p w14:paraId="2E9B090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2D79F4F5" w14:textId="77777777" w:rsidTr="003A603A">
        <w:trPr>
          <w:trHeight w:val="187"/>
          <w:jc w:val="center"/>
        </w:trPr>
        <w:tc>
          <w:tcPr>
            <w:tcW w:w="2155" w:type="dxa"/>
            <w:tcBorders>
              <w:top w:val="single" w:sz="4" w:space="0" w:color="auto"/>
              <w:bottom w:val="single" w:sz="4" w:space="0" w:color="auto"/>
            </w:tcBorders>
            <w:shd w:val="clear" w:color="auto" w:fill="auto"/>
          </w:tcPr>
          <w:p w14:paraId="422431DD" w14:textId="77777777" w:rsidR="0037312E" w:rsidRPr="00EF5447" w:rsidRDefault="0037312E" w:rsidP="003A603A">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0199B5B1" w14:textId="77777777" w:rsidR="0037312E" w:rsidRPr="00EF5447" w:rsidRDefault="0037312E" w:rsidP="003A603A">
            <w:pPr>
              <w:pStyle w:val="TAC"/>
              <w:rPr>
                <w:lang w:eastAsia="ja-JP"/>
              </w:rPr>
            </w:pPr>
            <w:r>
              <w:rPr>
                <w:rFonts w:eastAsia="等线"/>
                <w:lang w:eastAsia="zh-CN"/>
              </w:rPr>
              <w:t>0.2</w:t>
            </w:r>
          </w:p>
        </w:tc>
        <w:tc>
          <w:tcPr>
            <w:tcW w:w="1489" w:type="dxa"/>
            <w:vAlign w:val="center"/>
          </w:tcPr>
          <w:p w14:paraId="00DC08F1" w14:textId="77777777" w:rsidR="0037312E" w:rsidRPr="00EF5447" w:rsidRDefault="0037312E" w:rsidP="003A603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4FBD87" w14:textId="77777777" w:rsidR="0037312E" w:rsidRPr="00EF544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22696F4"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5E518485" w14:textId="77777777" w:rsidTr="003A603A">
        <w:trPr>
          <w:trHeight w:val="187"/>
          <w:jc w:val="center"/>
        </w:trPr>
        <w:tc>
          <w:tcPr>
            <w:tcW w:w="2155" w:type="dxa"/>
            <w:tcBorders>
              <w:top w:val="single" w:sz="4" w:space="0" w:color="auto"/>
              <w:bottom w:val="single" w:sz="4" w:space="0" w:color="auto"/>
            </w:tcBorders>
            <w:shd w:val="clear" w:color="auto" w:fill="auto"/>
          </w:tcPr>
          <w:p w14:paraId="3AB722C9" w14:textId="77777777" w:rsidR="0037312E" w:rsidRPr="00EF5447" w:rsidRDefault="0037312E" w:rsidP="003A603A">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1EBE534F" w14:textId="77777777" w:rsidR="0037312E" w:rsidRPr="00EF5447" w:rsidRDefault="0037312E" w:rsidP="003A603A">
            <w:pPr>
              <w:pStyle w:val="TAC"/>
              <w:rPr>
                <w:lang w:eastAsia="ja-JP"/>
              </w:rPr>
            </w:pPr>
            <w:r>
              <w:rPr>
                <w:rFonts w:eastAsia="等线"/>
                <w:lang w:eastAsia="zh-CN"/>
              </w:rPr>
              <w:t>0.2</w:t>
            </w:r>
          </w:p>
        </w:tc>
        <w:tc>
          <w:tcPr>
            <w:tcW w:w="1489" w:type="dxa"/>
            <w:vAlign w:val="center"/>
          </w:tcPr>
          <w:p w14:paraId="068ED2D2" w14:textId="77777777" w:rsidR="0037312E" w:rsidRPr="00EF5447" w:rsidRDefault="0037312E" w:rsidP="003A603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03A82F4" w14:textId="77777777" w:rsidR="0037312E" w:rsidRPr="00EF5447" w:rsidRDefault="0037312E" w:rsidP="003A603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FBE9B1D"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067A8150" w14:textId="77777777" w:rsidTr="003A603A">
        <w:trPr>
          <w:trHeight w:val="187"/>
          <w:jc w:val="center"/>
        </w:trPr>
        <w:tc>
          <w:tcPr>
            <w:tcW w:w="2155" w:type="dxa"/>
            <w:tcBorders>
              <w:bottom w:val="single" w:sz="4" w:space="0" w:color="auto"/>
            </w:tcBorders>
            <w:shd w:val="clear" w:color="auto" w:fill="auto"/>
          </w:tcPr>
          <w:p w14:paraId="7855CC1D" w14:textId="77777777" w:rsidR="0037312E" w:rsidRPr="00EF5447" w:rsidRDefault="0037312E" w:rsidP="003A603A">
            <w:pPr>
              <w:pStyle w:val="TAC"/>
              <w:rPr>
                <w:rFonts w:cs="Arial"/>
              </w:rPr>
            </w:pPr>
            <w:r w:rsidRPr="00EF5447">
              <w:rPr>
                <w:rFonts w:cs="Arial"/>
              </w:rPr>
              <w:t>DC_</w:t>
            </w:r>
            <w:r w:rsidRPr="00EF5447">
              <w:rPr>
                <w:rFonts w:cs="Arial"/>
                <w:lang w:eastAsia="ja-JP"/>
              </w:rPr>
              <w:t>3-41-42_n77</w:t>
            </w:r>
          </w:p>
        </w:tc>
        <w:tc>
          <w:tcPr>
            <w:tcW w:w="1488" w:type="dxa"/>
            <w:vAlign w:val="center"/>
          </w:tcPr>
          <w:p w14:paraId="0E8460A9" w14:textId="77777777" w:rsidR="0037312E" w:rsidRPr="00EF5447" w:rsidRDefault="0037312E" w:rsidP="003A603A">
            <w:pPr>
              <w:pStyle w:val="TAC"/>
              <w:rPr>
                <w:rFonts w:cs="Arial"/>
              </w:rPr>
            </w:pPr>
            <w:r>
              <w:rPr>
                <w:rFonts w:cs="Arial"/>
                <w:szCs w:val="18"/>
                <w:lang w:eastAsia="ja-JP"/>
              </w:rPr>
              <w:t>0.5</w:t>
            </w:r>
          </w:p>
        </w:tc>
        <w:tc>
          <w:tcPr>
            <w:tcW w:w="1489" w:type="dxa"/>
            <w:vAlign w:val="center"/>
          </w:tcPr>
          <w:p w14:paraId="077CEB12" w14:textId="77777777" w:rsidR="0037312E" w:rsidRPr="00EF5447" w:rsidRDefault="0037312E" w:rsidP="003A603A">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E52C371" w14:textId="77777777" w:rsidR="0037312E" w:rsidRPr="00EF5447" w:rsidRDefault="0037312E" w:rsidP="003A603A">
            <w:pPr>
              <w:pStyle w:val="TAC"/>
              <w:rPr>
                <w:rFonts w:cs="Arial"/>
              </w:rPr>
            </w:pPr>
            <w:r w:rsidRPr="00EF5447">
              <w:rPr>
                <w:rFonts w:cs="Arial"/>
                <w:lang w:eastAsia="zh-CN"/>
              </w:rPr>
              <w:t>0.5</w:t>
            </w:r>
          </w:p>
        </w:tc>
        <w:tc>
          <w:tcPr>
            <w:tcW w:w="1403" w:type="dxa"/>
            <w:vAlign w:val="center"/>
          </w:tcPr>
          <w:p w14:paraId="28209ED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1193230" w14:textId="77777777" w:rsidTr="003A603A">
        <w:trPr>
          <w:trHeight w:val="187"/>
          <w:jc w:val="center"/>
        </w:trPr>
        <w:tc>
          <w:tcPr>
            <w:tcW w:w="2155" w:type="dxa"/>
            <w:tcBorders>
              <w:bottom w:val="single" w:sz="4" w:space="0" w:color="auto"/>
            </w:tcBorders>
            <w:shd w:val="clear" w:color="auto" w:fill="auto"/>
          </w:tcPr>
          <w:p w14:paraId="24BFA06C" w14:textId="77777777" w:rsidR="0037312E" w:rsidRPr="00EF5447" w:rsidRDefault="0037312E" w:rsidP="003A603A">
            <w:pPr>
              <w:pStyle w:val="TAC"/>
              <w:rPr>
                <w:rFonts w:cs="Arial"/>
              </w:rPr>
            </w:pPr>
            <w:r w:rsidRPr="00EF5447">
              <w:rPr>
                <w:rFonts w:cs="Arial"/>
              </w:rPr>
              <w:t>DC_</w:t>
            </w:r>
            <w:r w:rsidRPr="00EF5447">
              <w:rPr>
                <w:rFonts w:cs="Arial"/>
                <w:lang w:eastAsia="ja-JP"/>
              </w:rPr>
              <w:t>3-41-42_n78</w:t>
            </w:r>
          </w:p>
        </w:tc>
        <w:tc>
          <w:tcPr>
            <w:tcW w:w="1488" w:type="dxa"/>
            <w:vAlign w:val="center"/>
          </w:tcPr>
          <w:p w14:paraId="667A1836" w14:textId="77777777" w:rsidR="0037312E" w:rsidRPr="00EF5447" w:rsidRDefault="0037312E" w:rsidP="003A603A">
            <w:pPr>
              <w:pStyle w:val="TAC"/>
              <w:rPr>
                <w:rFonts w:cs="Arial"/>
              </w:rPr>
            </w:pPr>
            <w:r>
              <w:rPr>
                <w:rFonts w:cs="Arial"/>
                <w:szCs w:val="18"/>
                <w:lang w:eastAsia="ja-JP"/>
              </w:rPr>
              <w:t>0.5</w:t>
            </w:r>
          </w:p>
        </w:tc>
        <w:tc>
          <w:tcPr>
            <w:tcW w:w="1489" w:type="dxa"/>
            <w:vAlign w:val="center"/>
          </w:tcPr>
          <w:p w14:paraId="74FFCCAB" w14:textId="77777777" w:rsidR="0037312E" w:rsidRPr="00EF5447" w:rsidRDefault="0037312E" w:rsidP="003A603A">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5BC265" w14:textId="77777777" w:rsidR="0037312E" w:rsidRPr="00EF5447" w:rsidRDefault="0037312E" w:rsidP="003A603A">
            <w:pPr>
              <w:pStyle w:val="TAC"/>
              <w:rPr>
                <w:rFonts w:cs="Arial"/>
              </w:rPr>
            </w:pPr>
            <w:r w:rsidRPr="00EF5447">
              <w:rPr>
                <w:rFonts w:cs="Arial"/>
                <w:lang w:eastAsia="zh-CN"/>
              </w:rPr>
              <w:t>0.5</w:t>
            </w:r>
          </w:p>
        </w:tc>
        <w:tc>
          <w:tcPr>
            <w:tcW w:w="1403" w:type="dxa"/>
            <w:vAlign w:val="center"/>
          </w:tcPr>
          <w:p w14:paraId="1F3D635A"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r>
      <w:tr w:rsidR="0037312E" w:rsidRPr="00EF5447" w14:paraId="5DE1F23F" w14:textId="77777777" w:rsidTr="003A603A">
        <w:trPr>
          <w:trHeight w:val="187"/>
          <w:jc w:val="center"/>
        </w:trPr>
        <w:tc>
          <w:tcPr>
            <w:tcW w:w="2155" w:type="dxa"/>
            <w:tcBorders>
              <w:bottom w:val="single" w:sz="4" w:space="0" w:color="auto"/>
            </w:tcBorders>
            <w:shd w:val="clear" w:color="auto" w:fill="auto"/>
          </w:tcPr>
          <w:p w14:paraId="0EA721A6" w14:textId="77777777" w:rsidR="0037312E" w:rsidRPr="00EF5447" w:rsidRDefault="0037312E" w:rsidP="003A603A">
            <w:pPr>
              <w:pStyle w:val="TAC"/>
              <w:rPr>
                <w:rFonts w:cs="Arial"/>
              </w:rPr>
            </w:pPr>
            <w:r w:rsidRPr="00EF5447">
              <w:rPr>
                <w:rFonts w:cs="Arial"/>
              </w:rPr>
              <w:t>DC_</w:t>
            </w:r>
            <w:r w:rsidRPr="00EF5447">
              <w:rPr>
                <w:rFonts w:cs="Arial"/>
                <w:lang w:eastAsia="ja-JP"/>
              </w:rPr>
              <w:t>3-41-42_n79</w:t>
            </w:r>
          </w:p>
        </w:tc>
        <w:tc>
          <w:tcPr>
            <w:tcW w:w="1488" w:type="dxa"/>
            <w:vAlign w:val="center"/>
          </w:tcPr>
          <w:p w14:paraId="3CC29859" w14:textId="77777777" w:rsidR="0037312E" w:rsidRPr="00EF5447" w:rsidRDefault="0037312E" w:rsidP="003A603A">
            <w:pPr>
              <w:pStyle w:val="TAC"/>
              <w:rPr>
                <w:rFonts w:cs="Arial"/>
              </w:rPr>
            </w:pPr>
            <w:r>
              <w:rPr>
                <w:rFonts w:cs="Arial"/>
                <w:szCs w:val="18"/>
                <w:lang w:eastAsia="ja-JP"/>
              </w:rPr>
              <w:t>0.5</w:t>
            </w:r>
          </w:p>
        </w:tc>
        <w:tc>
          <w:tcPr>
            <w:tcW w:w="1489" w:type="dxa"/>
            <w:vAlign w:val="center"/>
          </w:tcPr>
          <w:p w14:paraId="105B6D45" w14:textId="77777777" w:rsidR="0037312E" w:rsidRPr="00EF5447" w:rsidRDefault="0037312E" w:rsidP="003A603A">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E7BA8DD" w14:textId="77777777" w:rsidR="0037312E" w:rsidRPr="00EF5447" w:rsidRDefault="0037312E" w:rsidP="003A603A">
            <w:pPr>
              <w:pStyle w:val="TAC"/>
              <w:rPr>
                <w:rFonts w:cs="Arial"/>
              </w:rPr>
            </w:pPr>
            <w:r w:rsidRPr="00EF5447">
              <w:rPr>
                <w:rFonts w:cs="Arial"/>
                <w:lang w:eastAsia="zh-CN"/>
              </w:rPr>
              <w:t>0.5</w:t>
            </w:r>
          </w:p>
        </w:tc>
        <w:tc>
          <w:tcPr>
            <w:tcW w:w="1403" w:type="dxa"/>
            <w:vAlign w:val="center"/>
          </w:tcPr>
          <w:p w14:paraId="0909F3FD"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5DE0A290" w14:textId="77777777" w:rsidTr="003A603A">
        <w:trPr>
          <w:trHeight w:val="187"/>
          <w:jc w:val="center"/>
        </w:trPr>
        <w:tc>
          <w:tcPr>
            <w:tcW w:w="2155" w:type="dxa"/>
            <w:tcBorders>
              <w:top w:val="single" w:sz="4" w:space="0" w:color="auto"/>
              <w:bottom w:val="single" w:sz="4" w:space="0" w:color="auto"/>
            </w:tcBorders>
            <w:shd w:val="clear" w:color="auto" w:fill="auto"/>
          </w:tcPr>
          <w:p w14:paraId="401743B6" w14:textId="77777777" w:rsidR="0037312E" w:rsidRPr="00EF5447" w:rsidRDefault="0037312E" w:rsidP="003A603A">
            <w:pPr>
              <w:pStyle w:val="TAC"/>
            </w:pPr>
            <w:r w:rsidRPr="00EF5447">
              <w:rPr>
                <w:lang w:eastAsia="zh-TW"/>
              </w:rPr>
              <w:t>DC_3-42_n1-n77</w:t>
            </w:r>
          </w:p>
        </w:tc>
        <w:tc>
          <w:tcPr>
            <w:tcW w:w="1488" w:type="dxa"/>
            <w:vAlign w:val="center"/>
          </w:tcPr>
          <w:p w14:paraId="578D7B60" w14:textId="77777777" w:rsidR="0037312E" w:rsidRPr="00EF5447" w:rsidRDefault="0037312E" w:rsidP="003A603A">
            <w:pPr>
              <w:pStyle w:val="TAC"/>
              <w:rPr>
                <w:szCs w:val="18"/>
                <w:lang w:eastAsia="zh-CN"/>
              </w:rPr>
            </w:pPr>
            <w:r>
              <w:rPr>
                <w:lang w:eastAsia="zh-TW"/>
              </w:rPr>
              <w:t>0.2</w:t>
            </w:r>
          </w:p>
        </w:tc>
        <w:tc>
          <w:tcPr>
            <w:tcW w:w="1489" w:type="dxa"/>
            <w:vAlign w:val="center"/>
          </w:tcPr>
          <w:p w14:paraId="69C2FF0B"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c>
          <w:tcPr>
            <w:tcW w:w="1403" w:type="dxa"/>
            <w:vAlign w:val="center"/>
          </w:tcPr>
          <w:p w14:paraId="78BF3BC8" w14:textId="77777777" w:rsidR="0037312E" w:rsidRPr="00EF5447" w:rsidRDefault="0037312E" w:rsidP="003A603A">
            <w:pPr>
              <w:pStyle w:val="TAC"/>
              <w:rPr>
                <w:lang w:eastAsia="zh-CN"/>
              </w:rPr>
            </w:pPr>
            <w:r w:rsidRPr="00EF5447">
              <w:rPr>
                <w:szCs w:val="18"/>
                <w:lang w:eastAsia="ja-JP"/>
              </w:rPr>
              <w:t>0.2</w:t>
            </w:r>
          </w:p>
        </w:tc>
        <w:tc>
          <w:tcPr>
            <w:tcW w:w="1403" w:type="dxa"/>
            <w:vAlign w:val="center"/>
          </w:tcPr>
          <w:p w14:paraId="5B657259"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55F5E7D7" w14:textId="77777777" w:rsidTr="003A603A">
        <w:trPr>
          <w:trHeight w:val="187"/>
          <w:jc w:val="center"/>
        </w:trPr>
        <w:tc>
          <w:tcPr>
            <w:tcW w:w="2155" w:type="dxa"/>
            <w:tcBorders>
              <w:top w:val="single" w:sz="4" w:space="0" w:color="auto"/>
              <w:bottom w:val="single" w:sz="4" w:space="0" w:color="auto"/>
            </w:tcBorders>
            <w:shd w:val="clear" w:color="auto" w:fill="auto"/>
          </w:tcPr>
          <w:p w14:paraId="0DC94D2D" w14:textId="77777777" w:rsidR="0037312E" w:rsidRPr="00EF5447" w:rsidRDefault="0037312E" w:rsidP="003A603A">
            <w:pPr>
              <w:pStyle w:val="TAC"/>
            </w:pPr>
            <w:r w:rsidRPr="00EF5447">
              <w:rPr>
                <w:lang w:eastAsia="zh-TW"/>
              </w:rPr>
              <w:t>DC_3-42_n1-n78</w:t>
            </w:r>
          </w:p>
        </w:tc>
        <w:tc>
          <w:tcPr>
            <w:tcW w:w="1488" w:type="dxa"/>
            <w:vAlign w:val="center"/>
          </w:tcPr>
          <w:p w14:paraId="7EA2692C" w14:textId="77777777" w:rsidR="0037312E" w:rsidRPr="00EF5447" w:rsidRDefault="0037312E" w:rsidP="003A603A">
            <w:pPr>
              <w:pStyle w:val="TAC"/>
              <w:rPr>
                <w:szCs w:val="18"/>
                <w:lang w:eastAsia="zh-CN"/>
              </w:rPr>
            </w:pPr>
            <w:r>
              <w:rPr>
                <w:lang w:eastAsia="zh-TW"/>
              </w:rPr>
              <w:t>0.2</w:t>
            </w:r>
          </w:p>
        </w:tc>
        <w:tc>
          <w:tcPr>
            <w:tcW w:w="1489" w:type="dxa"/>
            <w:vAlign w:val="center"/>
          </w:tcPr>
          <w:p w14:paraId="37A9B52C"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c>
          <w:tcPr>
            <w:tcW w:w="1403" w:type="dxa"/>
            <w:vAlign w:val="center"/>
          </w:tcPr>
          <w:p w14:paraId="049819F3" w14:textId="77777777" w:rsidR="0037312E" w:rsidRPr="00EF5447" w:rsidRDefault="0037312E" w:rsidP="003A603A">
            <w:pPr>
              <w:pStyle w:val="TAC"/>
              <w:rPr>
                <w:lang w:eastAsia="zh-CN"/>
              </w:rPr>
            </w:pPr>
            <w:r w:rsidRPr="00EF5447">
              <w:rPr>
                <w:szCs w:val="18"/>
                <w:lang w:eastAsia="ja-JP"/>
              </w:rPr>
              <w:t>0.2</w:t>
            </w:r>
          </w:p>
        </w:tc>
        <w:tc>
          <w:tcPr>
            <w:tcW w:w="1403" w:type="dxa"/>
            <w:vAlign w:val="center"/>
          </w:tcPr>
          <w:p w14:paraId="5A284542"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5C85BE3E" w14:textId="77777777" w:rsidTr="003A603A">
        <w:trPr>
          <w:trHeight w:val="187"/>
          <w:jc w:val="center"/>
        </w:trPr>
        <w:tc>
          <w:tcPr>
            <w:tcW w:w="2155" w:type="dxa"/>
            <w:tcBorders>
              <w:top w:val="single" w:sz="4" w:space="0" w:color="auto"/>
              <w:bottom w:val="single" w:sz="4" w:space="0" w:color="auto"/>
            </w:tcBorders>
            <w:shd w:val="clear" w:color="auto" w:fill="auto"/>
          </w:tcPr>
          <w:p w14:paraId="55CC0E67" w14:textId="77777777" w:rsidR="0037312E" w:rsidRPr="00EF5447" w:rsidRDefault="0037312E" w:rsidP="003A603A">
            <w:pPr>
              <w:pStyle w:val="TAC"/>
            </w:pPr>
            <w:r w:rsidRPr="00EF5447">
              <w:rPr>
                <w:lang w:eastAsia="zh-TW"/>
              </w:rPr>
              <w:t>DC_3-42_n1-n79</w:t>
            </w:r>
          </w:p>
        </w:tc>
        <w:tc>
          <w:tcPr>
            <w:tcW w:w="1488" w:type="dxa"/>
            <w:vAlign w:val="center"/>
          </w:tcPr>
          <w:p w14:paraId="10516375" w14:textId="77777777" w:rsidR="0037312E" w:rsidRPr="00EF5447" w:rsidRDefault="0037312E" w:rsidP="003A603A">
            <w:pPr>
              <w:pStyle w:val="TAC"/>
              <w:rPr>
                <w:szCs w:val="18"/>
                <w:lang w:eastAsia="zh-CN"/>
              </w:rPr>
            </w:pPr>
            <w:r>
              <w:rPr>
                <w:lang w:eastAsia="zh-TW"/>
              </w:rPr>
              <w:t>0.2</w:t>
            </w:r>
          </w:p>
        </w:tc>
        <w:tc>
          <w:tcPr>
            <w:tcW w:w="1489" w:type="dxa"/>
            <w:vAlign w:val="center"/>
          </w:tcPr>
          <w:p w14:paraId="1D613169"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c>
          <w:tcPr>
            <w:tcW w:w="1403" w:type="dxa"/>
            <w:vAlign w:val="center"/>
          </w:tcPr>
          <w:p w14:paraId="34B13B93" w14:textId="77777777" w:rsidR="0037312E" w:rsidRPr="00EF5447" w:rsidRDefault="0037312E" w:rsidP="003A603A">
            <w:pPr>
              <w:pStyle w:val="TAC"/>
              <w:rPr>
                <w:lang w:eastAsia="zh-CN"/>
              </w:rPr>
            </w:pPr>
            <w:r w:rsidRPr="00EF5447">
              <w:rPr>
                <w:szCs w:val="18"/>
                <w:lang w:eastAsia="ja-JP"/>
              </w:rPr>
              <w:t>0.2</w:t>
            </w:r>
          </w:p>
        </w:tc>
        <w:tc>
          <w:tcPr>
            <w:tcW w:w="1403" w:type="dxa"/>
            <w:vAlign w:val="center"/>
          </w:tcPr>
          <w:p w14:paraId="0E47333F" w14:textId="77777777" w:rsidR="0037312E" w:rsidRPr="00EF5447" w:rsidRDefault="0037312E" w:rsidP="003A603A">
            <w:pPr>
              <w:pStyle w:val="TAC"/>
              <w:rPr>
                <w:lang w:eastAsia="zh-CN"/>
              </w:rPr>
            </w:pPr>
            <w:r>
              <w:rPr>
                <w:lang w:eastAsia="zh-CN"/>
              </w:rPr>
              <w:t>-</w:t>
            </w:r>
          </w:p>
        </w:tc>
      </w:tr>
      <w:tr w:rsidR="0037312E" w:rsidRPr="00EF5447" w14:paraId="1BDD5B20" w14:textId="77777777" w:rsidTr="003A603A">
        <w:trPr>
          <w:trHeight w:val="187"/>
          <w:jc w:val="center"/>
        </w:trPr>
        <w:tc>
          <w:tcPr>
            <w:tcW w:w="2155" w:type="dxa"/>
            <w:tcBorders>
              <w:top w:val="single" w:sz="4" w:space="0" w:color="auto"/>
              <w:bottom w:val="single" w:sz="4" w:space="0" w:color="auto"/>
            </w:tcBorders>
            <w:shd w:val="clear" w:color="auto" w:fill="auto"/>
          </w:tcPr>
          <w:p w14:paraId="11E03FDF" w14:textId="77777777" w:rsidR="0037312E" w:rsidRPr="00EF5447" w:rsidRDefault="0037312E" w:rsidP="003A603A">
            <w:pPr>
              <w:pStyle w:val="TAC"/>
            </w:pPr>
            <w:r w:rsidRPr="00EF5447">
              <w:t>DC_3-42_n28-n77</w:t>
            </w:r>
          </w:p>
        </w:tc>
        <w:tc>
          <w:tcPr>
            <w:tcW w:w="1488" w:type="dxa"/>
            <w:tcBorders>
              <w:top w:val="single" w:sz="4" w:space="0" w:color="auto"/>
            </w:tcBorders>
            <w:vAlign w:val="center"/>
          </w:tcPr>
          <w:p w14:paraId="62FEFE57" w14:textId="77777777" w:rsidR="0037312E" w:rsidRPr="00EF5447" w:rsidRDefault="0037312E" w:rsidP="003A603A">
            <w:pPr>
              <w:pStyle w:val="TAC"/>
              <w:rPr>
                <w:szCs w:val="18"/>
                <w:lang w:eastAsia="zh-CN"/>
              </w:rPr>
            </w:pPr>
            <w:r>
              <w:t>0.2</w:t>
            </w:r>
          </w:p>
        </w:tc>
        <w:tc>
          <w:tcPr>
            <w:tcW w:w="1489" w:type="dxa"/>
            <w:tcBorders>
              <w:top w:val="single" w:sz="4" w:space="0" w:color="auto"/>
            </w:tcBorders>
            <w:vAlign w:val="center"/>
          </w:tcPr>
          <w:p w14:paraId="6B702F83"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49DBA19C" w14:textId="77777777" w:rsidR="0037312E" w:rsidRPr="00EF5447" w:rsidRDefault="0037312E" w:rsidP="003A603A">
            <w:pPr>
              <w:pStyle w:val="TAC"/>
              <w:rPr>
                <w:lang w:eastAsia="zh-CN"/>
              </w:rPr>
            </w:pPr>
            <w:r w:rsidRPr="00EF5447">
              <w:t>0.</w:t>
            </w:r>
            <w:r>
              <w:t>5</w:t>
            </w:r>
          </w:p>
        </w:tc>
        <w:tc>
          <w:tcPr>
            <w:tcW w:w="1403" w:type="dxa"/>
            <w:tcBorders>
              <w:top w:val="single" w:sz="4" w:space="0" w:color="auto"/>
            </w:tcBorders>
            <w:vAlign w:val="center"/>
          </w:tcPr>
          <w:p w14:paraId="09D3C29B"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1F7FA0C6" w14:textId="77777777" w:rsidTr="003A603A">
        <w:trPr>
          <w:trHeight w:val="187"/>
          <w:jc w:val="center"/>
        </w:trPr>
        <w:tc>
          <w:tcPr>
            <w:tcW w:w="2155" w:type="dxa"/>
            <w:tcBorders>
              <w:bottom w:val="single" w:sz="4" w:space="0" w:color="auto"/>
            </w:tcBorders>
            <w:shd w:val="clear" w:color="auto" w:fill="auto"/>
          </w:tcPr>
          <w:p w14:paraId="15FD918D" w14:textId="77777777" w:rsidR="0037312E" w:rsidRPr="00EF5447" w:rsidRDefault="0037312E" w:rsidP="003A603A">
            <w:pPr>
              <w:pStyle w:val="TAC"/>
              <w:rPr>
                <w:rFonts w:cs="Arial"/>
              </w:rPr>
            </w:pPr>
            <w:r w:rsidRPr="00EF5447">
              <w:rPr>
                <w:rFonts w:cs="Arial"/>
                <w:szCs w:val="18"/>
                <w:lang w:eastAsia="ja-JP"/>
              </w:rPr>
              <w:t>DC_3-42_n77-n79</w:t>
            </w:r>
          </w:p>
        </w:tc>
        <w:tc>
          <w:tcPr>
            <w:tcW w:w="1488" w:type="dxa"/>
            <w:vAlign w:val="center"/>
          </w:tcPr>
          <w:p w14:paraId="3BC5872B" w14:textId="77777777" w:rsidR="0037312E" w:rsidRPr="00EF5447" w:rsidRDefault="0037312E" w:rsidP="003A603A">
            <w:pPr>
              <w:pStyle w:val="TAC"/>
              <w:rPr>
                <w:rFonts w:cs="Arial"/>
              </w:rPr>
            </w:pPr>
            <w:r>
              <w:t>0.2</w:t>
            </w:r>
          </w:p>
        </w:tc>
        <w:tc>
          <w:tcPr>
            <w:tcW w:w="1489" w:type="dxa"/>
            <w:vAlign w:val="center"/>
          </w:tcPr>
          <w:p w14:paraId="23DF5843" w14:textId="77777777" w:rsidR="0037312E" w:rsidRPr="00EF5447" w:rsidRDefault="0037312E" w:rsidP="003A603A">
            <w:pPr>
              <w:pStyle w:val="TAC"/>
              <w:rPr>
                <w:rFonts w:cs="Arial"/>
              </w:rPr>
            </w:pPr>
            <w:r>
              <w:rPr>
                <w:rFonts w:hint="eastAsia"/>
                <w:szCs w:val="18"/>
                <w:lang w:eastAsia="zh-CN"/>
              </w:rPr>
              <w:t>0</w:t>
            </w:r>
            <w:r>
              <w:rPr>
                <w:szCs w:val="18"/>
                <w:lang w:eastAsia="zh-CN"/>
              </w:rPr>
              <w:t>.5</w:t>
            </w:r>
          </w:p>
        </w:tc>
        <w:tc>
          <w:tcPr>
            <w:tcW w:w="1403" w:type="dxa"/>
            <w:vAlign w:val="center"/>
          </w:tcPr>
          <w:p w14:paraId="4A49BB6F" w14:textId="77777777" w:rsidR="0037312E" w:rsidRPr="00EF5447" w:rsidRDefault="0037312E" w:rsidP="003A603A">
            <w:pPr>
              <w:pStyle w:val="TAC"/>
              <w:rPr>
                <w:rFonts w:cs="Arial"/>
              </w:rPr>
            </w:pPr>
            <w:r w:rsidRPr="00EF5447">
              <w:t>0.</w:t>
            </w:r>
            <w:r>
              <w:t>5</w:t>
            </w:r>
          </w:p>
        </w:tc>
        <w:tc>
          <w:tcPr>
            <w:tcW w:w="1403" w:type="dxa"/>
            <w:vAlign w:val="center"/>
          </w:tcPr>
          <w:p w14:paraId="09A87AE7" w14:textId="77777777" w:rsidR="0037312E" w:rsidRPr="00EF5447" w:rsidRDefault="0037312E" w:rsidP="003A603A">
            <w:pPr>
              <w:pStyle w:val="TAC"/>
              <w:rPr>
                <w:rFonts w:cs="Arial"/>
              </w:rPr>
            </w:pPr>
            <w:r>
              <w:rPr>
                <w:lang w:eastAsia="zh-CN"/>
              </w:rPr>
              <w:t>-</w:t>
            </w:r>
          </w:p>
        </w:tc>
      </w:tr>
      <w:tr w:rsidR="0037312E" w:rsidRPr="00EF5447" w14:paraId="0647681D" w14:textId="77777777" w:rsidTr="003A603A">
        <w:trPr>
          <w:trHeight w:val="187"/>
          <w:jc w:val="center"/>
        </w:trPr>
        <w:tc>
          <w:tcPr>
            <w:tcW w:w="2155" w:type="dxa"/>
            <w:tcBorders>
              <w:bottom w:val="single" w:sz="4" w:space="0" w:color="auto"/>
            </w:tcBorders>
            <w:shd w:val="clear" w:color="auto" w:fill="auto"/>
          </w:tcPr>
          <w:p w14:paraId="7E478FE3" w14:textId="77777777" w:rsidR="0037312E" w:rsidRPr="00EF5447" w:rsidRDefault="0037312E" w:rsidP="003A603A">
            <w:pPr>
              <w:pStyle w:val="TAC"/>
              <w:rPr>
                <w:rFonts w:cs="Arial"/>
              </w:rPr>
            </w:pPr>
            <w:r w:rsidRPr="00EF5447">
              <w:rPr>
                <w:rFonts w:cs="Arial"/>
                <w:szCs w:val="18"/>
                <w:lang w:eastAsia="ja-JP"/>
              </w:rPr>
              <w:t>DC_3-42_n78-n79</w:t>
            </w:r>
          </w:p>
        </w:tc>
        <w:tc>
          <w:tcPr>
            <w:tcW w:w="1488" w:type="dxa"/>
            <w:vAlign w:val="center"/>
          </w:tcPr>
          <w:p w14:paraId="1A67EE01" w14:textId="77777777" w:rsidR="0037312E" w:rsidRPr="00EF5447" w:rsidRDefault="0037312E" w:rsidP="003A603A">
            <w:pPr>
              <w:pStyle w:val="TAC"/>
              <w:rPr>
                <w:rFonts w:cs="Arial"/>
              </w:rPr>
            </w:pPr>
            <w:r>
              <w:rPr>
                <w:lang w:eastAsia="ja-JP"/>
              </w:rPr>
              <w:t>0.2</w:t>
            </w:r>
          </w:p>
        </w:tc>
        <w:tc>
          <w:tcPr>
            <w:tcW w:w="1489" w:type="dxa"/>
            <w:vAlign w:val="center"/>
          </w:tcPr>
          <w:p w14:paraId="20225DA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6EA4FB" w14:textId="77777777" w:rsidR="0037312E" w:rsidRPr="00EF5447" w:rsidRDefault="0037312E" w:rsidP="003A603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CBC1390" w14:textId="77777777" w:rsidR="0037312E" w:rsidRPr="00EF5447" w:rsidRDefault="0037312E" w:rsidP="003A603A">
            <w:pPr>
              <w:pStyle w:val="TAC"/>
              <w:rPr>
                <w:rFonts w:cs="Arial"/>
                <w:lang w:eastAsia="zh-CN"/>
              </w:rPr>
            </w:pPr>
            <w:r>
              <w:rPr>
                <w:rFonts w:cs="Arial" w:hint="eastAsia"/>
                <w:lang w:eastAsia="zh-CN"/>
              </w:rPr>
              <w:t>-</w:t>
            </w:r>
          </w:p>
        </w:tc>
      </w:tr>
      <w:tr w:rsidR="0037312E" w14:paraId="395D5048" w14:textId="77777777" w:rsidTr="003A603A">
        <w:trPr>
          <w:trHeight w:val="187"/>
          <w:jc w:val="center"/>
        </w:trPr>
        <w:tc>
          <w:tcPr>
            <w:tcW w:w="2155" w:type="dxa"/>
            <w:tcBorders>
              <w:bottom w:val="single" w:sz="4" w:space="0" w:color="auto"/>
            </w:tcBorders>
            <w:shd w:val="clear" w:color="auto" w:fill="auto"/>
          </w:tcPr>
          <w:p w14:paraId="7C71CA1E" w14:textId="77777777" w:rsidR="0037312E" w:rsidRPr="00EF5447" w:rsidRDefault="0037312E" w:rsidP="003A603A">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463D9D5" w14:textId="77777777" w:rsidR="0037312E" w:rsidRDefault="0037312E" w:rsidP="003A603A">
            <w:pPr>
              <w:pStyle w:val="TAC"/>
              <w:rPr>
                <w:lang w:eastAsia="ja-JP"/>
              </w:rPr>
            </w:pPr>
            <w:r>
              <w:rPr>
                <w:lang w:val="sv-SE"/>
              </w:rPr>
              <w:t>0.2</w:t>
            </w:r>
          </w:p>
        </w:tc>
        <w:tc>
          <w:tcPr>
            <w:tcW w:w="1489" w:type="dxa"/>
            <w:vAlign w:val="center"/>
          </w:tcPr>
          <w:p w14:paraId="75A8A0CF" w14:textId="77777777" w:rsidR="0037312E" w:rsidRDefault="0037312E" w:rsidP="003A603A">
            <w:pPr>
              <w:pStyle w:val="TAC"/>
              <w:rPr>
                <w:rFonts w:cs="Arial"/>
                <w:lang w:eastAsia="zh-CN"/>
              </w:rPr>
            </w:pPr>
            <w:r>
              <w:rPr>
                <w:rFonts w:hint="eastAsia"/>
                <w:lang w:eastAsia="zh-CN"/>
              </w:rPr>
              <w:t>0</w:t>
            </w:r>
            <w:r>
              <w:rPr>
                <w:lang w:eastAsia="zh-CN"/>
              </w:rPr>
              <w:t>.2</w:t>
            </w:r>
          </w:p>
        </w:tc>
        <w:tc>
          <w:tcPr>
            <w:tcW w:w="1403" w:type="dxa"/>
            <w:vAlign w:val="center"/>
          </w:tcPr>
          <w:p w14:paraId="612E1CA2" w14:textId="77777777" w:rsidR="0037312E" w:rsidRPr="00EF5447" w:rsidRDefault="0037312E" w:rsidP="003A603A">
            <w:pPr>
              <w:pStyle w:val="TAC"/>
              <w:rPr>
                <w:rFonts w:eastAsia="Yu Mincho" w:cs="Arial"/>
                <w:lang w:eastAsia="ja-JP"/>
              </w:rPr>
            </w:pPr>
            <w:r>
              <w:rPr>
                <w:rFonts w:cs="Arial"/>
              </w:rPr>
              <w:t>0.</w:t>
            </w:r>
            <w:r>
              <w:rPr>
                <w:rFonts w:cs="Arial"/>
                <w:lang w:val="sv-SE"/>
              </w:rPr>
              <w:t>2</w:t>
            </w:r>
          </w:p>
        </w:tc>
        <w:tc>
          <w:tcPr>
            <w:tcW w:w="1403" w:type="dxa"/>
            <w:vAlign w:val="center"/>
          </w:tcPr>
          <w:p w14:paraId="410D615F"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062F1" w14:paraId="691885C6" w14:textId="77777777" w:rsidTr="003A603A">
        <w:trPr>
          <w:trHeight w:val="187"/>
          <w:jc w:val="center"/>
        </w:trPr>
        <w:tc>
          <w:tcPr>
            <w:tcW w:w="2155" w:type="dxa"/>
            <w:tcBorders>
              <w:top w:val="single" w:sz="4" w:space="0" w:color="auto"/>
              <w:bottom w:val="single" w:sz="4" w:space="0" w:color="auto"/>
            </w:tcBorders>
            <w:shd w:val="clear" w:color="auto" w:fill="auto"/>
          </w:tcPr>
          <w:p w14:paraId="4BDD9AAB" w14:textId="77777777" w:rsidR="0037312E" w:rsidRPr="008B1D88" w:rsidRDefault="0037312E" w:rsidP="003A603A">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0F837B06" w14:textId="77777777" w:rsidR="0037312E" w:rsidRDefault="0037312E" w:rsidP="003A603A">
            <w:pPr>
              <w:pStyle w:val="TAC"/>
              <w:rPr>
                <w:rFonts w:cs="Arial"/>
                <w:szCs w:val="18"/>
                <w:lang w:val="sv-SE" w:eastAsia="ja-JP"/>
              </w:rPr>
            </w:pPr>
            <w:r>
              <w:rPr>
                <w:rFonts w:eastAsia="Malgun Gothic" w:cs="Arial"/>
                <w:lang w:eastAsia="ko-KR"/>
              </w:rPr>
              <w:t>0.2</w:t>
            </w:r>
          </w:p>
        </w:tc>
        <w:tc>
          <w:tcPr>
            <w:tcW w:w="1489" w:type="dxa"/>
            <w:vAlign w:val="center"/>
          </w:tcPr>
          <w:p w14:paraId="4213540B" w14:textId="77777777" w:rsidR="0037312E" w:rsidRDefault="0037312E" w:rsidP="003A603A">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A8C130B" w14:textId="77777777" w:rsidR="0037312E" w:rsidRPr="00E062F1" w:rsidRDefault="0037312E" w:rsidP="003A603A">
            <w:pPr>
              <w:pStyle w:val="TAC"/>
              <w:rPr>
                <w:rFonts w:cs="Arial"/>
                <w:lang w:eastAsia="zh-CN"/>
              </w:rPr>
            </w:pPr>
            <w:r w:rsidRPr="00EF5447">
              <w:rPr>
                <w:rFonts w:eastAsia="Malgun Gothic" w:cs="Arial"/>
                <w:lang w:eastAsia="ko-KR"/>
              </w:rPr>
              <w:t>0.2</w:t>
            </w:r>
          </w:p>
        </w:tc>
        <w:tc>
          <w:tcPr>
            <w:tcW w:w="1403" w:type="dxa"/>
            <w:vAlign w:val="center"/>
          </w:tcPr>
          <w:p w14:paraId="6AC38029" w14:textId="77777777" w:rsidR="0037312E" w:rsidRPr="00E062F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32C712D4" w14:textId="77777777" w:rsidTr="003A603A">
        <w:trPr>
          <w:trHeight w:val="187"/>
          <w:jc w:val="center"/>
        </w:trPr>
        <w:tc>
          <w:tcPr>
            <w:tcW w:w="2155" w:type="dxa"/>
            <w:tcBorders>
              <w:top w:val="single" w:sz="4" w:space="0" w:color="auto"/>
              <w:bottom w:val="single" w:sz="4" w:space="0" w:color="auto"/>
            </w:tcBorders>
            <w:shd w:val="clear" w:color="auto" w:fill="auto"/>
          </w:tcPr>
          <w:p w14:paraId="6CD0F7CF" w14:textId="77777777" w:rsidR="0037312E" w:rsidRPr="00EF5447" w:rsidRDefault="0037312E" w:rsidP="003A603A">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7BFBC35" w14:textId="77777777" w:rsidR="0037312E" w:rsidRPr="00EF5447" w:rsidRDefault="0037312E" w:rsidP="003A603A">
            <w:pPr>
              <w:pStyle w:val="TAC"/>
              <w:rPr>
                <w:lang w:eastAsia="ja-JP"/>
              </w:rPr>
            </w:pPr>
            <w:r>
              <w:rPr>
                <w:rFonts w:cs="Arial"/>
                <w:szCs w:val="18"/>
                <w:lang w:val="sv-SE" w:eastAsia="ja-JP"/>
              </w:rPr>
              <w:t>-</w:t>
            </w:r>
          </w:p>
        </w:tc>
        <w:tc>
          <w:tcPr>
            <w:tcW w:w="1489" w:type="dxa"/>
            <w:vAlign w:val="center"/>
          </w:tcPr>
          <w:p w14:paraId="01A40869"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0CE35EBE" w14:textId="77777777" w:rsidR="0037312E" w:rsidRPr="00EF5447" w:rsidRDefault="0037312E" w:rsidP="003A603A">
            <w:pPr>
              <w:pStyle w:val="TAC"/>
              <w:rPr>
                <w:rFonts w:eastAsia="Yu Mincho" w:cs="Arial"/>
                <w:lang w:eastAsia="ja-JP"/>
              </w:rPr>
            </w:pPr>
            <w:r w:rsidRPr="00E062F1">
              <w:rPr>
                <w:rFonts w:cs="Arial"/>
                <w:lang w:eastAsia="zh-CN"/>
              </w:rPr>
              <w:t>0.5</w:t>
            </w:r>
          </w:p>
        </w:tc>
        <w:tc>
          <w:tcPr>
            <w:tcW w:w="1403" w:type="dxa"/>
            <w:vAlign w:val="center"/>
          </w:tcPr>
          <w:p w14:paraId="09B65427"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CC1E91" w14:paraId="2958BE47" w14:textId="77777777" w:rsidTr="003A603A">
        <w:trPr>
          <w:trHeight w:val="187"/>
          <w:jc w:val="center"/>
        </w:trPr>
        <w:tc>
          <w:tcPr>
            <w:tcW w:w="2155" w:type="dxa"/>
            <w:tcBorders>
              <w:top w:val="single" w:sz="4" w:space="0" w:color="auto"/>
              <w:bottom w:val="single" w:sz="4" w:space="0" w:color="auto"/>
            </w:tcBorders>
            <w:shd w:val="clear" w:color="auto" w:fill="auto"/>
          </w:tcPr>
          <w:p w14:paraId="1A2A291F" w14:textId="77777777" w:rsidR="0037312E" w:rsidRPr="00C63EC7" w:rsidRDefault="0037312E" w:rsidP="003A603A">
            <w:pPr>
              <w:pStyle w:val="TAC"/>
              <w:rPr>
                <w:b/>
                <w:lang w:val="fi-FI" w:eastAsia="fi-FI"/>
              </w:rPr>
            </w:pPr>
            <w:r>
              <w:rPr>
                <w:lang w:val="fi-FI" w:eastAsia="fi-FI"/>
              </w:rPr>
              <w:lastRenderedPageBreak/>
              <w:t>DC_5</w:t>
            </w:r>
            <w:r w:rsidRPr="00C63EC7">
              <w:rPr>
                <w:lang w:val="fi-FI" w:eastAsia="fi-FI"/>
              </w:rPr>
              <w:t>-7-66_n7</w:t>
            </w:r>
          </w:p>
          <w:p w14:paraId="5E783AC7" w14:textId="77777777" w:rsidR="0037312E" w:rsidRPr="00EF5447" w:rsidRDefault="0037312E" w:rsidP="003A603A">
            <w:pPr>
              <w:pStyle w:val="TAC"/>
              <w:rPr>
                <w:rFonts w:cs="Arial"/>
              </w:rPr>
            </w:pPr>
            <w:r>
              <w:rPr>
                <w:lang w:val="fi-FI" w:eastAsia="fi-FI"/>
              </w:rPr>
              <w:t>DC_5</w:t>
            </w:r>
            <w:r w:rsidRPr="00C63EC7">
              <w:rPr>
                <w:lang w:val="fi-FI" w:eastAsia="fi-FI"/>
              </w:rPr>
              <w:t>-7-66-66_n7</w:t>
            </w:r>
          </w:p>
        </w:tc>
        <w:tc>
          <w:tcPr>
            <w:tcW w:w="1488" w:type="dxa"/>
            <w:vAlign w:val="center"/>
          </w:tcPr>
          <w:p w14:paraId="4573C271" w14:textId="77777777" w:rsidR="0037312E" w:rsidRPr="00EF5447" w:rsidRDefault="0037312E" w:rsidP="003A603A">
            <w:pPr>
              <w:pStyle w:val="TAC"/>
              <w:rPr>
                <w:lang w:eastAsia="ja-JP"/>
              </w:rPr>
            </w:pPr>
            <w:r>
              <w:rPr>
                <w:rFonts w:cs="Arial"/>
                <w:lang w:eastAsia="zh-CN"/>
              </w:rPr>
              <w:t>-</w:t>
            </w:r>
          </w:p>
        </w:tc>
        <w:tc>
          <w:tcPr>
            <w:tcW w:w="1489" w:type="dxa"/>
            <w:vAlign w:val="center"/>
          </w:tcPr>
          <w:p w14:paraId="04F738A1"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1B442838" w14:textId="77777777" w:rsidR="0037312E" w:rsidRPr="00EF5447" w:rsidRDefault="0037312E" w:rsidP="003A603A">
            <w:pPr>
              <w:pStyle w:val="TAC"/>
              <w:rPr>
                <w:rFonts w:eastAsia="Yu Mincho" w:cs="Arial"/>
                <w:lang w:eastAsia="ja-JP"/>
              </w:rPr>
            </w:pPr>
            <w:r>
              <w:rPr>
                <w:rFonts w:cs="Arial"/>
                <w:lang w:eastAsia="zh-CN"/>
              </w:rPr>
              <w:t>0.5</w:t>
            </w:r>
          </w:p>
        </w:tc>
        <w:tc>
          <w:tcPr>
            <w:tcW w:w="1403" w:type="dxa"/>
            <w:vAlign w:val="center"/>
          </w:tcPr>
          <w:p w14:paraId="20C7BADF"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08BCF0E0" w14:textId="77777777" w:rsidTr="003A603A">
        <w:trPr>
          <w:trHeight w:val="187"/>
          <w:jc w:val="center"/>
        </w:trPr>
        <w:tc>
          <w:tcPr>
            <w:tcW w:w="2155" w:type="dxa"/>
            <w:tcBorders>
              <w:top w:val="single" w:sz="4" w:space="0" w:color="auto"/>
              <w:bottom w:val="single" w:sz="4" w:space="0" w:color="auto"/>
            </w:tcBorders>
            <w:shd w:val="clear" w:color="auto" w:fill="auto"/>
          </w:tcPr>
          <w:p w14:paraId="4C886549" w14:textId="77777777" w:rsidR="0037312E" w:rsidRPr="00EF5447" w:rsidRDefault="0037312E" w:rsidP="003A603A">
            <w:pPr>
              <w:pStyle w:val="TAC"/>
              <w:rPr>
                <w:rFonts w:cs="Arial"/>
              </w:rPr>
            </w:pPr>
            <w:r w:rsidRPr="00990C01">
              <w:t>DC_5-7-66_n66</w:t>
            </w:r>
            <w:r>
              <w:br/>
            </w:r>
            <w:r w:rsidRPr="00990C01">
              <w:t>DC_5-7</w:t>
            </w:r>
            <w:r>
              <w:t>-7</w:t>
            </w:r>
            <w:r w:rsidRPr="00990C01">
              <w:t>-66_n66</w:t>
            </w:r>
          </w:p>
        </w:tc>
        <w:tc>
          <w:tcPr>
            <w:tcW w:w="1488" w:type="dxa"/>
            <w:vAlign w:val="center"/>
          </w:tcPr>
          <w:p w14:paraId="27A283E7" w14:textId="77777777" w:rsidR="0037312E" w:rsidRPr="00EF5447" w:rsidRDefault="0037312E" w:rsidP="003A603A">
            <w:pPr>
              <w:pStyle w:val="TAC"/>
              <w:rPr>
                <w:lang w:eastAsia="ja-JP"/>
              </w:rPr>
            </w:pPr>
            <w:r>
              <w:t>0.3</w:t>
            </w:r>
          </w:p>
        </w:tc>
        <w:tc>
          <w:tcPr>
            <w:tcW w:w="1489" w:type="dxa"/>
            <w:vAlign w:val="center"/>
          </w:tcPr>
          <w:p w14:paraId="20AAFB5A"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5A797BA4" w14:textId="77777777" w:rsidR="0037312E" w:rsidRPr="00EF5447" w:rsidRDefault="0037312E" w:rsidP="003A603A">
            <w:pPr>
              <w:pStyle w:val="TAC"/>
              <w:rPr>
                <w:rFonts w:eastAsia="Yu Mincho" w:cs="Arial"/>
                <w:lang w:eastAsia="ja-JP"/>
              </w:rPr>
            </w:pPr>
            <w:r w:rsidRPr="00990C01">
              <w:rPr>
                <w:rFonts w:cs="Arial"/>
              </w:rPr>
              <w:t>0.3</w:t>
            </w:r>
          </w:p>
        </w:tc>
        <w:tc>
          <w:tcPr>
            <w:tcW w:w="1403" w:type="dxa"/>
            <w:vAlign w:val="center"/>
          </w:tcPr>
          <w:p w14:paraId="01893B8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r>
      <w:tr w:rsidR="0037312E" w14:paraId="0BF52584" w14:textId="77777777" w:rsidTr="003A603A">
        <w:trPr>
          <w:trHeight w:val="187"/>
          <w:jc w:val="center"/>
        </w:trPr>
        <w:tc>
          <w:tcPr>
            <w:tcW w:w="2155" w:type="dxa"/>
            <w:tcBorders>
              <w:top w:val="single" w:sz="4" w:space="0" w:color="auto"/>
              <w:bottom w:val="single" w:sz="4" w:space="0" w:color="auto"/>
            </w:tcBorders>
            <w:shd w:val="clear" w:color="auto" w:fill="auto"/>
          </w:tcPr>
          <w:p w14:paraId="53718483" w14:textId="77777777" w:rsidR="0037312E" w:rsidRPr="00990C01" w:rsidRDefault="0037312E" w:rsidP="003A603A">
            <w:pPr>
              <w:pStyle w:val="TAC"/>
            </w:pPr>
            <w:r>
              <w:rPr>
                <w:rFonts w:cs="Arial"/>
                <w:lang w:val="x-none" w:eastAsia="ja-JP"/>
              </w:rPr>
              <w:t>DC_5-7_n66-n78</w:t>
            </w:r>
          </w:p>
        </w:tc>
        <w:tc>
          <w:tcPr>
            <w:tcW w:w="1488" w:type="dxa"/>
            <w:vAlign w:val="center"/>
          </w:tcPr>
          <w:p w14:paraId="44F57157" w14:textId="77777777" w:rsidR="0037312E" w:rsidRDefault="0037312E" w:rsidP="003A603A">
            <w:pPr>
              <w:pStyle w:val="TAC"/>
            </w:pPr>
            <w:r>
              <w:rPr>
                <w:lang w:val="sv-SE"/>
              </w:rPr>
              <w:t>0.2</w:t>
            </w:r>
          </w:p>
        </w:tc>
        <w:tc>
          <w:tcPr>
            <w:tcW w:w="1489" w:type="dxa"/>
            <w:vAlign w:val="center"/>
          </w:tcPr>
          <w:p w14:paraId="1709ED60"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72E43C63" w14:textId="77777777" w:rsidR="0037312E" w:rsidRPr="00990C01" w:rsidRDefault="0037312E" w:rsidP="003A603A">
            <w:pPr>
              <w:pStyle w:val="TAC"/>
              <w:rPr>
                <w:rFonts w:cs="Arial"/>
              </w:rPr>
            </w:pPr>
            <w:r>
              <w:rPr>
                <w:rFonts w:cs="Arial"/>
              </w:rPr>
              <w:t>0.</w:t>
            </w:r>
            <w:r>
              <w:rPr>
                <w:rFonts w:cs="Arial"/>
                <w:lang w:val="sv-SE"/>
              </w:rPr>
              <w:t>5</w:t>
            </w:r>
          </w:p>
        </w:tc>
        <w:tc>
          <w:tcPr>
            <w:tcW w:w="1403" w:type="dxa"/>
            <w:vAlign w:val="center"/>
          </w:tcPr>
          <w:p w14:paraId="38ED8ADD"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22EEACDA" w14:textId="77777777" w:rsidTr="003A603A">
        <w:trPr>
          <w:trHeight w:val="187"/>
          <w:jc w:val="center"/>
        </w:trPr>
        <w:tc>
          <w:tcPr>
            <w:tcW w:w="2155" w:type="dxa"/>
            <w:tcBorders>
              <w:bottom w:val="single" w:sz="4" w:space="0" w:color="auto"/>
            </w:tcBorders>
            <w:shd w:val="clear" w:color="auto" w:fill="auto"/>
          </w:tcPr>
          <w:p w14:paraId="56ACFBA3" w14:textId="77777777" w:rsidR="0037312E" w:rsidRPr="00EF5447" w:rsidRDefault="0037312E" w:rsidP="003A603A">
            <w:pPr>
              <w:pStyle w:val="TAC"/>
              <w:rPr>
                <w:rFonts w:cs="Arial"/>
              </w:rPr>
            </w:pPr>
            <w:r>
              <w:rPr>
                <w:rFonts w:cs="Arial"/>
              </w:rPr>
              <w:t xml:space="preserve">DC_5-7-66_n78 </w:t>
            </w:r>
          </w:p>
        </w:tc>
        <w:tc>
          <w:tcPr>
            <w:tcW w:w="1488" w:type="dxa"/>
            <w:vAlign w:val="center"/>
          </w:tcPr>
          <w:p w14:paraId="453E8F61" w14:textId="77777777" w:rsidR="0037312E" w:rsidRPr="00EF5447" w:rsidRDefault="0037312E" w:rsidP="003A603A">
            <w:pPr>
              <w:pStyle w:val="TAC"/>
              <w:rPr>
                <w:rFonts w:cs="Arial"/>
                <w:lang w:eastAsia="ja-JP"/>
              </w:rPr>
            </w:pPr>
            <w:r>
              <w:rPr>
                <w:rFonts w:cs="Arial"/>
                <w:lang w:eastAsia="zh-CN"/>
              </w:rPr>
              <w:t>0.5</w:t>
            </w:r>
          </w:p>
        </w:tc>
        <w:tc>
          <w:tcPr>
            <w:tcW w:w="1489" w:type="dxa"/>
            <w:vAlign w:val="center"/>
          </w:tcPr>
          <w:p w14:paraId="0C0F5D0D"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7162E9" w14:textId="77777777" w:rsidR="0037312E" w:rsidRPr="00EF5447" w:rsidRDefault="0037312E" w:rsidP="003A603A">
            <w:pPr>
              <w:pStyle w:val="TAC"/>
              <w:rPr>
                <w:rFonts w:eastAsia="Malgun Gothic" w:cs="Arial"/>
                <w:lang w:eastAsia="ko-KR"/>
              </w:rPr>
            </w:pPr>
            <w:r>
              <w:rPr>
                <w:rFonts w:cs="Arial"/>
                <w:lang w:eastAsia="zh-CN"/>
              </w:rPr>
              <w:t>0.5</w:t>
            </w:r>
          </w:p>
        </w:tc>
        <w:tc>
          <w:tcPr>
            <w:tcW w:w="1403" w:type="dxa"/>
            <w:vAlign w:val="center"/>
          </w:tcPr>
          <w:p w14:paraId="4CEC5E68"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96C84A7" w14:textId="77777777" w:rsidTr="003A603A">
        <w:trPr>
          <w:trHeight w:val="187"/>
          <w:jc w:val="center"/>
        </w:trPr>
        <w:tc>
          <w:tcPr>
            <w:tcW w:w="2155" w:type="dxa"/>
            <w:tcBorders>
              <w:bottom w:val="single" w:sz="4" w:space="0" w:color="auto"/>
            </w:tcBorders>
            <w:shd w:val="clear" w:color="auto" w:fill="auto"/>
          </w:tcPr>
          <w:p w14:paraId="3969DE58" w14:textId="77777777" w:rsidR="0037312E" w:rsidRPr="00EF5447" w:rsidRDefault="0037312E" w:rsidP="003A603A">
            <w:pPr>
              <w:pStyle w:val="TAC"/>
              <w:rPr>
                <w:rFonts w:cs="Arial"/>
              </w:rPr>
            </w:pPr>
            <w:r w:rsidRPr="00CD186D">
              <w:rPr>
                <w:rFonts w:cs="Arial"/>
                <w:szCs w:val="18"/>
                <w:lang w:val="sv-SE" w:eastAsia="ja-JP"/>
              </w:rPr>
              <w:t>DC_5-30-66_n2</w:t>
            </w:r>
          </w:p>
        </w:tc>
        <w:tc>
          <w:tcPr>
            <w:tcW w:w="1488" w:type="dxa"/>
            <w:vAlign w:val="center"/>
          </w:tcPr>
          <w:p w14:paraId="2D83A3D2" w14:textId="77777777" w:rsidR="0037312E" w:rsidRPr="00EF5447" w:rsidRDefault="0037312E" w:rsidP="003A603A">
            <w:pPr>
              <w:pStyle w:val="TAC"/>
              <w:rPr>
                <w:rFonts w:cs="Arial"/>
              </w:rPr>
            </w:pPr>
            <w:r>
              <w:rPr>
                <w:rFonts w:cs="Arial"/>
                <w:szCs w:val="18"/>
                <w:lang w:val="sv-SE" w:eastAsia="ja-JP"/>
              </w:rPr>
              <w:t>-</w:t>
            </w:r>
          </w:p>
        </w:tc>
        <w:tc>
          <w:tcPr>
            <w:tcW w:w="1489" w:type="dxa"/>
            <w:vAlign w:val="center"/>
          </w:tcPr>
          <w:p w14:paraId="2E307E9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743AE6" w14:textId="77777777" w:rsidR="0037312E" w:rsidRPr="00EF5447" w:rsidRDefault="0037312E" w:rsidP="003A603A">
            <w:pPr>
              <w:pStyle w:val="TAC"/>
              <w:rPr>
                <w:rFonts w:cs="Arial"/>
              </w:rPr>
            </w:pPr>
            <w:r>
              <w:rPr>
                <w:rFonts w:cs="Arial"/>
              </w:rPr>
              <w:t>0.4</w:t>
            </w:r>
          </w:p>
        </w:tc>
        <w:tc>
          <w:tcPr>
            <w:tcW w:w="1403" w:type="dxa"/>
            <w:vAlign w:val="center"/>
          </w:tcPr>
          <w:p w14:paraId="2704423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100FA915" w14:textId="77777777" w:rsidTr="003A603A">
        <w:trPr>
          <w:trHeight w:val="187"/>
          <w:jc w:val="center"/>
        </w:trPr>
        <w:tc>
          <w:tcPr>
            <w:tcW w:w="2155" w:type="dxa"/>
            <w:tcBorders>
              <w:bottom w:val="single" w:sz="4" w:space="0" w:color="auto"/>
            </w:tcBorders>
            <w:shd w:val="clear" w:color="auto" w:fill="auto"/>
          </w:tcPr>
          <w:p w14:paraId="0329EA9D" w14:textId="77777777" w:rsidR="0037312E" w:rsidRPr="00EF5447" w:rsidRDefault="0037312E" w:rsidP="003A603A">
            <w:pPr>
              <w:pStyle w:val="TAC"/>
              <w:rPr>
                <w:rFonts w:cs="Arial"/>
              </w:rPr>
            </w:pPr>
            <w:r w:rsidRPr="00C512A3">
              <w:rPr>
                <w:rFonts w:cs="Arial"/>
                <w:szCs w:val="18"/>
                <w:lang w:val="sv-SE" w:eastAsia="ja-JP"/>
              </w:rPr>
              <w:t>DC_5-30-66_n66</w:t>
            </w:r>
          </w:p>
        </w:tc>
        <w:tc>
          <w:tcPr>
            <w:tcW w:w="1488" w:type="dxa"/>
            <w:vAlign w:val="center"/>
          </w:tcPr>
          <w:p w14:paraId="7A1A4ABE" w14:textId="77777777" w:rsidR="0037312E" w:rsidRPr="00EF5447" w:rsidRDefault="0037312E" w:rsidP="003A603A">
            <w:pPr>
              <w:pStyle w:val="TAC"/>
              <w:rPr>
                <w:rFonts w:cs="Arial"/>
              </w:rPr>
            </w:pPr>
            <w:r>
              <w:rPr>
                <w:rFonts w:cs="Arial"/>
                <w:szCs w:val="18"/>
                <w:lang w:val="sv-SE" w:eastAsia="ja-JP"/>
              </w:rPr>
              <w:t>-</w:t>
            </w:r>
          </w:p>
        </w:tc>
        <w:tc>
          <w:tcPr>
            <w:tcW w:w="1489" w:type="dxa"/>
            <w:vAlign w:val="center"/>
          </w:tcPr>
          <w:p w14:paraId="5DB266B1" w14:textId="77777777" w:rsidR="0037312E" w:rsidRPr="00EF5447" w:rsidRDefault="0037312E" w:rsidP="003A603A">
            <w:pPr>
              <w:pStyle w:val="TAC"/>
              <w:rPr>
                <w:rFonts w:cs="Arial"/>
              </w:rPr>
            </w:pPr>
            <w:r>
              <w:rPr>
                <w:rFonts w:cs="Arial" w:hint="eastAsia"/>
                <w:lang w:eastAsia="zh-CN"/>
              </w:rPr>
              <w:t>0</w:t>
            </w:r>
            <w:r>
              <w:rPr>
                <w:rFonts w:cs="Arial"/>
                <w:lang w:eastAsia="zh-CN"/>
              </w:rPr>
              <w:t>.5</w:t>
            </w:r>
          </w:p>
        </w:tc>
        <w:tc>
          <w:tcPr>
            <w:tcW w:w="1403" w:type="dxa"/>
            <w:vAlign w:val="center"/>
          </w:tcPr>
          <w:p w14:paraId="201A7509" w14:textId="77777777" w:rsidR="0037312E" w:rsidRPr="00EF5447" w:rsidRDefault="0037312E" w:rsidP="003A603A">
            <w:pPr>
              <w:pStyle w:val="TAC"/>
              <w:rPr>
                <w:rFonts w:cs="Arial"/>
              </w:rPr>
            </w:pPr>
            <w:r>
              <w:rPr>
                <w:rFonts w:cs="Arial"/>
              </w:rPr>
              <w:t>0.4</w:t>
            </w:r>
          </w:p>
        </w:tc>
        <w:tc>
          <w:tcPr>
            <w:tcW w:w="1403" w:type="dxa"/>
            <w:vAlign w:val="center"/>
          </w:tcPr>
          <w:p w14:paraId="3208A0DA" w14:textId="77777777" w:rsidR="0037312E" w:rsidRPr="00EF5447" w:rsidRDefault="0037312E" w:rsidP="003A603A">
            <w:pPr>
              <w:pStyle w:val="TAC"/>
              <w:rPr>
                <w:rFonts w:cs="Arial"/>
              </w:rPr>
            </w:pPr>
            <w:r>
              <w:rPr>
                <w:rFonts w:cs="Arial" w:hint="eastAsia"/>
                <w:lang w:eastAsia="zh-CN"/>
              </w:rPr>
              <w:t>0</w:t>
            </w:r>
            <w:r>
              <w:rPr>
                <w:rFonts w:cs="Arial"/>
                <w:lang w:eastAsia="zh-CN"/>
              </w:rPr>
              <w:t>.4</w:t>
            </w:r>
          </w:p>
        </w:tc>
      </w:tr>
      <w:tr w:rsidR="0037312E" w:rsidRPr="00EF5447" w14:paraId="49F4F811" w14:textId="77777777" w:rsidTr="003A603A">
        <w:trPr>
          <w:trHeight w:val="187"/>
          <w:jc w:val="center"/>
        </w:trPr>
        <w:tc>
          <w:tcPr>
            <w:tcW w:w="2155" w:type="dxa"/>
            <w:tcBorders>
              <w:bottom w:val="single" w:sz="4" w:space="0" w:color="auto"/>
            </w:tcBorders>
            <w:shd w:val="clear" w:color="auto" w:fill="auto"/>
          </w:tcPr>
          <w:p w14:paraId="43D654F5" w14:textId="77777777" w:rsidR="0037312E" w:rsidRDefault="0037312E" w:rsidP="003A603A">
            <w:pPr>
              <w:pStyle w:val="TAC"/>
            </w:pPr>
            <w:r w:rsidRPr="005D1F57">
              <w:t>DC_</w:t>
            </w:r>
            <w:r>
              <w:t>5-30-66</w:t>
            </w:r>
            <w:r w:rsidRPr="005D1F57">
              <w:t>_n77</w:t>
            </w:r>
          </w:p>
          <w:p w14:paraId="10861C0A" w14:textId="77777777" w:rsidR="0037312E" w:rsidRPr="00EF5447" w:rsidRDefault="0037312E" w:rsidP="003A603A">
            <w:pPr>
              <w:pStyle w:val="TAC"/>
              <w:rPr>
                <w:rFonts w:cs="Arial"/>
              </w:rPr>
            </w:pPr>
            <w:r w:rsidRPr="005D1F57">
              <w:t>DC_</w:t>
            </w:r>
            <w:r>
              <w:t>5-30-66-66</w:t>
            </w:r>
            <w:r w:rsidRPr="005D1F57">
              <w:t>_n77</w:t>
            </w:r>
          </w:p>
        </w:tc>
        <w:tc>
          <w:tcPr>
            <w:tcW w:w="1488" w:type="dxa"/>
            <w:vAlign w:val="center"/>
          </w:tcPr>
          <w:p w14:paraId="03EE67BB" w14:textId="77777777" w:rsidR="0037312E" w:rsidRPr="00EF5447" w:rsidRDefault="0037312E" w:rsidP="003A603A">
            <w:pPr>
              <w:pStyle w:val="TAC"/>
              <w:rPr>
                <w:rFonts w:cs="Arial"/>
                <w:lang w:eastAsia="zh-CN"/>
              </w:rPr>
            </w:pPr>
            <w:r>
              <w:rPr>
                <w:lang w:val="fi-FI" w:eastAsia="ja-JP"/>
              </w:rPr>
              <w:t>0.2</w:t>
            </w:r>
          </w:p>
        </w:tc>
        <w:tc>
          <w:tcPr>
            <w:tcW w:w="1489" w:type="dxa"/>
            <w:vAlign w:val="center"/>
          </w:tcPr>
          <w:p w14:paraId="6C0E17F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BA7748" w14:textId="77777777" w:rsidR="0037312E" w:rsidRPr="00EF5447" w:rsidRDefault="0037312E" w:rsidP="003A603A">
            <w:pPr>
              <w:pStyle w:val="TAC"/>
              <w:rPr>
                <w:rFonts w:cs="Arial"/>
                <w:lang w:eastAsia="zh-CN"/>
              </w:rPr>
            </w:pPr>
            <w:r>
              <w:rPr>
                <w:rFonts w:eastAsia="Yu Mincho"/>
                <w:lang w:eastAsia="ja-JP"/>
              </w:rPr>
              <w:t>0.4</w:t>
            </w:r>
          </w:p>
        </w:tc>
        <w:tc>
          <w:tcPr>
            <w:tcW w:w="1403" w:type="dxa"/>
            <w:vAlign w:val="center"/>
          </w:tcPr>
          <w:p w14:paraId="537EFE7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5175A8B8" w14:textId="77777777" w:rsidTr="003A603A">
        <w:trPr>
          <w:trHeight w:val="187"/>
          <w:jc w:val="center"/>
        </w:trPr>
        <w:tc>
          <w:tcPr>
            <w:tcW w:w="2155" w:type="dxa"/>
            <w:tcBorders>
              <w:bottom w:val="single" w:sz="4" w:space="0" w:color="auto"/>
            </w:tcBorders>
            <w:shd w:val="clear" w:color="auto" w:fill="auto"/>
          </w:tcPr>
          <w:p w14:paraId="55DD8009" w14:textId="77777777" w:rsidR="0037312E" w:rsidRPr="00EF5447" w:rsidRDefault="0037312E" w:rsidP="003A603A">
            <w:pPr>
              <w:pStyle w:val="TAC"/>
              <w:rPr>
                <w:rFonts w:cs="Arial"/>
              </w:rPr>
            </w:pPr>
            <w:r w:rsidRPr="00EF5447">
              <w:rPr>
                <w:rFonts w:cs="Arial"/>
              </w:rPr>
              <w:t>DC_5-48_(n)12</w:t>
            </w:r>
          </w:p>
        </w:tc>
        <w:tc>
          <w:tcPr>
            <w:tcW w:w="1488" w:type="dxa"/>
            <w:vAlign w:val="center"/>
          </w:tcPr>
          <w:p w14:paraId="2D85CDA2" w14:textId="77777777" w:rsidR="0037312E" w:rsidRPr="00EF5447" w:rsidRDefault="0037312E" w:rsidP="003A603A">
            <w:pPr>
              <w:pStyle w:val="TAC"/>
              <w:rPr>
                <w:rFonts w:cs="Arial"/>
                <w:lang w:eastAsia="ja-JP"/>
              </w:rPr>
            </w:pPr>
            <w:r>
              <w:rPr>
                <w:rFonts w:cs="Arial"/>
                <w:lang w:eastAsia="zh-CN"/>
              </w:rPr>
              <w:t>0.5</w:t>
            </w:r>
          </w:p>
        </w:tc>
        <w:tc>
          <w:tcPr>
            <w:tcW w:w="1489" w:type="dxa"/>
            <w:vAlign w:val="center"/>
          </w:tcPr>
          <w:p w14:paraId="012E9D1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44C4726" w14:textId="77777777" w:rsidR="0037312E" w:rsidRPr="00EF5447" w:rsidRDefault="0037312E" w:rsidP="003A603A">
            <w:pPr>
              <w:pStyle w:val="TAC"/>
              <w:rPr>
                <w:rFonts w:eastAsia="Malgun Gothic" w:cs="Arial"/>
                <w:lang w:eastAsia="ko-KR"/>
              </w:rPr>
            </w:pPr>
            <w:r>
              <w:rPr>
                <w:rFonts w:cs="Arial"/>
                <w:lang w:eastAsia="zh-CN"/>
              </w:rPr>
              <w:t>-</w:t>
            </w:r>
          </w:p>
        </w:tc>
        <w:tc>
          <w:tcPr>
            <w:tcW w:w="1403" w:type="dxa"/>
            <w:vAlign w:val="center"/>
          </w:tcPr>
          <w:p w14:paraId="2D5282EE"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0D9A0149" w14:textId="77777777" w:rsidTr="003A603A">
        <w:trPr>
          <w:trHeight w:val="187"/>
          <w:jc w:val="center"/>
        </w:trPr>
        <w:tc>
          <w:tcPr>
            <w:tcW w:w="2155" w:type="dxa"/>
            <w:tcBorders>
              <w:bottom w:val="single" w:sz="4" w:space="0" w:color="auto"/>
            </w:tcBorders>
            <w:shd w:val="clear" w:color="auto" w:fill="auto"/>
          </w:tcPr>
          <w:p w14:paraId="29D686E4" w14:textId="77777777" w:rsidR="0037312E" w:rsidRPr="00EF5447" w:rsidRDefault="0037312E" w:rsidP="003A603A">
            <w:pPr>
              <w:pStyle w:val="TAC"/>
              <w:rPr>
                <w:rFonts w:cs="Arial"/>
              </w:rPr>
            </w:pPr>
            <w:r w:rsidRPr="00EF5447">
              <w:rPr>
                <w:rFonts w:cs="Arial"/>
              </w:rPr>
              <w:t>DC_5-48-66_n12</w:t>
            </w:r>
          </w:p>
        </w:tc>
        <w:tc>
          <w:tcPr>
            <w:tcW w:w="1488" w:type="dxa"/>
            <w:vAlign w:val="center"/>
          </w:tcPr>
          <w:p w14:paraId="2601AFD2" w14:textId="77777777" w:rsidR="0037312E" w:rsidRPr="00EF5447" w:rsidRDefault="0037312E" w:rsidP="003A603A">
            <w:pPr>
              <w:pStyle w:val="TAC"/>
              <w:rPr>
                <w:rFonts w:cs="Arial"/>
                <w:lang w:eastAsia="ja-JP"/>
              </w:rPr>
            </w:pPr>
            <w:r>
              <w:rPr>
                <w:rFonts w:cs="Arial"/>
                <w:lang w:eastAsia="zh-CN"/>
              </w:rPr>
              <w:t>0.5</w:t>
            </w:r>
          </w:p>
        </w:tc>
        <w:tc>
          <w:tcPr>
            <w:tcW w:w="1489" w:type="dxa"/>
            <w:vAlign w:val="center"/>
          </w:tcPr>
          <w:p w14:paraId="29C2E0B6"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335C4B" w14:textId="77777777" w:rsidR="0037312E" w:rsidRPr="00EF5447" w:rsidRDefault="0037312E" w:rsidP="003A603A">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168693C"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CC1E91" w14:paraId="10D6ADBE" w14:textId="77777777" w:rsidTr="003A603A">
        <w:trPr>
          <w:trHeight w:val="187"/>
          <w:jc w:val="center"/>
        </w:trPr>
        <w:tc>
          <w:tcPr>
            <w:tcW w:w="2155" w:type="dxa"/>
            <w:tcBorders>
              <w:bottom w:val="single" w:sz="4" w:space="0" w:color="auto"/>
            </w:tcBorders>
            <w:shd w:val="clear" w:color="auto" w:fill="auto"/>
          </w:tcPr>
          <w:p w14:paraId="683002DE" w14:textId="77777777" w:rsidR="0037312E" w:rsidRPr="00EF5447" w:rsidRDefault="0037312E" w:rsidP="003A603A">
            <w:pPr>
              <w:pStyle w:val="TAC"/>
              <w:rPr>
                <w:rFonts w:cs="Arial"/>
              </w:rPr>
            </w:pPr>
            <w:r w:rsidRPr="00EF5447">
              <w:rPr>
                <w:rFonts w:cs="Arial"/>
                <w:szCs w:val="18"/>
                <w:lang w:eastAsia="zh-CN"/>
              </w:rPr>
              <w:t>DC_5-48-66_n71</w:t>
            </w:r>
          </w:p>
        </w:tc>
        <w:tc>
          <w:tcPr>
            <w:tcW w:w="1488" w:type="dxa"/>
            <w:vAlign w:val="center"/>
          </w:tcPr>
          <w:p w14:paraId="14EAE514" w14:textId="77777777" w:rsidR="0037312E" w:rsidRPr="00EF5447" w:rsidRDefault="0037312E" w:rsidP="003A603A">
            <w:pPr>
              <w:pStyle w:val="TAC"/>
              <w:rPr>
                <w:rFonts w:cs="Arial"/>
                <w:lang w:eastAsia="ja-JP"/>
              </w:rPr>
            </w:pPr>
            <w:r>
              <w:rPr>
                <w:rFonts w:cs="Arial"/>
                <w:szCs w:val="18"/>
                <w:lang w:eastAsia="zh-CN"/>
              </w:rPr>
              <w:t>-</w:t>
            </w:r>
          </w:p>
        </w:tc>
        <w:tc>
          <w:tcPr>
            <w:tcW w:w="1489" w:type="dxa"/>
            <w:vAlign w:val="center"/>
          </w:tcPr>
          <w:p w14:paraId="1262EF5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854DA6" w14:textId="77777777" w:rsidR="0037312E" w:rsidRPr="00EF5447" w:rsidRDefault="0037312E" w:rsidP="003A603A">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2D00C01C" w14:textId="77777777" w:rsidR="0037312E" w:rsidRPr="00CC1E91" w:rsidRDefault="0037312E" w:rsidP="003A603A">
            <w:pPr>
              <w:pStyle w:val="TAC"/>
              <w:rPr>
                <w:rFonts w:cs="Arial"/>
                <w:lang w:eastAsia="zh-CN"/>
              </w:rPr>
            </w:pPr>
            <w:r>
              <w:rPr>
                <w:rFonts w:cs="Arial" w:hint="eastAsia"/>
                <w:lang w:eastAsia="zh-CN"/>
              </w:rPr>
              <w:t>-</w:t>
            </w:r>
          </w:p>
        </w:tc>
      </w:tr>
      <w:tr w:rsidR="0037312E" w:rsidRPr="00CC1E91" w14:paraId="7B5F2622" w14:textId="77777777" w:rsidTr="003A603A">
        <w:trPr>
          <w:trHeight w:val="187"/>
          <w:jc w:val="center"/>
        </w:trPr>
        <w:tc>
          <w:tcPr>
            <w:tcW w:w="2155" w:type="dxa"/>
            <w:tcBorders>
              <w:bottom w:val="single" w:sz="4" w:space="0" w:color="auto"/>
            </w:tcBorders>
            <w:shd w:val="clear" w:color="auto" w:fill="auto"/>
          </w:tcPr>
          <w:p w14:paraId="16D41503" w14:textId="77777777" w:rsidR="0037312E" w:rsidRPr="00EF5447" w:rsidRDefault="0037312E" w:rsidP="003A603A">
            <w:pPr>
              <w:pStyle w:val="TAC"/>
              <w:rPr>
                <w:rFonts w:cs="Arial"/>
              </w:rPr>
            </w:pPr>
            <w:r w:rsidRPr="00B728D9">
              <w:rPr>
                <w:rFonts w:cs="Arial"/>
              </w:rPr>
              <w:t>DC_5-48-66_n77</w:t>
            </w:r>
          </w:p>
        </w:tc>
        <w:tc>
          <w:tcPr>
            <w:tcW w:w="1488" w:type="dxa"/>
            <w:vAlign w:val="center"/>
          </w:tcPr>
          <w:p w14:paraId="6136D666" w14:textId="77777777" w:rsidR="0037312E" w:rsidRPr="00EF5447" w:rsidRDefault="0037312E" w:rsidP="003A603A">
            <w:pPr>
              <w:pStyle w:val="TAC"/>
              <w:rPr>
                <w:rFonts w:cs="Arial"/>
                <w:lang w:eastAsia="ja-JP"/>
              </w:rPr>
            </w:pPr>
            <w:r>
              <w:rPr>
                <w:rFonts w:cs="Arial"/>
                <w:lang w:eastAsia="zh-CN"/>
              </w:rPr>
              <w:t>0.2</w:t>
            </w:r>
          </w:p>
        </w:tc>
        <w:tc>
          <w:tcPr>
            <w:tcW w:w="1489" w:type="dxa"/>
            <w:vAlign w:val="center"/>
          </w:tcPr>
          <w:p w14:paraId="0FCBFDB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D23113" w14:textId="77777777" w:rsidR="0037312E" w:rsidRPr="00EF5447" w:rsidRDefault="0037312E" w:rsidP="003A603A">
            <w:pPr>
              <w:pStyle w:val="TAC"/>
              <w:rPr>
                <w:rFonts w:eastAsia="Malgun Gothic" w:cs="Arial"/>
                <w:lang w:eastAsia="ko-KR"/>
              </w:rPr>
            </w:pPr>
            <w:r w:rsidRPr="007F482E">
              <w:t>0.2</w:t>
            </w:r>
          </w:p>
        </w:tc>
        <w:tc>
          <w:tcPr>
            <w:tcW w:w="1403" w:type="dxa"/>
            <w:vAlign w:val="center"/>
          </w:tcPr>
          <w:p w14:paraId="5DB1719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0CECC335"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C46F1B9" w14:textId="77777777" w:rsidR="0037312E" w:rsidRDefault="0037312E" w:rsidP="003A603A">
            <w:pPr>
              <w:pStyle w:val="TAC"/>
            </w:pPr>
            <w:r>
              <w:t>DC_5-66_n2-n77</w:t>
            </w:r>
          </w:p>
          <w:p w14:paraId="18B3F3FE" w14:textId="77777777" w:rsidR="0037312E" w:rsidRPr="00EF5447" w:rsidRDefault="0037312E" w:rsidP="003A603A">
            <w:pPr>
              <w:pStyle w:val="TAC"/>
              <w:rPr>
                <w:rFonts w:cs="Arial"/>
              </w:rPr>
            </w:pPr>
            <w:r>
              <w:t>DC_5-66-66_n2-n77</w:t>
            </w:r>
          </w:p>
        </w:tc>
        <w:tc>
          <w:tcPr>
            <w:tcW w:w="1488" w:type="dxa"/>
            <w:vAlign w:val="center"/>
          </w:tcPr>
          <w:p w14:paraId="4AA40A13" w14:textId="77777777" w:rsidR="0037312E" w:rsidRPr="00EF5447" w:rsidRDefault="0037312E" w:rsidP="003A603A">
            <w:pPr>
              <w:pStyle w:val="TAC"/>
              <w:rPr>
                <w:rFonts w:cs="Arial"/>
                <w:szCs w:val="18"/>
                <w:lang w:eastAsia="zh-CN"/>
              </w:rPr>
            </w:pPr>
            <w:r>
              <w:t>0.2</w:t>
            </w:r>
          </w:p>
        </w:tc>
        <w:tc>
          <w:tcPr>
            <w:tcW w:w="1489" w:type="dxa"/>
            <w:vAlign w:val="center"/>
          </w:tcPr>
          <w:p w14:paraId="12235A9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157049B" w14:textId="77777777" w:rsidR="0037312E" w:rsidRPr="00EF5447" w:rsidRDefault="0037312E" w:rsidP="003A603A">
            <w:pPr>
              <w:pStyle w:val="TAC"/>
              <w:rPr>
                <w:rFonts w:cs="Arial"/>
                <w:szCs w:val="18"/>
              </w:rPr>
            </w:pPr>
            <w:r>
              <w:rPr>
                <w:lang w:eastAsia="zh-CN"/>
              </w:rPr>
              <w:t>0.3</w:t>
            </w:r>
          </w:p>
        </w:tc>
        <w:tc>
          <w:tcPr>
            <w:tcW w:w="1403" w:type="dxa"/>
            <w:vAlign w:val="center"/>
          </w:tcPr>
          <w:p w14:paraId="32589F8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5DF94CC7"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72096E77" w14:textId="77777777" w:rsidR="0037312E" w:rsidRDefault="0037312E" w:rsidP="003A603A">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EDFBD7E" w14:textId="77777777" w:rsidR="0037312E" w:rsidRDefault="0037312E" w:rsidP="003A603A">
            <w:pPr>
              <w:pStyle w:val="TAC"/>
            </w:pPr>
            <w:r>
              <w:rPr>
                <w:lang w:val="sv-SE"/>
              </w:rPr>
              <w:t>-</w:t>
            </w:r>
          </w:p>
        </w:tc>
        <w:tc>
          <w:tcPr>
            <w:tcW w:w="1489" w:type="dxa"/>
            <w:vAlign w:val="center"/>
          </w:tcPr>
          <w:p w14:paraId="18758B21" w14:textId="77777777" w:rsidR="0037312E" w:rsidRDefault="0037312E" w:rsidP="003A603A">
            <w:pPr>
              <w:pStyle w:val="TAC"/>
              <w:rPr>
                <w:rFonts w:cs="Arial"/>
                <w:szCs w:val="18"/>
                <w:lang w:eastAsia="zh-CN"/>
              </w:rPr>
            </w:pPr>
            <w:r>
              <w:rPr>
                <w:rFonts w:hint="eastAsia"/>
                <w:lang w:eastAsia="zh-CN"/>
              </w:rPr>
              <w:t>0</w:t>
            </w:r>
            <w:r>
              <w:rPr>
                <w:lang w:eastAsia="zh-CN"/>
              </w:rPr>
              <w:t>.3</w:t>
            </w:r>
          </w:p>
        </w:tc>
        <w:tc>
          <w:tcPr>
            <w:tcW w:w="1403" w:type="dxa"/>
            <w:vAlign w:val="center"/>
          </w:tcPr>
          <w:p w14:paraId="70672A4E" w14:textId="77777777" w:rsidR="0037312E" w:rsidRDefault="0037312E" w:rsidP="003A603A">
            <w:pPr>
              <w:pStyle w:val="TAC"/>
              <w:rPr>
                <w:lang w:eastAsia="zh-CN"/>
              </w:rPr>
            </w:pPr>
            <w:r>
              <w:rPr>
                <w:rFonts w:cs="Arial"/>
              </w:rPr>
              <w:t>0.3</w:t>
            </w:r>
          </w:p>
        </w:tc>
        <w:tc>
          <w:tcPr>
            <w:tcW w:w="1403" w:type="dxa"/>
            <w:vAlign w:val="center"/>
          </w:tcPr>
          <w:p w14:paraId="40CEF0D1" w14:textId="77777777" w:rsidR="0037312E" w:rsidRDefault="0037312E" w:rsidP="003A603A">
            <w:pPr>
              <w:pStyle w:val="TAC"/>
              <w:rPr>
                <w:rFonts w:cs="Arial"/>
                <w:szCs w:val="18"/>
                <w:lang w:eastAsia="zh-CN"/>
              </w:rPr>
            </w:pPr>
            <w:r>
              <w:rPr>
                <w:rFonts w:hint="eastAsia"/>
                <w:lang w:eastAsia="zh-CN"/>
              </w:rPr>
              <w:t>0</w:t>
            </w:r>
            <w:r>
              <w:rPr>
                <w:lang w:eastAsia="zh-CN"/>
              </w:rPr>
              <w:t>.5</w:t>
            </w:r>
          </w:p>
        </w:tc>
      </w:tr>
      <w:tr w:rsidR="0037312E" w14:paraId="247717DE"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00359BE" w14:textId="77777777" w:rsidR="0037312E" w:rsidRDefault="0037312E" w:rsidP="003A603A">
            <w:pPr>
              <w:pStyle w:val="TAC"/>
            </w:pPr>
            <w:r w:rsidRPr="00764352">
              <w:t>DC_5-66_n5-n77</w:t>
            </w:r>
          </w:p>
          <w:p w14:paraId="5B9693A1" w14:textId="77777777" w:rsidR="0037312E" w:rsidRPr="00EF5447" w:rsidRDefault="0037312E" w:rsidP="003A603A">
            <w:pPr>
              <w:pStyle w:val="TAC"/>
              <w:rPr>
                <w:rFonts w:cs="Arial"/>
              </w:rPr>
            </w:pPr>
            <w:r w:rsidRPr="007A7187">
              <w:rPr>
                <w:rFonts w:cs="Arial"/>
                <w:szCs w:val="18"/>
              </w:rPr>
              <w:t>DC_5-66-66_n5-n77</w:t>
            </w:r>
          </w:p>
        </w:tc>
        <w:tc>
          <w:tcPr>
            <w:tcW w:w="1488" w:type="dxa"/>
            <w:vAlign w:val="center"/>
          </w:tcPr>
          <w:p w14:paraId="3AAA7DE0" w14:textId="77777777" w:rsidR="0037312E" w:rsidRDefault="0037312E" w:rsidP="003A603A">
            <w:pPr>
              <w:pStyle w:val="TAC"/>
            </w:pPr>
            <w:r>
              <w:t>0.2</w:t>
            </w:r>
          </w:p>
        </w:tc>
        <w:tc>
          <w:tcPr>
            <w:tcW w:w="1489" w:type="dxa"/>
            <w:vAlign w:val="center"/>
          </w:tcPr>
          <w:p w14:paraId="39ABD3EA"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0FED942C" w14:textId="77777777" w:rsidR="0037312E" w:rsidRDefault="0037312E" w:rsidP="003A603A">
            <w:pPr>
              <w:pStyle w:val="TAC"/>
              <w:rPr>
                <w:lang w:eastAsia="zh-CN"/>
              </w:rPr>
            </w:pPr>
            <w:r>
              <w:rPr>
                <w:lang w:eastAsia="zh-CN"/>
              </w:rPr>
              <w:t>0.2</w:t>
            </w:r>
          </w:p>
        </w:tc>
        <w:tc>
          <w:tcPr>
            <w:tcW w:w="1403" w:type="dxa"/>
            <w:vAlign w:val="center"/>
          </w:tcPr>
          <w:p w14:paraId="285A1F7F"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543369A1" w14:textId="77777777" w:rsidTr="003A603A">
        <w:trPr>
          <w:trHeight w:val="187"/>
          <w:jc w:val="center"/>
        </w:trPr>
        <w:tc>
          <w:tcPr>
            <w:tcW w:w="2155" w:type="dxa"/>
            <w:tcBorders>
              <w:bottom w:val="single" w:sz="4" w:space="0" w:color="auto"/>
            </w:tcBorders>
            <w:shd w:val="clear" w:color="auto" w:fill="auto"/>
          </w:tcPr>
          <w:p w14:paraId="07DB5321" w14:textId="77777777" w:rsidR="0037312E" w:rsidRPr="00EF5447" w:rsidRDefault="0037312E" w:rsidP="003A603A">
            <w:pPr>
              <w:pStyle w:val="TAC"/>
              <w:rPr>
                <w:rFonts w:cs="Arial"/>
              </w:rPr>
            </w:pPr>
            <w:r w:rsidRPr="00EF5447">
              <w:rPr>
                <w:rFonts w:cs="Arial"/>
              </w:rPr>
              <w:t>DC_5-66_(n)12</w:t>
            </w:r>
          </w:p>
        </w:tc>
        <w:tc>
          <w:tcPr>
            <w:tcW w:w="1488" w:type="dxa"/>
            <w:vAlign w:val="center"/>
          </w:tcPr>
          <w:p w14:paraId="0410C44D" w14:textId="77777777" w:rsidR="0037312E" w:rsidRPr="00EF5447" w:rsidRDefault="0037312E" w:rsidP="003A603A">
            <w:pPr>
              <w:pStyle w:val="TAC"/>
              <w:rPr>
                <w:rFonts w:cs="Arial"/>
                <w:szCs w:val="18"/>
                <w:lang w:eastAsia="zh-CN"/>
              </w:rPr>
            </w:pPr>
            <w:r>
              <w:rPr>
                <w:rFonts w:cs="Arial"/>
                <w:lang w:eastAsia="zh-CN"/>
              </w:rPr>
              <w:t>-</w:t>
            </w:r>
          </w:p>
        </w:tc>
        <w:tc>
          <w:tcPr>
            <w:tcW w:w="1489" w:type="dxa"/>
            <w:vAlign w:val="center"/>
          </w:tcPr>
          <w:p w14:paraId="12477100"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9C6DB39" w14:textId="77777777" w:rsidR="0037312E" w:rsidRPr="00EF5447" w:rsidRDefault="0037312E" w:rsidP="003A603A">
            <w:pPr>
              <w:pStyle w:val="TAC"/>
              <w:rPr>
                <w:rFonts w:cs="Arial"/>
                <w:szCs w:val="18"/>
              </w:rPr>
            </w:pPr>
            <w:r w:rsidRPr="00EF5447">
              <w:rPr>
                <w:rFonts w:cs="Arial"/>
                <w:lang w:eastAsia="zh-CN"/>
              </w:rPr>
              <w:t>0.5</w:t>
            </w:r>
          </w:p>
        </w:tc>
        <w:tc>
          <w:tcPr>
            <w:tcW w:w="1403" w:type="dxa"/>
            <w:vAlign w:val="center"/>
          </w:tcPr>
          <w:p w14:paraId="3CD50BD3"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406736FA"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368265F" w14:textId="77777777" w:rsidR="0037312E" w:rsidRPr="00EF5447" w:rsidRDefault="0037312E" w:rsidP="003A603A">
            <w:pPr>
              <w:pStyle w:val="TAC"/>
              <w:rPr>
                <w:rFonts w:cs="Arial"/>
              </w:rPr>
            </w:pPr>
            <w:r w:rsidRPr="0004437D">
              <w:t>DC_5-66_n66-n77</w:t>
            </w:r>
          </w:p>
        </w:tc>
        <w:tc>
          <w:tcPr>
            <w:tcW w:w="1488" w:type="dxa"/>
            <w:tcBorders>
              <w:bottom w:val="single" w:sz="4" w:space="0" w:color="auto"/>
            </w:tcBorders>
            <w:vAlign w:val="center"/>
          </w:tcPr>
          <w:p w14:paraId="5D94DF08" w14:textId="77777777" w:rsidR="0037312E" w:rsidRPr="00EF5447" w:rsidRDefault="0037312E" w:rsidP="003A603A">
            <w:pPr>
              <w:pStyle w:val="TAC"/>
              <w:rPr>
                <w:rFonts w:cs="Arial"/>
                <w:lang w:eastAsia="zh-CN"/>
              </w:rPr>
            </w:pPr>
            <w:r>
              <w:t>0.2</w:t>
            </w:r>
          </w:p>
        </w:tc>
        <w:tc>
          <w:tcPr>
            <w:tcW w:w="1489" w:type="dxa"/>
            <w:tcBorders>
              <w:bottom w:val="single" w:sz="4" w:space="0" w:color="auto"/>
            </w:tcBorders>
            <w:vAlign w:val="center"/>
          </w:tcPr>
          <w:p w14:paraId="333D0B8D"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7F0EB4D" w14:textId="77777777" w:rsidR="0037312E" w:rsidRPr="00EF5447" w:rsidRDefault="0037312E" w:rsidP="003A603A">
            <w:pPr>
              <w:pStyle w:val="TAC"/>
              <w:rPr>
                <w:rFonts w:cs="Arial"/>
                <w:lang w:eastAsia="zh-CN"/>
              </w:rPr>
            </w:pPr>
            <w:r>
              <w:rPr>
                <w:lang w:eastAsia="zh-CN"/>
              </w:rPr>
              <w:t>0.2</w:t>
            </w:r>
          </w:p>
        </w:tc>
        <w:tc>
          <w:tcPr>
            <w:tcW w:w="1403" w:type="dxa"/>
            <w:tcBorders>
              <w:bottom w:val="single" w:sz="4" w:space="0" w:color="auto"/>
            </w:tcBorders>
            <w:vAlign w:val="center"/>
          </w:tcPr>
          <w:p w14:paraId="007FC2F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178135FD"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2B4E5F8" w14:textId="77777777" w:rsidR="0037312E" w:rsidRPr="0004437D" w:rsidRDefault="0037312E" w:rsidP="003A603A">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00E73589" w14:textId="77777777" w:rsidR="0037312E" w:rsidRDefault="0037312E" w:rsidP="003A603A">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40FD8576"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8F5DEA7" w14:textId="77777777" w:rsidR="0037312E" w:rsidRDefault="0037312E" w:rsidP="003A603A">
            <w:pPr>
              <w:pStyle w:val="TAC"/>
              <w:rPr>
                <w:lang w:eastAsia="zh-CN"/>
              </w:rPr>
            </w:pPr>
            <w:r>
              <w:rPr>
                <w:rFonts w:hint="eastAsia"/>
                <w:lang w:eastAsia="zh-CN"/>
              </w:rPr>
              <w:t>-</w:t>
            </w:r>
          </w:p>
        </w:tc>
        <w:tc>
          <w:tcPr>
            <w:tcW w:w="1403" w:type="dxa"/>
            <w:tcBorders>
              <w:bottom w:val="single" w:sz="4" w:space="0" w:color="auto"/>
            </w:tcBorders>
            <w:vAlign w:val="center"/>
          </w:tcPr>
          <w:p w14:paraId="6B6B895A" w14:textId="77777777" w:rsidR="0037312E" w:rsidRDefault="0037312E" w:rsidP="003A603A">
            <w:pPr>
              <w:pStyle w:val="TAC"/>
              <w:rPr>
                <w:rFonts w:cs="Arial"/>
                <w:lang w:eastAsia="zh-CN"/>
              </w:rPr>
            </w:pPr>
            <w:r>
              <w:rPr>
                <w:rFonts w:cs="Arial" w:hint="eastAsia"/>
                <w:lang w:eastAsia="zh-CN"/>
              </w:rPr>
              <w:t>0</w:t>
            </w:r>
            <w:r>
              <w:rPr>
                <w:rFonts w:cs="Arial"/>
                <w:lang w:eastAsia="zh-CN"/>
              </w:rPr>
              <w:t>.8</w:t>
            </w:r>
          </w:p>
        </w:tc>
      </w:tr>
      <w:tr w:rsidR="0037312E" w14:paraId="0F97FF3A"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300DACA" w14:textId="77777777" w:rsidR="0037312E" w:rsidRDefault="0037312E" w:rsidP="003A603A">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62D653D8" w14:textId="77777777" w:rsidR="0037312E" w:rsidRDefault="0037312E" w:rsidP="003A603A">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35B64DA" w14:textId="77777777" w:rsidR="0037312E" w:rsidRDefault="0037312E" w:rsidP="003A603A">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438E1CC" w14:textId="77777777" w:rsidR="0037312E" w:rsidRDefault="0037312E" w:rsidP="003A603A">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53B50CF" w14:textId="77777777" w:rsidR="0037312E" w:rsidRDefault="0037312E" w:rsidP="003A603A">
            <w:pPr>
              <w:pStyle w:val="TAC"/>
              <w:rPr>
                <w:rFonts w:cs="Arial"/>
                <w:lang w:eastAsia="zh-CN"/>
              </w:rPr>
            </w:pPr>
            <w:r>
              <w:rPr>
                <w:rFonts w:cs="Arial" w:hint="eastAsia"/>
                <w:lang w:eastAsia="zh-CN"/>
              </w:rPr>
              <w:t>0</w:t>
            </w:r>
            <w:r>
              <w:rPr>
                <w:rFonts w:cs="Arial"/>
                <w:lang w:eastAsia="zh-CN"/>
              </w:rPr>
              <w:t>.8</w:t>
            </w:r>
          </w:p>
        </w:tc>
      </w:tr>
      <w:tr w:rsidR="0037312E" w:rsidRPr="00CC1E91" w14:paraId="7864C6B0" w14:textId="77777777" w:rsidTr="003A603A">
        <w:trPr>
          <w:trHeight w:val="187"/>
          <w:jc w:val="center"/>
        </w:trPr>
        <w:tc>
          <w:tcPr>
            <w:tcW w:w="2155" w:type="dxa"/>
            <w:tcBorders>
              <w:bottom w:val="single" w:sz="4" w:space="0" w:color="auto"/>
            </w:tcBorders>
            <w:shd w:val="clear" w:color="auto" w:fill="auto"/>
          </w:tcPr>
          <w:p w14:paraId="5527085F" w14:textId="77777777" w:rsidR="0037312E" w:rsidRPr="00EF5447" w:rsidRDefault="0037312E" w:rsidP="003A603A">
            <w:pPr>
              <w:pStyle w:val="TAC"/>
            </w:pPr>
            <w:r w:rsidRPr="00EF5447">
              <w:t>DC_</w:t>
            </w:r>
            <w:r w:rsidRPr="00EF5447">
              <w:rPr>
                <w:lang w:eastAsia="zh-TW"/>
              </w:rPr>
              <w:t>7</w:t>
            </w:r>
            <w:r w:rsidRPr="00EF5447">
              <w:t>-</w:t>
            </w:r>
            <w:r w:rsidRPr="00EF5447">
              <w:rPr>
                <w:lang w:eastAsia="zh-TW"/>
              </w:rPr>
              <w:t>8</w:t>
            </w:r>
            <w:r w:rsidRPr="00EF5447">
              <w:t>_n1-n78</w:t>
            </w:r>
          </w:p>
          <w:p w14:paraId="5578F61C" w14:textId="77777777" w:rsidR="0037312E" w:rsidRPr="00EF5447" w:rsidRDefault="0037312E" w:rsidP="003A603A">
            <w:pPr>
              <w:pStyle w:val="TAC"/>
            </w:pPr>
            <w:r w:rsidRPr="00EF5447">
              <w:t>DC_7-7-8_n1-n78</w:t>
            </w:r>
          </w:p>
        </w:tc>
        <w:tc>
          <w:tcPr>
            <w:tcW w:w="1488" w:type="dxa"/>
            <w:vAlign w:val="center"/>
          </w:tcPr>
          <w:p w14:paraId="1C866298" w14:textId="77777777" w:rsidR="0037312E" w:rsidRPr="00EF5447" w:rsidRDefault="0037312E" w:rsidP="003A603A">
            <w:pPr>
              <w:pStyle w:val="TAC"/>
              <w:rPr>
                <w:rFonts w:cs="Arial"/>
                <w:lang w:eastAsia="ja-JP"/>
              </w:rPr>
            </w:pPr>
            <w:r>
              <w:rPr>
                <w:rFonts w:cs="Arial"/>
                <w:bCs/>
                <w:szCs w:val="18"/>
                <w:lang w:eastAsia="zh-TW"/>
              </w:rPr>
              <w:t>0.2</w:t>
            </w:r>
          </w:p>
        </w:tc>
        <w:tc>
          <w:tcPr>
            <w:tcW w:w="1489" w:type="dxa"/>
            <w:vAlign w:val="center"/>
          </w:tcPr>
          <w:p w14:paraId="6A81339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A40D0D" w14:textId="77777777" w:rsidR="0037312E" w:rsidRPr="00EF5447" w:rsidRDefault="0037312E" w:rsidP="003A603A">
            <w:pPr>
              <w:pStyle w:val="TAC"/>
              <w:rPr>
                <w:rFonts w:eastAsia="Malgun Gothic" w:cs="Arial"/>
                <w:lang w:eastAsia="ko-KR"/>
              </w:rPr>
            </w:pPr>
            <w:r w:rsidRPr="00EF5447">
              <w:rPr>
                <w:rFonts w:cs="Arial"/>
                <w:bCs/>
                <w:szCs w:val="18"/>
                <w:lang w:eastAsia="zh-TW"/>
              </w:rPr>
              <w:t>0.2</w:t>
            </w:r>
          </w:p>
        </w:tc>
        <w:tc>
          <w:tcPr>
            <w:tcW w:w="1403" w:type="dxa"/>
            <w:vAlign w:val="center"/>
          </w:tcPr>
          <w:p w14:paraId="2595A196"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6BF3C764" w14:textId="77777777" w:rsidTr="003A603A">
        <w:trPr>
          <w:trHeight w:val="187"/>
          <w:jc w:val="center"/>
        </w:trPr>
        <w:tc>
          <w:tcPr>
            <w:tcW w:w="2155" w:type="dxa"/>
            <w:tcBorders>
              <w:bottom w:val="single" w:sz="4" w:space="0" w:color="auto"/>
            </w:tcBorders>
            <w:shd w:val="clear" w:color="auto" w:fill="auto"/>
          </w:tcPr>
          <w:p w14:paraId="4D274DEA" w14:textId="77777777" w:rsidR="0037312E" w:rsidRPr="00EF5447" w:rsidRDefault="0037312E" w:rsidP="003A603A">
            <w:pPr>
              <w:pStyle w:val="TAC"/>
              <w:rPr>
                <w:rFonts w:cs="Arial"/>
              </w:rPr>
            </w:pPr>
            <w:r>
              <w:t>DC_7-8-20</w:t>
            </w:r>
            <w:r w:rsidRPr="00940479">
              <w:t>_n</w:t>
            </w:r>
            <w:r>
              <w:rPr>
                <w:lang w:val="fi-FI"/>
              </w:rPr>
              <w:t>1</w:t>
            </w:r>
          </w:p>
        </w:tc>
        <w:tc>
          <w:tcPr>
            <w:tcW w:w="1488" w:type="dxa"/>
            <w:vAlign w:val="center"/>
          </w:tcPr>
          <w:p w14:paraId="77E4ED23"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246A3D78"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C4F1D9" w14:textId="77777777" w:rsidR="0037312E" w:rsidRPr="00EF5447" w:rsidRDefault="0037312E" w:rsidP="003A603A">
            <w:pPr>
              <w:pStyle w:val="TAC"/>
              <w:rPr>
                <w:rFonts w:eastAsia="Malgun Gothic" w:cs="Arial"/>
                <w:lang w:eastAsia="ko-KR"/>
              </w:rPr>
            </w:pPr>
            <w:r>
              <w:rPr>
                <w:rFonts w:eastAsia="Malgun Gothic" w:cs="Arial"/>
                <w:lang w:eastAsia="ko-KR"/>
              </w:rPr>
              <w:t>0.2</w:t>
            </w:r>
          </w:p>
        </w:tc>
        <w:tc>
          <w:tcPr>
            <w:tcW w:w="1403" w:type="dxa"/>
            <w:vAlign w:val="center"/>
          </w:tcPr>
          <w:p w14:paraId="107ECFBA" w14:textId="77777777" w:rsidR="0037312E" w:rsidRPr="00CC1E91" w:rsidRDefault="0037312E" w:rsidP="003A603A">
            <w:pPr>
              <w:pStyle w:val="TAC"/>
              <w:rPr>
                <w:rFonts w:cs="Arial"/>
                <w:lang w:eastAsia="zh-CN"/>
              </w:rPr>
            </w:pPr>
            <w:r>
              <w:rPr>
                <w:rFonts w:cs="Arial" w:hint="eastAsia"/>
                <w:lang w:eastAsia="zh-CN"/>
              </w:rPr>
              <w:t>-</w:t>
            </w:r>
          </w:p>
        </w:tc>
      </w:tr>
      <w:tr w:rsidR="0037312E" w:rsidRPr="00CC1E91" w14:paraId="21AD9EA2" w14:textId="77777777" w:rsidTr="003A603A">
        <w:trPr>
          <w:trHeight w:val="187"/>
          <w:jc w:val="center"/>
        </w:trPr>
        <w:tc>
          <w:tcPr>
            <w:tcW w:w="2155" w:type="dxa"/>
            <w:tcBorders>
              <w:bottom w:val="single" w:sz="4" w:space="0" w:color="auto"/>
            </w:tcBorders>
            <w:shd w:val="clear" w:color="auto" w:fill="auto"/>
          </w:tcPr>
          <w:p w14:paraId="023549B5" w14:textId="77777777" w:rsidR="0037312E" w:rsidRPr="00EF5447" w:rsidRDefault="0037312E" w:rsidP="003A603A">
            <w:pPr>
              <w:pStyle w:val="TAC"/>
              <w:rPr>
                <w:rFonts w:cs="Arial"/>
              </w:rPr>
            </w:pPr>
            <w:r>
              <w:t>DC_7-8-20</w:t>
            </w:r>
            <w:r w:rsidRPr="00940479">
              <w:t>_n</w:t>
            </w:r>
            <w:r>
              <w:rPr>
                <w:lang w:val="fi-FI"/>
              </w:rPr>
              <w:t>3</w:t>
            </w:r>
          </w:p>
        </w:tc>
        <w:tc>
          <w:tcPr>
            <w:tcW w:w="1488" w:type="dxa"/>
            <w:vAlign w:val="center"/>
          </w:tcPr>
          <w:p w14:paraId="51595A54"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6BEB1D7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D70E24" w14:textId="77777777" w:rsidR="0037312E" w:rsidRPr="00EF5447" w:rsidRDefault="0037312E" w:rsidP="003A603A">
            <w:pPr>
              <w:pStyle w:val="TAC"/>
              <w:rPr>
                <w:rFonts w:eastAsia="Malgun Gothic" w:cs="Arial"/>
                <w:lang w:eastAsia="ko-KR"/>
              </w:rPr>
            </w:pPr>
            <w:r>
              <w:rPr>
                <w:rFonts w:eastAsia="Malgun Gothic" w:cs="Arial"/>
                <w:lang w:eastAsia="ko-KR"/>
              </w:rPr>
              <w:t>-</w:t>
            </w:r>
          </w:p>
        </w:tc>
        <w:tc>
          <w:tcPr>
            <w:tcW w:w="1403" w:type="dxa"/>
            <w:vAlign w:val="center"/>
          </w:tcPr>
          <w:p w14:paraId="16464ABB" w14:textId="77777777" w:rsidR="0037312E" w:rsidRPr="00CC1E91" w:rsidRDefault="0037312E" w:rsidP="003A603A">
            <w:pPr>
              <w:pStyle w:val="TAC"/>
              <w:rPr>
                <w:rFonts w:cs="Arial"/>
                <w:lang w:eastAsia="zh-CN"/>
              </w:rPr>
            </w:pPr>
            <w:r>
              <w:rPr>
                <w:rFonts w:cs="Arial" w:hint="eastAsia"/>
                <w:lang w:eastAsia="zh-CN"/>
              </w:rPr>
              <w:t>-</w:t>
            </w:r>
          </w:p>
        </w:tc>
      </w:tr>
      <w:tr w:rsidR="0037312E" w14:paraId="085C3609"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CAB7742" w14:textId="77777777" w:rsidR="0037312E" w:rsidRPr="00EF5447" w:rsidRDefault="0037312E" w:rsidP="003A603A">
            <w:pPr>
              <w:pStyle w:val="TAC"/>
              <w:rPr>
                <w:rFonts w:cs="Arial"/>
              </w:rPr>
            </w:pPr>
            <w:r>
              <w:rPr>
                <w:rFonts w:cs="Arial"/>
              </w:rPr>
              <w:t>DC_7-8_n28-n78</w:t>
            </w:r>
          </w:p>
        </w:tc>
        <w:tc>
          <w:tcPr>
            <w:tcW w:w="1488" w:type="dxa"/>
            <w:vAlign w:val="center"/>
          </w:tcPr>
          <w:p w14:paraId="790AE09C" w14:textId="77777777" w:rsidR="0037312E" w:rsidRDefault="0037312E" w:rsidP="003A603A">
            <w:pPr>
              <w:pStyle w:val="TAC"/>
              <w:rPr>
                <w:rFonts w:cs="Arial"/>
                <w:lang w:eastAsia="zh-CN"/>
              </w:rPr>
            </w:pPr>
            <w:r>
              <w:rPr>
                <w:rFonts w:cs="Arial"/>
                <w:lang w:eastAsia="zh-CN"/>
              </w:rPr>
              <w:t>0.2</w:t>
            </w:r>
          </w:p>
        </w:tc>
        <w:tc>
          <w:tcPr>
            <w:tcW w:w="1489" w:type="dxa"/>
            <w:vAlign w:val="center"/>
          </w:tcPr>
          <w:p w14:paraId="3157C55F"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3B9B5E" w14:textId="77777777" w:rsidR="0037312E" w:rsidRDefault="0037312E" w:rsidP="003A603A">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7CC40E0E"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8AA012B" w14:textId="77777777" w:rsidTr="003A603A">
        <w:trPr>
          <w:trHeight w:val="187"/>
          <w:jc w:val="center"/>
        </w:trPr>
        <w:tc>
          <w:tcPr>
            <w:tcW w:w="2155" w:type="dxa"/>
            <w:tcBorders>
              <w:bottom w:val="single" w:sz="4" w:space="0" w:color="auto"/>
            </w:tcBorders>
          </w:tcPr>
          <w:p w14:paraId="5491AFFD" w14:textId="77777777" w:rsidR="0037312E" w:rsidRPr="00EF5447" w:rsidRDefault="0037312E" w:rsidP="003A603A">
            <w:pPr>
              <w:pStyle w:val="TAC"/>
            </w:pPr>
            <w:r>
              <w:t>DC_7-8-32</w:t>
            </w:r>
            <w:r w:rsidRPr="00940479">
              <w:t>_n</w:t>
            </w:r>
            <w:r>
              <w:rPr>
                <w:lang w:val="fi-FI"/>
              </w:rPr>
              <w:t>1</w:t>
            </w:r>
          </w:p>
        </w:tc>
        <w:tc>
          <w:tcPr>
            <w:tcW w:w="1488" w:type="dxa"/>
            <w:vAlign w:val="center"/>
          </w:tcPr>
          <w:p w14:paraId="74196A01" w14:textId="77777777" w:rsidR="0037312E" w:rsidRPr="00EF5447" w:rsidRDefault="0037312E" w:rsidP="003A603A">
            <w:pPr>
              <w:pStyle w:val="TAC"/>
              <w:rPr>
                <w:rFonts w:eastAsia="MS Mincho" w:cs="Arial"/>
                <w:bCs/>
                <w:szCs w:val="18"/>
              </w:rPr>
            </w:pPr>
            <w:r>
              <w:rPr>
                <w:rFonts w:eastAsia="Malgun Gothic" w:cs="Arial"/>
                <w:lang w:eastAsia="ko-KR"/>
              </w:rPr>
              <w:t>-</w:t>
            </w:r>
          </w:p>
        </w:tc>
        <w:tc>
          <w:tcPr>
            <w:tcW w:w="1489" w:type="dxa"/>
            <w:vAlign w:val="center"/>
          </w:tcPr>
          <w:p w14:paraId="0E049430"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0B5B799" w14:textId="77777777" w:rsidR="0037312E" w:rsidRPr="00EF5447" w:rsidRDefault="0037312E" w:rsidP="003A603A">
            <w:pPr>
              <w:pStyle w:val="TAC"/>
              <w:rPr>
                <w:rFonts w:cs="Arial"/>
                <w:bCs/>
                <w:szCs w:val="18"/>
                <w:lang w:eastAsia="zh-TW"/>
              </w:rPr>
            </w:pPr>
            <w:r>
              <w:rPr>
                <w:rFonts w:eastAsia="Malgun Gothic" w:cs="Arial"/>
                <w:lang w:eastAsia="ko-KR"/>
              </w:rPr>
              <w:t>-</w:t>
            </w:r>
          </w:p>
        </w:tc>
        <w:tc>
          <w:tcPr>
            <w:tcW w:w="1403" w:type="dxa"/>
            <w:vAlign w:val="center"/>
          </w:tcPr>
          <w:p w14:paraId="36515155" w14:textId="77777777" w:rsidR="0037312E" w:rsidRPr="00EF5447" w:rsidRDefault="0037312E" w:rsidP="003A603A">
            <w:pPr>
              <w:pStyle w:val="TAC"/>
              <w:rPr>
                <w:rFonts w:cs="Arial"/>
                <w:bCs/>
                <w:szCs w:val="18"/>
                <w:lang w:eastAsia="zh-CN"/>
              </w:rPr>
            </w:pPr>
            <w:r>
              <w:rPr>
                <w:rFonts w:cs="Arial" w:hint="eastAsia"/>
                <w:bCs/>
                <w:szCs w:val="18"/>
                <w:lang w:eastAsia="zh-CN"/>
              </w:rPr>
              <w:t>-</w:t>
            </w:r>
          </w:p>
        </w:tc>
      </w:tr>
      <w:tr w:rsidR="0037312E" w:rsidRPr="00CC1E91" w14:paraId="3D4C3FD5" w14:textId="77777777" w:rsidTr="003A603A">
        <w:trPr>
          <w:trHeight w:val="187"/>
          <w:jc w:val="center"/>
        </w:trPr>
        <w:tc>
          <w:tcPr>
            <w:tcW w:w="2155" w:type="dxa"/>
            <w:tcBorders>
              <w:bottom w:val="single" w:sz="4" w:space="0" w:color="auto"/>
            </w:tcBorders>
            <w:shd w:val="clear" w:color="auto" w:fill="auto"/>
          </w:tcPr>
          <w:p w14:paraId="5CFBBFE9" w14:textId="77777777" w:rsidR="0037312E" w:rsidRPr="00EF5447" w:rsidRDefault="0037312E" w:rsidP="003A603A">
            <w:pPr>
              <w:pStyle w:val="TAC"/>
              <w:rPr>
                <w:rFonts w:cs="Arial"/>
              </w:rPr>
            </w:pPr>
            <w:r>
              <w:t>DC_7-8-32</w:t>
            </w:r>
            <w:r w:rsidRPr="00940479">
              <w:t>_n</w:t>
            </w:r>
            <w:r>
              <w:t>78</w:t>
            </w:r>
          </w:p>
        </w:tc>
        <w:tc>
          <w:tcPr>
            <w:tcW w:w="1488" w:type="dxa"/>
            <w:vAlign w:val="center"/>
          </w:tcPr>
          <w:p w14:paraId="40FE400F"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74EC674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43C55F" w14:textId="77777777" w:rsidR="0037312E" w:rsidRPr="00EF5447" w:rsidRDefault="0037312E" w:rsidP="003A603A">
            <w:pPr>
              <w:pStyle w:val="TAC"/>
              <w:rPr>
                <w:rFonts w:eastAsia="Malgun Gothic" w:cs="Arial"/>
                <w:lang w:eastAsia="ko-KR"/>
              </w:rPr>
            </w:pPr>
            <w:r>
              <w:rPr>
                <w:rFonts w:eastAsia="Malgun Gothic" w:cs="Arial"/>
                <w:lang w:eastAsia="ko-KR"/>
              </w:rPr>
              <w:t>-</w:t>
            </w:r>
          </w:p>
        </w:tc>
        <w:tc>
          <w:tcPr>
            <w:tcW w:w="1403" w:type="dxa"/>
            <w:vAlign w:val="center"/>
          </w:tcPr>
          <w:p w14:paraId="3EF7A39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5ED5E7B5" w14:textId="77777777" w:rsidTr="003A603A">
        <w:trPr>
          <w:trHeight w:val="187"/>
          <w:jc w:val="center"/>
        </w:trPr>
        <w:tc>
          <w:tcPr>
            <w:tcW w:w="2155" w:type="dxa"/>
            <w:tcBorders>
              <w:bottom w:val="single" w:sz="4" w:space="0" w:color="auto"/>
            </w:tcBorders>
          </w:tcPr>
          <w:p w14:paraId="3139B602" w14:textId="77777777" w:rsidR="0037312E" w:rsidRPr="00EF5447" w:rsidRDefault="0037312E" w:rsidP="003A603A">
            <w:pPr>
              <w:pStyle w:val="TAC"/>
            </w:pPr>
            <w:r>
              <w:t>DC_7-8-38</w:t>
            </w:r>
            <w:r w:rsidRPr="00940479">
              <w:t>_n</w:t>
            </w:r>
            <w:r>
              <w:t>1</w:t>
            </w:r>
          </w:p>
        </w:tc>
        <w:tc>
          <w:tcPr>
            <w:tcW w:w="1488" w:type="dxa"/>
            <w:vAlign w:val="center"/>
          </w:tcPr>
          <w:p w14:paraId="0E082639" w14:textId="77777777" w:rsidR="0037312E" w:rsidRPr="00EF5447" w:rsidRDefault="0037312E" w:rsidP="003A603A">
            <w:pPr>
              <w:pStyle w:val="TAC"/>
              <w:rPr>
                <w:rFonts w:eastAsia="MS Mincho" w:cs="Arial"/>
                <w:bCs/>
                <w:szCs w:val="18"/>
              </w:rPr>
            </w:pPr>
            <w:r>
              <w:rPr>
                <w:rFonts w:eastAsia="Malgun Gothic" w:cs="Arial"/>
                <w:lang w:eastAsia="ko-KR"/>
              </w:rPr>
              <w:t>-</w:t>
            </w:r>
          </w:p>
        </w:tc>
        <w:tc>
          <w:tcPr>
            <w:tcW w:w="1489" w:type="dxa"/>
            <w:vAlign w:val="center"/>
          </w:tcPr>
          <w:p w14:paraId="69AF14B9" w14:textId="77777777" w:rsidR="0037312E" w:rsidRPr="00CC1E91" w:rsidRDefault="0037312E" w:rsidP="003A603A">
            <w:pPr>
              <w:pStyle w:val="TAC"/>
              <w:rPr>
                <w:rFonts w:cs="Arial"/>
                <w:bCs/>
                <w:szCs w:val="18"/>
                <w:lang w:eastAsia="zh-CN"/>
              </w:rPr>
            </w:pPr>
            <w:r>
              <w:rPr>
                <w:rFonts w:cs="Arial" w:hint="eastAsia"/>
                <w:bCs/>
                <w:szCs w:val="18"/>
                <w:lang w:eastAsia="zh-CN"/>
              </w:rPr>
              <w:t>-</w:t>
            </w:r>
          </w:p>
        </w:tc>
        <w:tc>
          <w:tcPr>
            <w:tcW w:w="1403" w:type="dxa"/>
            <w:vAlign w:val="center"/>
          </w:tcPr>
          <w:p w14:paraId="7CBAEA00" w14:textId="77777777" w:rsidR="0037312E" w:rsidRPr="00EF5447" w:rsidRDefault="0037312E" w:rsidP="003A603A">
            <w:pPr>
              <w:pStyle w:val="TAC"/>
              <w:rPr>
                <w:rFonts w:cs="Arial"/>
                <w:bCs/>
                <w:szCs w:val="18"/>
                <w:lang w:eastAsia="zh-TW"/>
              </w:rPr>
            </w:pPr>
            <w:r>
              <w:rPr>
                <w:rFonts w:eastAsia="Malgun Gothic" w:cs="Arial"/>
                <w:lang w:eastAsia="ko-KR"/>
              </w:rPr>
              <w:t>0.2</w:t>
            </w:r>
          </w:p>
        </w:tc>
        <w:tc>
          <w:tcPr>
            <w:tcW w:w="1403" w:type="dxa"/>
            <w:vAlign w:val="center"/>
          </w:tcPr>
          <w:p w14:paraId="29AFF850" w14:textId="77777777" w:rsidR="0037312E" w:rsidRPr="00EF5447" w:rsidRDefault="0037312E" w:rsidP="003A603A">
            <w:pPr>
              <w:pStyle w:val="TAC"/>
              <w:rPr>
                <w:rFonts w:cs="Arial"/>
                <w:bCs/>
                <w:szCs w:val="18"/>
                <w:lang w:eastAsia="zh-CN"/>
              </w:rPr>
            </w:pPr>
            <w:r>
              <w:rPr>
                <w:rFonts w:cs="Arial" w:hint="eastAsia"/>
                <w:bCs/>
                <w:szCs w:val="18"/>
                <w:lang w:eastAsia="zh-CN"/>
              </w:rPr>
              <w:t>-</w:t>
            </w:r>
          </w:p>
        </w:tc>
      </w:tr>
      <w:tr w:rsidR="0037312E" w:rsidRPr="00EF5447" w14:paraId="4B0DFDFA" w14:textId="77777777" w:rsidTr="003A603A">
        <w:trPr>
          <w:trHeight w:val="187"/>
          <w:jc w:val="center"/>
        </w:trPr>
        <w:tc>
          <w:tcPr>
            <w:tcW w:w="2155" w:type="dxa"/>
            <w:tcBorders>
              <w:top w:val="single" w:sz="4" w:space="0" w:color="auto"/>
              <w:bottom w:val="single" w:sz="4" w:space="0" w:color="auto"/>
            </w:tcBorders>
            <w:shd w:val="clear" w:color="auto" w:fill="auto"/>
          </w:tcPr>
          <w:p w14:paraId="4F26F201" w14:textId="77777777" w:rsidR="0037312E" w:rsidRPr="00EF5447" w:rsidRDefault="0037312E" w:rsidP="003A603A">
            <w:pPr>
              <w:pStyle w:val="TAC"/>
              <w:rPr>
                <w:lang w:eastAsia="zh-TW"/>
              </w:rPr>
            </w:pPr>
            <w:r>
              <w:t>DC_7-8-40_n1</w:t>
            </w:r>
          </w:p>
        </w:tc>
        <w:tc>
          <w:tcPr>
            <w:tcW w:w="1488" w:type="dxa"/>
            <w:vAlign w:val="center"/>
          </w:tcPr>
          <w:p w14:paraId="241EF5BE" w14:textId="77777777" w:rsidR="0037312E" w:rsidRPr="00EF5447" w:rsidRDefault="0037312E" w:rsidP="003A603A">
            <w:pPr>
              <w:pStyle w:val="TAC"/>
              <w:rPr>
                <w:lang w:eastAsia="zh-TW"/>
              </w:rPr>
            </w:pPr>
            <w:r>
              <w:rPr>
                <w:lang w:eastAsia="zh-CN"/>
              </w:rPr>
              <w:t>0.3</w:t>
            </w:r>
          </w:p>
        </w:tc>
        <w:tc>
          <w:tcPr>
            <w:tcW w:w="1489" w:type="dxa"/>
            <w:vAlign w:val="center"/>
          </w:tcPr>
          <w:p w14:paraId="52C64AA5"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C2A86DE" w14:textId="77777777" w:rsidR="0037312E" w:rsidRPr="00EF5447" w:rsidRDefault="0037312E" w:rsidP="003A603A">
            <w:pPr>
              <w:pStyle w:val="TAC"/>
              <w:rPr>
                <w:szCs w:val="18"/>
                <w:lang w:eastAsia="ja-JP"/>
              </w:rPr>
            </w:pPr>
            <w:r>
              <w:rPr>
                <w:lang w:eastAsia="zh-CN"/>
              </w:rPr>
              <w:t>0.8</w:t>
            </w:r>
          </w:p>
        </w:tc>
        <w:tc>
          <w:tcPr>
            <w:tcW w:w="1403" w:type="dxa"/>
            <w:vAlign w:val="center"/>
          </w:tcPr>
          <w:p w14:paraId="2684ADD8" w14:textId="77777777" w:rsidR="0037312E" w:rsidRPr="00EF5447" w:rsidRDefault="0037312E" w:rsidP="003A603A">
            <w:pPr>
              <w:pStyle w:val="TAC"/>
              <w:rPr>
                <w:szCs w:val="18"/>
                <w:lang w:eastAsia="zh-CN"/>
              </w:rPr>
            </w:pPr>
            <w:r>
              <w:rPr>
                <w:rFonts w:hint="eastAsia"/>
                <w:szCs w:val="18"/>
                <w:lang w:eastAsia="zh-CN"/>
              </w:rPr>
              <w:t>-</w:t>
            </w:r>
          </w:p>
        </w:tc>
      </w:tr>
      <w:tr w:rsidR="0037312E" w:rsidRPr="00EF5447" w14:paraId="46F9DB13" w14:textId="77777777" w:rsidTr="003A603A">
        <w:trPr>
          <w:trHeight w:val="187"/>
          <w:jc w:val="center"/>
        </w:trPr>
        <w:tc>
          <w:tcPr>
            <w:tcW w:w="2155" w:type="dxa"/>
            <w:tcBorders>
              <w:top w:val="single" w:sz="4" w:space="0" w:color="auto"/>
              <w:bottom w:val="single" w:sz="4" w:space="0" w:color="auto"/>
            </w:tcBorders>
            <w:shd w:val="clear" w:color="auto" w:fill="auto"/>
          </w:tcPr>
          <w:p w14:paraId="72D536BC" w14:textId="77777777" w:rsidR="0037312E" w:rsidRPr="00EF5447" w:rsidRDefault="0037312E" w:rsidP="003A603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8A1BF1B" w14:textId="77777777" w:rsidR="0037312E" w:rsidRPr="00EF5447" w:rsidRDefault="0037312E" w:rsidP="003A603A">
            <w:pPr>
              <w:pStyle w:val="TAC"/>
              <w:rPr>
                <w:lang w:eastAsia="zh-TW"/>
              </w:rPr>
            </w:pPr>
            <w:r>
              <w:rPr>
                <w:lang w:eastAsia="zh-CN"/>
              </w:rPr>
              <w:t>-</w:t>
            </w:r>
          </w:p>
        </w:tc>
        <w:tc>
          <w:tcPr>
            <w:tcW w:w="1489" w:type="dxa"/>
            <w:vAlign w:val="center"/>
          </w:tcPr>
          <w:p w14:paraId="702D75E7"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B110BF1" w14:textId="77777777" w:rsidR="0037312E" w:rsidRPr="00EF5447" w:rsidRDefault="0037312E" w:rsidP="003A603A">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7803DB1D" w14:textId="77777777" w:rsidR="0037312E" w:rsidRPr="00EF5447" w:rsidRDefault="0037312E" w:rsidP="003A603A">
            <w:pPr>
              <w:pStyle w:val="TAC"/>
              <w:rPr>
                <w:szCs w:val="18"/>
                <w:lang w:eastAsia="ja-JP"/>
              </w:rPr>
            </w:pPr>
            <w:r>
              <w:rPr>
                <w:rFonts w:hint="eastAsia"/>
                <w:lang w:eastAsia="zh-CN"/>
              </w:rPr>
              <w:t>0.</w:t>
            </w:r>
            <w:r>
              <w:rPr>
                <w:lang w:eastAsia="zh-CN"/>
              </w:rPr>
              <w:t>5</w:t>
            </w:r>
            <w:r>
              <w:rPr>
                <w:vertAlign w:val="superscript"/>
                <w:lang w:eastAsia="zh-CN"/>
              </w:rPr>
              <w:t>8</w:t>
            </w:r>
          </w:p>
        </w:tc>
      </w:tr>
      <w:tr w:rsidR="0037312E" w:rsidRPr="00EF5447" w14:paraId="7E679CD1" w14:textId="77777777" w:rsidTr="003A603A">
        <w:trPr>
          <w:trHeight w:val="187"/>
          <w:jc w:val="center"/>
        </w:trPr>
        <w:tc>
          <w:tcPr>
            <w:tcW w:w="2155" w:type="dxa"/>
            <w:tcBorders>
              <w:top w:val="single" w:sz="4" w:space="0" w:color="auto"/>
              <w:bottom w:val="single" w:sz="4" w:space="0" w:color="auto"/>
            </w:tcBorders>
            <w:shd w:val="clear" w:color="auto" w:fill="auto"/>
          </w:tcPr>
          <w:p w14:paraId="7A564556" w14:textId="77777777" w:rsidR="0037312E" w:rsidRPr="00EF5447" w:rsidRDefault="0037312E" w:rsidP="003A603A">
            <w:pPr>
              <w:pStyle w:val="TAC"/>
            </w:pPr>
            <w:r w:rsidRPr="00EF5447">
              <w:rPr>
                <w:lang w:eastAsia="zh-TW"/>
              </w:rPr>
              <w:t>DC_7-8_n40-n78</w:t>
            </w:r>
          </w:p>
        </w:tc>
        <w:tc>
          <w:tcPr>
            <w:tcW w:w="1488" w:type="dxa"/>
            <w:vAlign w:val="center"/>
          </w:tcPr>
          <w:p w14:paraId="5AAEE17D" w14:textId="77777777" w:rsidR="0037312E" w:rsidRPr="00EF5447" w:rsidRDefault="0037312E" w:rsidP="003A603A">
            <w:pPr>
              <w:pStyle w:val="TAC"/>
              <w:rPr>
                <w:rFonts w:eastAsia="MS Mincho"/>
                <w:bCs/>
                <w:szCs w:val="18"/>
              </w:rPr>
            </w:pPr>
            <w:r>
              <w:rPr>
                <w:lang w:eastAsia="zh-TW"/>
              </w:rPr>
              <w:t>-</w:t>
            </w:r>
          </w:p>
        </w:tc>
        <w:tc>
          <w:tcPr>
            <w:tcW w:w="1489" w:type="dxa"/>
            <w:vAlign w:val="center"/>
          </w:tcPr>
          <w:p w14:paraId="020D4BF6" w14:textId="77777777" w:rsidR="0037312E" w:rsidRPr="00CC1E91" w:rsidRDefault="0037312E" w:rsidP="003A603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327BDC9" w14:textId="77777777" w:rsidR="0037312E" w:rsidRPr="00EF5447" w:rsidRDefault="0037312E" w:rsidP="003A603A">
            <w:pPr>
              <w:pStyle w:val="TAC"/>
              <w:rPr>
                <w:bCs/>
                <w:szCs w:val="18"/>
                <w:lang w:eastAsia="zh-TW"/>
              </w:rPr>
            </w:pPr>
            <w:r w:rsidRPr="00EF5447">
              <w:rPr>
                <w:szCs w:val="18"/>
                <w:lang w:eastAsia="ja-JP"/>
              </w:rPr>
              <w:t>0</w:t>
            </w:r>
            <w:r>
              <w:rPr>
                <w:szCs w:val="18"/>
                <w:lang w:eastAsia="ja-JP"/>
              </w:rPr>
              <w:t>.4</w:t>
            </w:r>
          </w:p>
        </w:tc>
        <w:tc>
          <w:tcPr>
            <w:tcW w:w="1403" w:type="dxa"/>
            <w:vAlign w:val="center"/>
          </w:tcPr>
          <w:p w14:paraId="36A8A250" w14:textId="77777777" w:rsidR="0037312E" w:rsidRPr="00EF5447" w:rsidRDefault="0037312E" w:rsidP="003A603A">
            <w:pPr>
              <w:pStyle w:val="TAC"/>
              <w:rPr>
                <w:bCs/>
                <w:szCs w:val="18"/>
                <w:lang w:eastAsia="zh-CN"/>
              </w:rPr>
            </w:pPr>
            <w:r>
              <w:rPr>
                <w:rFonts w:hint="eastAsia"/>
                <w:bCs/>
                <w:szCs w:val="18"/>
                <w:lang w:eastAsia="zh-CN"/>
              </w:rPr>
              <w:t>0</w:t>
            </w:r>
            <w:r>
              <w:rPr>
                <w:bCs/>
                <w:szCs w:val="18"/>
                <w:lang w:eastAsia="zh-CN"/>
              </w:rPr>
              <w:t>.5</w:t>
            </w:r>
          </w:p>
        </w:tc>
      </w:tr>
      <w:tr w:rsidR="0037312E" w14:paraId="733D6404" w14:textId="77777777" w:rsidTr="003A603A">
        <w:trPr>
          <w:trHeight w:val="187"/>
          <w:jc w:val="center"/>
        </w:trPr>
        <w:tc>
          <w:tcPr>
            <w:tcW w:w="2155" w:type="dxa"/>
            <w:tcBorders>
              <w:top w:val="single" w:sz="4" w:space="0" w:color="auto"/>
              <w:bottom w:val="single" w:sz="4" w:space="0" w:color="auto"/>
            </w:tcBorders>
            <w:shd w:val="clear" w:color="auto" w:fill="auto"/>
          </w:tcPr>
          <w:p w14:paraId="67F8023F" w14:textId="77777777" w:rsidR="0037312E" w:rsidRPr="00EF5447" w:rsidRDefault="0037312E" w:rsidP="003A603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07B22B3" w14:textId="77777777" w:rsidR="0037312E" w:rsidRDefault="0037312E" w:rsidP="003A603A">
            <w:pPr>
              <w:pStyle w:val="TAC"/>
              <w:rPr>
                <w:lang w:eastAsia="zh-TW"/>
              </w:rPr>
            </w:pPr>
            <w:r>
              <w:rPr>
                <w:lang w:val="sv-SE"/>
              </w:rPr>
              <w:t>0.2</w:t>
            </w:r>
          </w:p>
        </w:tc>
        <w:tc>
          <w:tcPr>
            <w:tcW w:w="1489" w:type="dxa"/>
            <w:vAlign w:val="center"/>
          </w:tcPr>
          <w:p w14:paraId="7EEEF182" w14:textId="77777777" w:rsidR="0037312E" w:rsidRDefault="0037312E" w:rsidP="003A603A">
            <w:pPr>
              <w:pStyle w:val="TAC"/>
              <w:rPr>
                <w:bCs/>
                <w:szCs w:val="18"/>
                <w:lang w:eastAsia="zh-CN"/>
              </w:rPr>
            </w:pPr>
            <w:r>
              <w:rPr>
                <w:rFonts w:hint="eastAsia"/>
                <w:lang w:eastAsia="zh-CN"/>
              </w:rPr>
              <w:t>0</w:t>
            </w:r>
            <w:r>
              <w:rPr>
                <w:lang w:eastAsia="zh-CN"/>
              </w:rPr>
              <w:t>.2</w:t>
            </w:r>
          </w:p>
        </w:tc>
        <w:tc>
          <w:tcPr>
            <w:tcW w:w="1403" w:type="dxa"/>
            <w:vAlign w:val="center"/>
          </w:tcPr>
          <w:p w14:paraId="2FB4092E" w14:textId="77777777" w:rsidR="0037312E" w:rsidRPr="00EF5447" w:rsidRDefault="0037312E" w:rsidP="003A603A">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8D0F46B" w14:textId="77777777" w:rsidR="0037312E" w:rsidRDefault="0037312E" w:rsidP="003A603A">
            <w:pPr>
              <w:pStyle w:val="TAC"/>
              <w:rPr>
                <w:bCs/>
                <w:szCs w:val="18"/>
                <w:lang w:eastAsia="zh-CN"/>
              </w:rPr>
            </w:pPr>
            <w:r>
              <w:rPr>
                <w:rFonts w:hint="eastAsia"/>
                <w:szCs w:val="18"/>
                <w:lang w:eastAsia="zh-CN"/>
              </w:rPr>
              <w:t>0</w:t>
            </w:r>
            <w:r>
              <w:rPr>
                <w:szCs w:val="18"/>
                <w:lang w:eastAsia="zh-CN"/>
              </w:rPr>
              <w:t>.5</w:t>
            </w:r>
          </w:p>
        </w:tc>
      </w:tr>
      <w:tr w:rsidR="0037312E" w:rsidRPr="00EF5447" w14:paraId="5AF05FDF" w14:textId="77777777" w:rsidTr="003A603A">
        <w:trPr>
          <w:trHeight w:val="187"/>
          <w:jc w:val="center"/>
        </w:trPr>
        <w:tc>
          <w:tcPr>
            <w:tcW w:w="2155" w:type="dxa"/>
            <w:tcBorders>
              <w:top w:val="single" w:sz="4" w:space="0" w:color="auto"/>
              <w:bottom w:val="single" w:sz="4" w:space="0" w:color="auto"/>
            </w:tcBorders>
            <w:shd w:val="clear" w:color="auto" w:fill="auto"/>
          </w:tcPr>
          <w:p w14:paraId="1532E1AB" w14:textId="77777777" w:rsidR="0037312E" w:rsidRPr="00EF5447" w:rsidRDefault="0037312E" w:rsidP="003A603A">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C082C78" w14:textId="77777777" w:rsidR="0037312E" w:rsidRPr="00EF5447" w:rsidRDefault="0037312E" w:rsidP="003A603A">
            <w:pPr>
              <w:pStyle w:val="TAC"/>
              <w:rPr>
                <w:rFonts w:eastAsia="MS Mincho"/>
                <w:bCs/>
                <w:szCs w:val="18"/>
              </w:rPr>
            </w:pPr>
            <w:r>
              <w:rPr>
                <w:rFonts w:cs="Arial"/>
                <w:szCs w:val="18"/>
                <w:lang w:val="sv-SE" w:eastAsia="ja-JP"/>
              </w:rPr>
              <w:t>0.5</w:t>
            </w:r>
          </w:p>
        </w:tc>
        <w:tc>
          <w:tcPr>
            <w:tcW w:w="1489" w:type="dxa"/>
            <w:vAlign w:val="center"/>
          </w:tcPr>
          <w:p w14:paraId="409EDF25" w14:textId="77777777" w:rsidR="0037312E" w:rsidRPr="00CC1E91" w:rsidRDefault="0037312E" w:rsidP="003A603A">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9E36955" w14:textId="77777777" w:rsidR="0037312E" w:rsidRPr="00EF5447" w:rsidRDefault="0037312E" w:rsidP="003A603A">
            <w:pPr>
              <w:pStyle w:val="TAC"/>
              <w:rPr>
                <w:bCs/>
                <w:szCs w:val="18"/>
                <w:lang w:eastAsia="zh-TW"/>
              </w:rPr>
            </w:pPr>
            <w:r w:rsidRPr="00B27868">
              <w:t>0.</w:t>
            </w:r>
            <w:r>
              <w:t>3</w:t>
            </w:r>
          </w:p>
        </w:tc>
        <w:tc>
          <w:tcPr>
            <w:tcW w:w="1403" w:type="dxa"/>
            <w:vAlign w:val="center"/>
          </w:tcPr>
          <w:p w14:paraId="144CA205" w14:textId="77777777" w:rsidR="0037312E" w:rsidRPr="00EF5447" w:rsidRDefault="0037312E" w:rsidP="003A603A">
            <w:pPr>
              <w:pStyle w:val="TAC"/>
              <w:rPr>
                <w:bCs/>
                <w:szCs w:val="18"/>
                <w:lang w:eastAsia="zh-CN"/>
              </w:rPr>
            </w:pPr>
            <w:r>
              <w:rPr>
                <w:rFonts w:hint="eastAsia"/>
                <w:bCs/>
                <w:szCs w:val="18"/>
                <w:lang w:eastAsia="zh-CN"/>
              </w:rPr>
              <w:t>0</w:t>
            </w:r>
            <w:r>
              <w:rPr>
                <w:bCs/>
                <w:szCs w:val="18"/>
                <w:lang w:eastAsia="zh-CN"/>
              </w:rPr>
              <w:t>.3</w:t>
            </w:r>
          </w:p>
        </w:tc>
      </w:tr>
      <w:tr w:rsidR="0037312E" w:rsidRPr="00EF5447" w14:paraId="7428AADF" w14:textId="77777777" w:rsidTr="003A603A">
        <w:trPr>
          <w:trHeight w:val="187"/>
          <w:jc w:val="center"/>
        </w:trPr>
        <w:tc>
          <w:tcPr>
            <w:tcW w:w="2155" w:type="dxa"/>
            <w:tcBorders>
              <w:top w:val="single" w:sz="4" w:space="0" w:color="auto"/>
              <w:bottom w:val="single" w:sz="4" w:space="0" w:color="auto"/>
            </w:tcBorders>
            <w:shd w:val="clear" w:color="auto" w:fill="auto"/>
          </w:tcPr>
          <w:p w14:paraId="529AE7D8" w14:textId="77777777" w:rsidR="0037312E" w:rsidRPr="00EF5447" w:rsidRDefault="0037312E" w:rsidP="003A603A">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BBD30A6" w14:textId="77777777" w:rsidR="0037312E" w:rsidRPr="00EF5447" w:rsidRDefault="0037312E" w:rsidP="003A603A">
            <w:pPr>
              <w:pStyle w:val="TAC"/>
              <w:rPr>
                <w:rFonts w:eastAsia="MS Mincho"/>
                <w:bCs/>
                <w:szCs w:val="18"/>
              </w:rPr>
            </w:pPr>
            <w:r>
              <w:rPr>
                <w:rFonts w:cs="Arial"/>
                <w:szCs w:val="18"/>
                <w:lang w:val="sv-SE" w:eastAsia="ja-JP"/>
              </w:rPr>
              <w:t>0.5</w:t>
            </w:r>
          </w:p>
        </w:tc>
        <w:tc>
          <w:tcPr>
            <w:tcW w:w="1489" w:type="dxa"/>
            <w:vAlign w:val="center"/>
          </w:tcPr>
          <w:p w14:paraId="4400085A" w14:textId="77777777" w:rsidR="0037312E" w:rsidRPr="00CC1E91" w:rsidRDefault="0037312E" w:rsidP="003A603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04D3970" w14:textId="77777777" w:rsidR="0037312E" w:rsidRPr="00EF5447" w:rsidRDefault="0037312E" w:rsidP="003A603A">
            <w:pPr>
              <w:pStyle w:val="TAC"/>
              <w:rPr>
                <w:bCs/>
                <w:szCs w:val="18"/>
                <w:lang w:eastAsia="zh-TW"/>
              </w:rPr>
            </w:pPr>
            <w:r w:rsidRPr="007E641E">
              <w:rPr>
                <w:rFonts w:cs="Arial"/>
                <w:lang w:eastAsia="zh-CN"/>
              </w:rPr>
              <w:t>0.5</w:t>
            </w:r>
          </w:p>
        </w:tc>
        <w:tc>
          <w:tcPr>
            <w:tcW w:w="1403" w:type="dxa"/>
            <w:vAlign w:val="center"/>
          </w:tcPr>
          <w:p w14:paraId="3DA1683C" w14:textId="77777777" w:rsidR="0037312E" w:rsidRPr="00EF5447" w:rsidRDefault="0037312E" w:rsidP="003A603A">
            <w:pPr>
              <w:pStyle w:val="TAC"/>
              <w:rPr>
                <w:bCs/>
                <w:szCs w:val="18"/>
                <w:lang w:eastAsia="zh-CN"/>
              </w:rPr>
            </w:pPr>
            <w:r>
              <w:rPr>
                <w:rFonts w:hint="eastAsia"/>
                <w:bCs/>
                <w:szCs w:val="18"/>
                <w:lang w:eastAsia="zh-CN"/>
              </w:rPr>
              <w:t>0</w:t>
            </w:r>
            <w:r>
              <w:rPr>
                <w:bCs/>
                <w:szCs w:val="18"/>
                <w:lang w:eastAsia="zh-CN"/>
              </w:rPr>
              <w:t>.5</w:t>
            </w:r>
          </w:p>
        </w:tc>
      </w:tr>
      <w:tr w:rsidR="0037312E" w14:paraId="53E659FC" w14:textId="77777777" w:rsidTr="003A603A">
        <w:trPr>
          <w:trHeight w:val="187"/>
          <w:jc w:val="center"/>
        </w:trPr>
        <w:tc>
          <w:tcPr>
            <w:tcW w:w="2155" w:type="dxa"/>
            <w:tcBorders>
              <w:top w:val="single" w:sz="4" w:space="0" w:color="auto"/>
              <w:bottom w:val="single" w:sz="4" w:space="0" w:color="auto"/>
            </w:tcBorders>
            <w:shd w:val="clear" w:color="auto" w:fill="auto"/>
          </w:tcPr>
          <w:p w14:paraId="57302E7D" w14:textId="77777777" w:rsidR="0037312E" w:rsidRPr="008B1D88" w:rsidRDefault="0037312E" w:rsidP="003A603A">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E744674" w14:textId="77777777" w:rsidR="0037312E" w:rsidRDefault="0037312E" w:rsidP="003A603A">
            <w:pPr>
              <w:pStyle w:val="TAC"/>
              <w:rPr>
                <w:rFonts w:cs="Arial"/>
                <w:szCs w:val="18"/>
                <w:lang w:val="sv-SE" w:eastAsia="ja-JP"/>
              </w:rPr>
            </w:pPr>
            <w:r>
              <w:rPr>
                <w:rFonts w:cs="Arial"/>
                <w:szCs w:val="18"/>
                <w:lang w:val="sv-SE" w:eastAsia="ja-JP"/>
              </w:rPr>
              <w:t>0.5</w:t>
            </w:r>
          </w:p>
        </w:tc>
        <w:tc>
          <w:tcPr>
            <w:tcW w:w="1489" w:type="dxa"/>
            <w:vAlign w:val="center"/>
          </w:tcPr>
          <w:p w14:paraId="7DBFB032" w14:textId="77777777" w:rsidR="0037312E" w:rsidRDefault="0037312E" w:rsidP="003A603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DD76946" w14:textId="77777777" w:rsidR="0037312E" w:rsidRPr="007E641E" w:rsidRDefault="0037312E" w:rsidP="003A603A">
            <w:pPr>
              <w:pStyle w:val="TAC"/>
              <w:rPr>
                <w:rFonts w:cs="Arial"/>
                <w:lang w:eastAsia="zh-CN"/>
              </w:rPr>
            </w:pPr>
            <w:r w:rsidRPr="007E641E">
              <w:rPr>
                <w:rFonts w:cs="Arial"/>
                <w:lang w:eastAsia="zh-CN"/>
              </w:rPr>
              <w:t>0.5</w:t>
            </w:r>
          </w:p>
        </w:tc>
        <w:tc>
          <w:tcPr>
            <w:tcW w:w="1403" w:type="dxa"/>
            <w:vAlign w:val="center"/>
          </w:tcPr>
          <w:p w14:paraId="0BEE66B1" w14:textId="77777777" w:rsidR="0037312E" w:rsidRDefault="0037312E" w:rsidP="003A603A">
            <w:pPr>
              <w:pStyle w:val="TAC"/>
              <w:rPr>
                <w:bCs/>
                <w:szCs w:val="18"/>
                <w:lang w:eastAsia="zh-CN"/>
              </w:rPr>
            </w:pPr>
            <w:r>
              <w:rPr>
                <w:rFonts w:hint="eastAsia"/>
                <w:bCs/>
                <w:szCs w:val="18"/>
                <w:lang w:eastAsia="zh-CN"/>
              </w:rPr>
              <w:t>0</w:t>
            </w:r>
            <w:r>
              <w:rPr>
                <w:bCs/>
                <w:szCs w:val="18"/>
                <w:lang w:eastAsia="zh-CN"/>
              </w:rPr>
              <w:t>.5</w:t>
            </w:r>
          </w:p>
        </w:tc>
      </w:tr>
      <w:tr w:rsidR="0037312E" w14:paraId="2AB72E95" w14:textId="77777777" w:rsidTr="003A603A">
        <w:trPr>
          <w:trHeight w:val="187"/>
          <w:jc w:val="center"/>
        </w:trPr>
        <w:tc>
          <w:tcPr>
            <w:tcW w:w="2155" w:type="dxa"/>
            <w:tcBorders>
              <w:top w:val="single" w:sz="4" w:space="0" w:color="auto"/>
              <w:bottom w:val="single" w:sz="4" w:space="0" w:color="auto"/>
            </w:tcBorders>
            <w:shd w:val="clear" w:color="auto" w:fill="auto"/>
          </w:tcPr>
          <w:p w14:paraId="4716EF8A" w14:textId="77777777" w:rsidR="0037312E" w:rsidRPr="00EF5447" w:rsidRDefault="0037312E" w:rsidP="003A603A">
            <w:pPr>
              <w:pStyle w:val="TAC"/>
            </w:pPr>
            <w:r>
              <w:rPr>
                <w:rFonts w:cs="Arial"/>
                <w:lang w:eastAsia="ja-JP"/>
              </w:rPr>
              <w:t>DC_7-13_n25-n66</w:t>
            </w:r>
          </w:p>
        </w:tc>
        <w:tc>
          <w:tcPr>
            <w:tcW w:w="1488" w:type="dxa"/>
            <w:vAlign w:val="center"/>
          </w:tcPr>
          <w:p w14:paraId="55F0568D" w14:textId="77777777" w:rsidR="0037312E" w:rsidRDefault="0037312E" w:rsidP="003A603A">
            <w:pPr>
              <w:pStyle w:val="TAC"/>
              <w:rPr>
                <w:rFonts w:cs="Arial"/>
                <w:szCs w:val="18"/>
                <w:lang w:val="sv-SE" w:eastAsia="ja-JP"/>
              </w:rPr>
            </w:pPr>
            <w:r>
              <w:rPr>
                <w:lang w:val="sv-SE"/>
              </w:rPr>
              <w:t>0.5</w:t>
            </w:r>
          </w:p>
        </w:tc>
        <w:tc>
          <w:tcPr>
            <w:tcW w:w="1489" w:type="dxa"/>
            <w:vAlign w:val="center"/>
          </w:tcPr>
          <w:p w14:paraId="00353BC3" w14:textId="77777777" w:rsidR="0037312E" w:rsidRDefault="0037312E" w:rsidP="003A603A">
            <w:pPr>
              <w:pStyle w:val="TAC"/>
              <w:rPr>
                <w:rFonts w:cs="Arial"/>
                <w:szCs w:val="18"/>
                <w:lang w:val="sv-SE" w:eastAsia="zh-CN"/>
              </w:rPr>
            </w:pPr>
            <w:r>
              <w:rPr>
                <w:rFonts w:cs="Arial" w:hint="eastAsia"/>
                <w:szCs w:val="18"/>
                <w:lang w:val="sv-SE" w:eastAsia="zh-CN"/>
              </w:rPr>
              <w:t>-</w:t>
            </w:r>
          </w:p>
        </w:tc>
        <w:tc>
          <w:tcPr>
            <w:tcW w:w="1403" w:type="dxa"/>
            <w:vAlign w:val="center"/>
          </w:tcPr>
          <w:p w14:paraId="154267D5" w14:textId="77777777" w:rsidR="0037312E" w:rsidRDefault="0037312E" w:rsidP="003A603A">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960E81"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F79F0F2" w14:textId="77777777" w:rsidTr="003A603A">
        <w:trPr>
          <w:trHeight w:val="187"/>
          <w:jc w:val="center"/>
        </w:trPr>
        <w:tc>
          <w:tcPr>
            <w:tcW w:w="2155" w:type="dxa"/>
            <w:tcBorders>
              <w:bottom w:val="single" w:sz="4" w:space="0" w:color="auto"/>
            </w:tcBorders>
            <w:shd w:val="clear" w:color="auto" w:fill="auto"/>
          </w:tcPr>
          <w:p w14:paraId="5082CD44" w14:textId="77777777" w:rsidR="0037312E" w:rsidRPr="00EF5447" w:rsidRDefault="0037312E" w:rsidP="003A603A">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50979F4" w14:textId="77777777" w:rsidR="0037312E" w:rsidRPr="00EF5447" w:rsidRDefault="0037312E" w:rsidP="003A603A">
            <w:pPr>
              <w:pStyle w:val="TAC"/>
              <w:rPr>
                <w:rFonts w:cs="Arial"/>
                <w:lang w:eastAsia="ja-JP"/>
              </w:rPr>
            </w:pPr>
            <w:r>
              <w:rPr>
                <w:rFonts w:cs="Arial"/>
                <w:lang w:eastAsia="zh-CN"/>
              </w:rPr>
              <w:t>0.5</w:t>
            </w:r>
          </w:p>
        </w:tc>
        <w:tc>
          <w:tcPr>
            <w:tcW w:w="1489" w:type="dxa"/>
            <w:vAlign w:val="center"/>
          </w:tcPr>
          <w:p w14:paraId="17984DB9" w14:textId="77777777" w:rsidR="0037312E" w:rsidRPr="00EF5447" w:rsidRDefault="0037312E" w:rsidP="003A603A">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8EA8201" w14:textId="77777777" w:rsidR="0037312E" w:rsidRPr="00EF5447" w:rsidRDefault="0037312E" w:rsidP="003A603A">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678A4B5C"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3458EF0" w14:textId="77777777" w:rsidTr="003A603A">
        <w:trPr>
          <w:trHeight w:val="187"/>
          <w:jc w:val="center"/>
        </w:trPr>
        <w:tc>
          <w:tcPr>
            <w:tcW w:w="2155" w:type="dxa"/>
            <w:tcBorders>
              <w:top w:val="single" w:sz="4" w:space="0" w:color="auto"/>
              <w:bottom w:val="single" w:sz="4" w:space="0" w:color="auto"/>
            </w:tcBorders>
            <w:shd w:val="clear" w:color="auto" w:fill="auto"/>
          </w:tcPr>
          <w:p w14:paraId="441D5CAA" w14:textId="77777777" w:rsidR="0037312E" w:rsidRPr="00EF5447" w:rsidRDefault="0037312E" w:rsidP="003A603A">
            <w:pPr>
              <w:pStyle w:val="TAC"/>
            </w:pPr>
            <w:r w:rsidRPr="00EF5447">
              <w:rPr>
                <w:lang w:eastAsia="ko-KR"/>
              </w:rPr>
              <w:t>DC_7-20_n1-n78</w:t>
            </w:r>
          </w:p>
        </w:tc>
        <w:tc>
          <w:tcPr>
            <w:tcW w:w="1488" w:type="dxa"/>
            <w:vAlign w:val="center"/>
          </w:tcPr>
          <w:p w14:paraId="3578BD0D" w14:textId="77777777" w:rsidR="0037312E" w:rsidRPr="00EF5447" w:rsidRDefault="0037312E" w:rsidP="003A603A">
            <w:pPr>
              <w:pStyle w:val="TAC"/>
              <w:rPr>
                <w:rFonts w:eastAsia="MS Mincho"/>
                <w:bCs/>
                <w:szCs w:val="18"/>
              </w:rPr>
            </w:pPr>
            <w:r>
              <w:rPr>
                <w:lang w:eastAsia="ko-KR"/>
              </w:rPr>
              <w:t>0.2</w:t>
            </w:r>
          </w:p>
        </w:tc>
        <w:tc>
          <w:tcPr>
            <w:tcW w:w="1489" w:type="dxa"/>
            <w:vAlign w:val="center"/>
          </w:tcPr>
          <w:p w14:paraId="73F966A6" w14:textId="77777777" w:rsidR="0037312E" w:rsidRPr="00CC1E91" w:rsidRDefault="0037312E" w:rsidP="003A603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1E3E0B8" w14:textId="77777777" w:rsidR="0037312E" w:rsidRPr="00EF5447" w:rsidRDefault="0037312E" w:rsidP="003A603A">
            <w:pPr>
              <w:pStyle w:val="TAC"/>
              <w:rPr>
                <w:bCs/>
                <w:szCs w:val="18"/>
                <w:lang w:eastAsia="zh-TW"/>
              </w:rPr>
            </w:pPr>
            <w:r w:rsidRPr="00EF5447">
              <w:rPr>
                <w:szCs w:val="18"/>
                <w:lang w:eastAsia="ko-KR"/>
              </w:rPr>
              <w:t>0.2</w:t>
            </w:r>
          </w:p>
        </w:tc>
        <w:tc>
          <w:tcPr>
            <w:tcW w:w="1403" w:type="dxa"/>
            <w:vAlign w:val="center"/>
          </w:tcPr>
          <w:p w14:paraId="5E30DAC5" w14:textId="77777777" w:rsidR="0037312E" w:rsidRPr="00EF5447" w:rsidRDefault="0037312E" w:rsidP="003A603A">
            <w:pPr>
              <w:pStyle w:val="TAC"/>
              <w:rPr>
                <w:bCs/>
                <w:szCs w:val="18"/>
                <w:lang w:eastAsia="zh-CN"/>
              </w:rPr>
            </w:pPr>
            <w:r>
              <w:rPr>
                <w:rFonts w:hint="eastAsia"/>
                <w:bCs/>
                <w:szCs w:val="18"/>
                <w:lang w:eastAsia="zh-CN"/>
              </w:rPr>
              <w:t>0</w:t>
            </w:r>
            <w:r>
              <w:rPr>
                <w:bCs/>
                <w:szCs w:val="18"/>
                <w:lang w:eastAsia="zh-CN"/>
              </w:rPr>
              <w:t>.5</w:t>
            </w:r>
          </w:p>
        </w:tc>
      </w:tr>
      <w:tr w:rsidR="0037312E" w:rsidRPr="00EF5447" w14:paraId="211DF64F" w14:textId="77777777" w:rsidTr="003A603A">
        <w:trPr>
          <w:trHeight w:val="187"/>
          <w:jc w:val="center"/>
        </w:trPr>
        <w:tc>
          <w:tcPr>
            <w:tcW w:w="2155" w:type="dxa"/>
            <w:tcBorders>
              <w:top w:val="single" w:sz="4" w:space="0" w:color="auto"/>
              <w:bottom w:val="single" w:sz="4" w:space="0" w:color="auto"/>
            </w:tcBorders>
            <w:shd w:val="clear" w:color="auto" w:fill="auto"/>
          </w:tcPr>
          <w:p w14:paraId="6E8938B8" w14:textId="77777777" w:rsidR="0037312E" w:rsidRPr="00EF5447" w:rsidRDefault="0037312E" w:rsidP="003A603A">
            <w:pPr>
              <w:pStyle w:val="TAC"/>
            </w:pPr>
            <w:r>
              <w:rPr>
                <w:lang w:val="x-none"/>
              </w:rPr>
              <w:t>DC_7-20_n3</w:t>
            </w:r>
            <w:r w:rsidRPr="00FD5D8F">
              <w:rPr>
                <w:lang w:val="x-none"/>
              </w:rPr>
              <w:t>-n</w:t>
            </w:r>
            <w:r>
              <w:rPr>
                <w:lang w:val="x-none"/>
              </w:rPr>
              <w:t>38</w:t>
            </w:r>
          </w:p>
        </w:tc>
        <w:tc>
          <w:tcPr>
            <w:tcW w:w="1488" w:type="dxa"/>
            <w:vAlign w:val="center"/>
          </w:tcPr>
          <w:p w14:paraId="2151D924" w14:textId="77777777" w:rsidR="0037312E" w:rsidRPr="00EF5447" w:rsidRDefault="0037312E" w:rsidP="003A603A">
            <w:pPr>
              <w:pStyle w:val="TAC"/>
              <w:rPr>
                <w:lang w:eastAsia="ko-KR"/>
              </w:rPr>
            </w:pPr>
            <w:r>
              <w:rPr>
                <w:lang w:val="x-none"/>
              </w:rPr>
              <w:t>-</w:t>
            </w:r>
          </w:p>
        </w:tc>
        <w:tc>
          <w:tcPr>
            <w:tcW w:w="1489" w:type="dxa"/>
            <w:vAlign w:val="center"/>
          </w:tcPr>
          <w:p w14:paraId="5C03FBF0"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1FE5196E" w14:textId="77777777" w:rsidR="0037312E" w:rsidRPr="00EF5447" w:rsidRDefault="0037312E" w:rsidP="003A603A">
            <w:pPr>
              <w:pStyle w:val="TAC"/>
              <w:rPr>
                <w:szCs w:val="18"/>
                <w:lang w:eastAsia="ko-KR"/>
              </w:rPr>
            </w:pPr>
            <w:r>
              <w:rPr>
                <w:lang w:val="x-none"/>
              </w:rPr>
              <w:t>-</w:t>
            </w:r>
          </w:p>
        </w:tc>
        <w:tc>
          <w:tcPr>
            <w:tcW w:w="1403" w:type="dxa"/>
            <w:vAlign w:val="center"/>
          </w:tcPr>
          <w:p w14:paraId="330D5260"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r>
      <w:tr w:rsidR="0037312E" w:rsidRPr="00EF5447" w14:paraId="5388FE5D" w14:textId="77777777" w:rsidTr="003A603A">
        <w:trPr>
          <w:trHeight w:val="187"/>
          <w:jc w:val="center"/>
        </w:trPr>
        <w:tc>
          <w:tcPr>
            <w:tcW w:w="2155" w:type="dxa"/>
            <w:tcBorders>
              <w:bottom w:val="single" w:sz="4" w:space="0" w:color="auto"/>
            </w:tcBorders>
          </w:tcPr>
          <w:p w14:paraId="157EE87A" w14:textId="77777777" w:rsidR="0037312E" w:rsidRPr="00EF5447" w:rsidRDefault="0037312E" w:rsidP="003A603A">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0A95781" w14:textId="77777777" w:rsidR="0037312E" w:rsidRPr="00EF5447" w:rsidRDefault="0037312E" w:rsidP="003A603A">
            <w:pPr>
              <w:pStyle w:val="TAC"/>
              <w:rPr>
                <w:rFonts w:eastAsia="MS Mincho" w:cs="Arial"/>
                <w:bCs/>
                <w:szCs w:val="18"/>
              </w:rPr>
            </w:pPr>
            <w:r>
              <w:rPr>
                <w:rFonts w:eastAsia="MS Mincho" w:cs="Arial"/>
                <w:bCs/>
                <w:szCs w:val="18"/>
              </w:rPr>
              <w:t>-</w:t>
            </w:r>
          </w:p>
        </w:tc>
        <w:tc>
          <w:tcPr>
            <w:tcW w:w="1489" w:type="dxa"/>
            <w:vAlign w:val="center"/>
          </w:tcPr>
          <w:p w14:paraId="3B8EB8C5" w14:textId="77777777" w:rsidR="0037312E" w:rsidRPr="00CC1E91" w:rsidRDefault="0037312E" w:rsidP="003A603A">
            <w:pPr>
              <w:pStyle w:val="TAC"/>
              <w:rPr>
                <w:rFonts w:cs="Arial"/>
                <w:bCs/>
                <w:szCs w:val="18"/>
                <w:lang w:eastAsia="zh-CN"/>
              </w:rPr>
            </w:pPr>
            <w:r>
              <w:rPr>
                <w:rFonts w:cs="Arial" w:hint="eastAsia"/>
                <w:bCs/>
                <w:szCs w:val="18"/>
                <w:lang w:eastAsia="zh-CN"/>
              </w:rPr>
              <w:t>-</w:t>
            </w:r>
          </w:p>
        </w:tc>
        <w:tc>
          <w:tcPr>
            <w:tcW w:w="1403" w:type="dxa"/>
            <w:vAlign w:val="center"/>
          </w:tcPr>
          <w:p w14:paraId="6D532D4A" w14:textId="77777777" w:rsidR="0037312E" w:rsidRPr="00EF5447" w:rsidRDefault="0037312E" w:rsidP="003A603A">
            <w:pPr>
              <w:pStyle w:val="TAC"/>
              <w:rPr>
                <w:rFonts w:cs="Arial"/>
                <w:bCs/>
                <w:szCs w:val="18"/>
                <w:lang w:eastAsia="zh-TW"/>
              </w:rPr>
            </w:pPr>
            <w:r>
              <w:rPr>
                <w:rFonts w:cs="Arial"/>
                <w:szCs w:val="18"/>
                <w:lang w:eastAsia="zh-CN"/>
              </w:rPr>
              <w:t>-</w:t>
            </w:r>
          </w:p>
        </w:tc>
        <w:tc>
          <w:tcPr>
            <w:tcW w:w="1403" w:type="dxa"/>
            <w:vAlign w:val="center"/>
          </w:tcPr>
          <w:p w14:paraId="2AFD53EA" w14:textId="77777777" w:rsidR="0037312E" w:rsidRPr="00EF5447"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7312E" w:rsidRPr="00EF5447" w14:paraId="635FEE47" w14:textId="77777777" w:rsidTr="003A603A">
        <w:trPr>
          <w:trHeight w:val="187"/>
          <w:jc w:val="center"/>
        </w:trPr>
        <w:tc>
          <w:tcPr>
            <w:tcW w:w="2155" w:type="dxa"/>
            <w:tcBorders>
              <w:bottom w:val="single" w:sz="4" w:space="0" w:color="auto"/>
            </w:tcBorders>
          </w:tcPr>
          <w:p w14:paraId="49932521" w14:textId="77777777" w:rsidR="0037312E" w:rsidRPr="00EF5447" w:rsidRDefault="0037312E" w:rsidP="003A603A">
            <w:pPr>
              <w:pStyle w:val="TAC"/>
              <w:rPr>
                <w:lang w:eastAsia="ko-KR"/>
              </w:rPr>
            </w:pPr>
            <w:r>
              <w:rPr>
                <w:rFonts w:cs="Arial"/>
              </w:rPr>
              <w:t>DC_7-20_n8-n78</w:t>
            </w:r>
          </w:p>
        </w:tc>
        <w:tc>
          <w:tcPr>
            <w:tcW w:w="1488" w:type="dxa"/>
            <w:vAlign w:val="center"/>
          </w:tcPr>
          <w:p w14:paraId="2D0439AF" w14:textId="77777777" w:rsidR="0037312E" w:rsidRPr="00EF5447" w:rsidRDefault="0037312E" w:rsidP="003A603A">
            <w:pPr>
              <w:pStyle w:val="TAC"/>
              <w:rPr>
                <w:rFonts w:eastAsia="MS Mincho" w:cs="Arial"/>
                <w:bCs/>
                <w:szCs w:val="18"/>
              </w:rPr>
            </w:pPr>
            <w:r>
              <w:rPr>
                <w:rFonts w:cs="Arial"/>
                <w:lang w:eastAsia="zh-CN"/>
              </w:rPr>
              <w:t>-</w:t>
            </w:r>
          </w:p>
        </w:tc>
        <w:tc>
          <w:tcPr>
            <w:tcW w:w="1489" w:type="dxa"/>
            <w:vAlign w:val="center"/>
          </w:tcPr>
          <w:p w14:paraId="1625A81F"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DAF73EB" w14:textId="77777777" w:rsidR="0037312E" w:rsidRPr="00EF5447" w:rsidRDefault="0037312E" w:rsidP="003A603A">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EFEE33A"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17DD2FBD" w14:textId="77777777" w:rsidTr="003A603A">
        <w:trPr>
          <w:trHeight w:val="187"/>
          <w:jc w:val="center"/>
        </w:trPr>
        <w:tc>
          <w:tcPr>
            <w:tcW w:w="2155" w:type="dxa"/>
            <w:tcBorders>
              <w:bottom w:val="single" w:sz="4" w:space="0" w:color="auto"/>
            </w:tcBorders>
            <w:shd w:val="clear" w:color="auto" w:fill="auto"/>
          </w:tcPr>
          <w:p w14:paraId="7244FB32" w14:textId="77777777" w:rsidR="0037312E" w:rsidRPr="00EF5447" w:rsidRDefault="0037312E" w:rsidP="003A603A">
            <w:pPr>
              <w:pStyle w:val="TAC"/>
            </w:pPr>
            <w:r>
              <w:rPr>
                <w:rFonts w:cs="Arial"/>
              </w:rPr>
              <w:t>DC_7-20-28_n1</w:t>
            </w:r>
          </w:p>
        </w:tc>
        <w:tc>
          <w:tcPr>
            <w:tcW w:w="1488" w:type="dxa"/>
            <w:vAlign w:val="center"/>
          </w:tcPr>
          <w:p w14:paraId="5B65B276"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677C381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81121E" w14:textId="77777777" w:rsidR="0037312E" w:rsidRPr="00EF5447" w:rsidRDefault="0037312E" w:rsidP="003A603A">
            <w:pPr>
              <w:pStyle w:val="TAC"/>
              <w:rPr>
                <w:rFonts w:cs="Arial"/>
                <w:lang w:eastAsia="ja-JP"/>
              </w:rPr>
            </w:pPr>
            <w:r>
              <w:rPr>
                <w:rFonts w:cs="Arial"/>
                <w:lang w:eastAsia="zh-CN"/>
              </w:rPr>
              <w:t>0.2</w:t>
            </w:r>
          </w:p>
        </w:tc>
        <w:tc>
          <w:tcPr>
            <w:tcW w:w="1403" w:type="dxa"/>
            <w:vAlign w:val="center"/>
          </w:tcPr>
          <w:p w14:paraId="29A0C61E"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0C37114A" w14:textId="77777777" w:rsidTr="003A603A">
        <w:trPr>
          <w:trHeight w:val="187"/>
          <w:jc w:val="center"/>
        </w:trPr>
        <w:tc>
          <w:tcPr>
            <w:tcW w:w="2155" w:type="dxa"/>
            <w:tcBorders>
              <w:bottom w:val="single" w:sz="4" w:space="0" w:color="auto"/>
            </w:tcBorders>
            <w:shd w:val="clear" w:color="auto" w:fill="auto"/>
          </w:tcPr>
          <w:p w14:paraId="1B7D1A0A" w14:textId="77777777" w:rsidR="0037312E" w:rsidRPr="00EF5447" w:rsidRDefault="0037312E" w:rsidP="003A603A">
            <w:pPr>
              <w:pStyle w:val="TAC"/>
            </w:pPr>
            <w:r>
              <w:rPr>
                <w:rFonts w:cs="Arial"/>
              </w:rPr>
              <w:t>DC_7-20-28_n3</w:t>
            </w:r>
          </w:p>
        </w:tc>
        <w:tc>
          <w:tcPr>
            <w:tcW w:w="1488" w:type="dxa"/>
            <w:vAlign w:val="center"/>
          </w:tcPr>
          <w:p w14:paraId="295CA3D6"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6206170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AED3B8" w14:textId="77777777" w:rsidR="0037312E" w:rsidRPr="00EF5447" w:rsidRDefault="0037312E" w:rsidP="003A603A">
            <w:pPr>
              <w:pStyle w:val="TAC"/>
              <w:rPr>
                <w:rFonts w:cs="Arial"/>
                <w:lang w:eastAsia="ja-JP"/>
              </w:rPr>
            </w:pPr>
            <w:r>
              <w:rPr>
                <w:rFonts w:cs="Arial"/>
                <w:lang w:eastAsia="zh-CN"/>
              </w:rPr>
              <w:t>0.1</w:t>
            </w:r>
          </w:p>
        </w:tc>
        <w:tc>
          <w:tcPr>
            <w:tcW w:w="1403" w:type="dxa"/>
            <w:vAlign w:val="center"/>
          </w:tcPr>
          <w:p w14:paraId="33FD01B3"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3693AE38" w14:textId="77777777" w:rsidTr="003A603A">
        <w:trPr>
          <w:trHeight w:val="187"/>
          <w:jc w:val="center"/>
        </w:trPr>
        <w:tc>
          <w:tcPr>
            <w:tcW w:w="2155" w:type="dxa"/>
            <w:tcBorders>
              <w:bottom w:val="single" w:sz="4" w:space="0" w:color="auto"/>
            </w:tcBorders>
            <w:shd w:val="clear" w:color="auto" w:fill="auto"/>
          </w:tcPr>
          <w:p w14:paraId="379EEE85" w14:textId="77777777" w:rsidR="0037312E" w:rsidRPr="00EF5447" w:rsidRDefault="0037312E" w:rsidP="003A603A">
            <w:pPr>
              <w:pStyle w:val="TAC"/>
            </w:pPr>
            <w:r w:rsidRPr="00EF5447">
              <w:rPr>
                <w:rFonts w:eastAsia="Malgun Gothic" w:cs="Arial"/>
                <w:lang w:eastAsia="ko-KR"/>
              </w:rPr>
              <w:t>DC_7-20_n28-n78</w:t>
            </w:r>
          </w:p>
        </w:tc>
        <w:tc>
          <w:tcPr>
            <w:tcW w:w="1488" w:type="dxa"/>
            <w:vAlign w:val="center"/>
          </w:tcPr>
          <w:p w14:paraId="6731255A"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6372E102"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2EF878" w14:textId="77777777" w:rsidR="0037312E" w:rsidRPr="00EF5447" w:rsidRDefault="0037312E" w:rsidP="003A603A">
            <w:pPr>
              <w:pStyle w:val="TAC"/>
              <w:rPr>
                <w:rFonts w:cs="Arial"/>
                <w:lang w:eastAsia="ja-JP"/>
              </w:rPr>
            </w:pPr>
            <w:r w:rsidRPr="00EF5447">
              <w:rPr>
                <w:rFonts w:eastAsia="Malgun Gothic" w:cs="Arial"/>
                <w:lang w:eastAsia="ko-KR"/>
              </w:rPr>
              <w:t>0.2</w:t>
            </w:r>
          </w:p>
        </w:tc>
        <w:tc>
          <w:tcPr>
            <w:tcW w:w="1403" w:type="dxa"/>
            <w:vAlign w:val="center"/>
          </w:tcPr>
          <w:p w14:paraId="29FEFF4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3E31AC36" w14:textId="77777777" w:rsidTr="003A603A">
        <w:trPr>
          <w:trHeight w:val="187"/>
          <w:jc w:val="center"/>
        </w:trPr>
        <w:tc>
          <w:tcPr>
            <w:tcW w:w="2155" w:type="dxa"/>
            <w:tcBorders>
              <w:bottom w:val="single" w:sz="4" w:space="0" w:color="auto"/>
            </w:tcBorders>
            <w:shd w:val="clear" w:color="auto" w:fill="auto"/>
          </w:tcPr>
          <w:p w14:paraId="5A8F5E01" w14:textId="77777777" w:rsidR="0037312E" w:rsidRPr="00EF5447" w:rsidRDefault="0037312E" w:rsidP="003A603A">
            <w:pPr>
              <w:pStyle w:val="TAC"/>
            </w:pPr>
            <w:r>
              <w:t>DC_7-20-32</w:t>
            </w:r>
            <w:r w:rsidRPr="00940479">
              <w:t>_n</w:t>
            </w:r>
            <w:r>
              <w:t>8</w:t>
            </w:r>
          </w:p>
        </w:tc>
        <w:tc>
          <w:tcPr>
            <w:tcW w:w="1488" w:type="dxa"/>
            <w:vAlign w:val="center"/>
          </w:tcPr>
          <w:p w14:paraId="49162707" w14:textId="77777777" w:rsidR="0037312E" w:rsidRPr="00EF5447" w:rsidRDefault="0037312E" w:rsidP="003A603A">
            <w:pPr>
              <w:pStyle w:val="TAC"/>
              <w:rPr>
                <w:rFonts w:cs="Arial"/>
                <w:lang w:eastAsia="ja-JP"/>
              </w:rPr>
            </w:pPr>
            <w:r>
              <w:rPr>
                <w:rFonts w:cs="Arial"/>
                <w:lang w:eastAsia="zh-CN"/>
              </w:rPr>
              <w:t>-</w:t>
            </w:r>
          </w:p>
        </w:tc>
        <w:tc>
          <w:tcPr>
            <w:tcW w:w="1489" w:type="dxa"/>
            <w:vAlign w:val="center"/>
          </w:tcPr>
          <w:p w14:paraId="71E4092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3F7C80" w14:textId="77777777" w:rsidR="0037312E" w:rsidRPr="00EF5447" w:rsidRDefault="0037312E" w:rsidP="003A603A">
            <w:pPr>
              <w:pStyle w:val="TAC"/>
              <w:rPr>
                <w:rFonts w:cs="Arial"/>
                <w:lang w:eastAsia="ja-JP"/>
              </w:rPr>
            </w:pPr>
            <w:r>
              <w:rPr>
                <w:rFonts w:cs="Arial"/>
                <w:lang w:eastAsia="zh-CN"/>
              </w:rPr>
              <w:t>-</w:t>
            </w:r>
          </w:p>
        </w:tc>
        <w:tc>
          <w:tcPr>
            <w:tcW w:w="1403" w:type="dxa"/>
            <w:vAlign w:val="center"/>
          </w:tcPr>
          <w:p w14:paraId="22980CD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6711253B" w14:textId="77777777" w:rsidTr="003A603A">
        <w:trPr>
          <w:trHeight w:val="187"/>
          <w:jc w:val="center"/>
        </w:trPr>
        <w:tc>
          <w:tcPr>
            <w:tcW w:w="2155" w:type="dxa"/>
            <w:tcBorders>
              <w:top w:val="single" w:sz="4" w:space="0" w:color="auto"/>
              <w:bottom w:val="single" w:sz="4" w:space="0" w:color="auto"/>
            </w:tcBorders>
            <w:shd w:val="clear" w:color="auto" w:fill="auto"/>
          </w:tcPr>
          <w:p w14:paraId="12A8631F" w14:textId="77777777" w:rsidR="0037312E" w:rsidRPr="00EF5447" w:rsidRDefault="0037312E" w:rsidP="003A603A">
            <w:pPr>
              <w:pStyle w:val="TAC"/>
            </w:pPr>
            <w:r w:rsidRPr="009847ED">
              <w:t>DC_7-20-32_n28</w:t>
            </w:r>
          </w:p>
        </w:tc>
        <w:tc>
          <w:tcPr>
            <w:tcW w:w="1488" w:type="dxa"/>
            <w:vAlign w:val="center"/>
          </w:tcPr>
          <w:p w14:paraId="60EF4505"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5637C9D3"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35468AE8" w14:textId="77777777" w:rsidR="0037312E" w:rsidRPr="00EF5447" w:rsidRDefault="0037312E" w:rsidP="003A603A">
            <w:pPr>
              <w:pStyle w:val="TAC"/>
              <w:rPr>
                <w:rFonts w:eastAsia="Malgun Gothic" w:cs="Arial"/>
                <w:lang w:eastAsia="ko-KR"/>
              </w:rPr>
            </w:pPr>
            <w:r>
              <w:rPr>
                <w:rFonts w:eastAsia="Malgun Gothic" w:cs="Arial"/>
                <w:lang w:eastAsia="ko-KR"/>
              </w:rPr>
              <w:t>-</w:t>
            </w:r>
          </w:p>
        </w:tc>
        <w:tc>
          <w:tcPr>
            <w:tcW w:w="1403" w:type="dxa"/>
            <w:vAlign w:val="center"/>
          </w:tcPr>
          <w:p w14:paraId="6E4BA54B"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5504AE7A" w14:textId="77777777" w:rsidTr="003A603A">
        <w:trPr>
          <w:trHeight w:val="187"/>
          <w:jc w:val="center"/>
        </w:trPr>
        <w:tc>
          <w:tcPr>
            <w:tcW w:w="2155" w:type="dxa"/>
            <w:tcBorders>
              <w:top w:val="single" w:sz="4" w:space="0" w:color="auto"/>
              <w:bottom w:val="single" w:sz="4" w:space="0" w:color="auto"/>
            </w:tcBorders>
            <w:shd w:val="clear" w:color="auto" w:fill="auto"/>
          </w:tcPr>
          <w:p w14:paraId="17CE335C" w14:textId="77777777" w:rsidR="0037312E" w:rsidRPr="00EF5447" w:rsidRDefault="0037312E" w:rsidP="003A603A">
            <w:pPr>
              <w:pStyle w:val="TAC"/>
            </w:pPr>
            <w:r>
              <w:t>DC_7-20-32</w:t>
            </w:r>
            <w:r w:rsidRPr="00940479">
              <w:t>_n</w:t>
            </w:r>
            <w:r>
              <w:rPr>
                <w:lang w:val="fi-FI"/>
              </w:rPr>
              <w:t>78</w:t>
            </w:r>
          </w:p>
        </w:tc>
        <w:tc>
          <w:tcPr>
            <w:tcW w:w="1488" w:type="dxa"/>
            <w:vAlign w:val="center"/>
          </w:tcPr>
          <w:p w14:paraId="5C950B9D"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5CEB72E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FA40533" w14:textId="77777777" w:rsidR="0037312E" w:rsidRPr="00EF5447" w:rsidRDefault="0037312E" w:rsidP="003A603A">
            <w:pPr>
              <w:pStyle w:val="TAC"/>
              <w:rPr>
                <w:rFonts w:eastAsia="Malgun Gothic" w:cs="Arial"/>
                <w:lang w:eastAsia="ko-KR"/>
              </w:rPr>
            </w:pPr>
            <w:r>
              <w:rPr>
                <w:rFonts w:eastAsia="Malgun Gothic" w:cs="Arial"/>
                <w:lang w:eastAsia="ko-KR"/>
              </w:rPr>
              <w:t>-</w:t>
            </w:r>
          </w:p>
        </w:tc>
        <w:tc>
          <w:tcPr>
            <w:tcW w:w="1403" w:type="dxa"/>
            <w:vAlign w:val="center"/>
          </w:tcPr>
          <w:p w14:paraId="626843FA"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48AE05CE" w14:textId="77777777" w:rsidTr="003A603A">
        <w:trPr>
          <w:trHeight w:val="187"/>
          <w:jc w:val="center"/>
        </w:trPr>
        <w:tc>
          <w:tcPr>
            <w:tcW w:w="2155" w:type="dxa"/>
            <w:tcBorders>
              <w:top w:val="single" w:sz="4" w:space="0" w:color="auto"/>
              <w:bottom w:val="single" w:sz="4" w:space="0" w:color="auto"/>
            </w:tcBorders>
            <w:shd w:val="clear" w:color="auto" w:fill="auto"/>
          </w:tcPr>
          <w:p w14:paraId="2FA6644D" w14:textId="77777777" w:rsidR="0037312E" w:rsidRDefault="0037312E" w:rsidP="003A603A">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D62999E" w14:textId="77777777" w:rsidR="0037312E" w:rsidRDefault="0037312E" w:rsidP="003A603A">
            <w:pPr>
              <w:pStyle w:val="TAC"/>
              <w:rPr>
                <w:rFonts w:cs="Arial"/>
                <w:lang w:eastAsia="ja-JP"/>
              </w:rPr>
            </w:pPr>
            <w:r>
              <w:rPr>
                <w:bCs/>
                <w:lang w:eastAsia="zh-CN"/>
              </w:rPr>
              <w:t>-</w:t>
            </w:r>
          </w:p>
        </w:tc>
        <w:tc>
          <w:tcPr>
            <w:tcW w:w="1489" w:type="dxa"/>
            <w:vAlign w:val="center"/>
          </w:tcPr>
          <w:p w14:paraId="6AAC0C5A"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6562BD3F" w14:textId="77777777" w:rsidR="0037312E" w:rsidRDefault="0037312E" w:rsidP="003A603A">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180310F3"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3C4601C0" w14:textId="77777777" w:rsidTr="003A603A">
        <w:trPr>
          <w:trHeight w:val="187"/>
          <w:jc w:val="center"/>
        </w:trPr>
        <w:tc>
          <w:tcPr>
            <w:tcW w:w="2155" w:type="dxa"/>
            <w:tcBorders>
              <w:bottom w:val="single" w:sz="4" w:space="0" w:color="auto"/>
            </w:tcBorders>
            <w:shd w:val="clear" w:color="auto" w:fill="auto"/>
          </w:tcPr>
          <w:p w14:paraId="57218D45" w14:textId="77777777" w:rsidR="0037312E" w:rsidRPr="00EF5447" w:rsidRDefault="0037312E" w:rsidP="003A603A">
            <w:pPr>
              <w:pStyle w:val="TAC"/>
            </w:pPr>
            <w:r>
              <w:t>DC_7-20-38</w:t>
            </w:r>
            <w:r w:rsidRPr="00940479">
              <w:t>_n</w:t>
            </w:r>
            <w:r>
              <w:t>8</w:t>
            </w:r>
          </w:p>
        </w:tc>
        <w:tc>
          <w:tcPr>
            <w:tcW w:w="1488" w:type="dxa"/>
            <w:vAlign w:val="center"/>
          </w:tcPr>
          <w:p w14:paraId="3D357D50" w14:textId="77777777" w:rsidR="0037312E" w:rsidRPr="00EF5447" w:rsidRDefault="0037312E" w:rsidP="003A603A">
            <w:pPr>
              <w:pStyle w:val="TAC"/>
              <w:rPr>
                <w:rFonts w:cs="Arial"/>
                <w:lang w:eastAsia="ja-JP"/>
              </w:rPr>
            </w:pPr>
            <w:r>
              <w:rPr>
                <w:rFonts w:eastAsia="Malgun Gothic" w:cs="Arial"/>
                <w:lang w:eastAsia="ko-KR"/>
              </w:rPr>
              <w:t>-</w:t>
            </w:r>
          </w:p>
        </w:tc>
        <w:tc>
          <w:tcPr>
            <w:tcW w:w="1489" w:type="dxa"/>
            <w:vAlign w:val="center"/>
          </w:tcPr>
          <w:p w14:paraId="48153975"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4A1DB6" w14:textId="77777777" w:rsidR="0037312E" w:rsidRPr="00EF5447" w:rsidRDefault="0037312E" w:rsidP="003A603A">
            <w:pPr>
              <w:pStyle w:val="TAC"/>
              <w:rPr>
                <w:rFonts w:cs="Arial"/>
                <w:lang w:eastAsia="ja-JP"/>
              </w:rPr>
            </w:pPr>
            <w:r>
              <w:rPr>
                <w:rFonts w:eastAsia="Malgun Gothic" w:cs="Arial"/>
                <w:lang w:eastAsia="ko-KR"/>
              </w:rPr>
              <w:t>0.2</w:t>
            </w:r>
          </w:p>
        </w:tc>
        <w:tc>
          <w:tcPr>
            <w:tcW w:w="1403" w:type="dxa"/>
            <w:vAlign w:val="center"/>
          </w:tcPr>
          <w:p w14:paraId="4362B1A6"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EF5447" w14:paraId="08DD9F9D" w14:textId="77777777" w:rsidTr="003A603A">
        <w:trPr>
          <w:trHeight w:val="187"/>
          <w:jc w:val="center"/>
        </w:trPr>
        <w:tc>
          <w:tcPr>
            <w:tcW w:w="2155" w:type="dxa"/>
            <w:tcBorders>
              <w:bottom w:val="single" w:sz="4" w:space="0" w:color="auto"/>
            </w:tcBorders>
            <w:shd w:val="clear" w:color="auto" w:fill="auto"/>
          </w:tcPr>
          <w:p w14:paraId="64BDF16C" w14:textId="77777777" w:rsidR="0037312E" w:rsidRPr="00EF5447" w:rsidRDefault="0037312E" w:rsidP="003A603A">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5E3B1CB" w14:textId="77777777" w:rsidR="0037312E" w:rsidRPr="00EF5447" w:rsidRDefault="0037312E" w:rsidP="003A603A">
            <w:pPr>
              <w:pStyle w:val="TAC"/>
              <w:rPr>
                <w:rFonts w:cs="Arial"/>
                <w:lang w:eastAsia="ja-JP"/>
              </w:rPr>
            </w:pPr>
            <w:r>
              <w:rPr>
                <w:lang w:val="en-US" w:eastAsia="zh-CN"/>
              </w:rPr>
              <w:t>-</w:t>
            </w:r>
          </w:p>
        </w:tc>
        <w:tc>
          <w:tcPr>
            <w:tcW w:w="1489" w:type="dxa"/>
            <w:vAlign w:val="center"/>
          </w:tcPr>
          <w:p w14:paraId="6B28B8B9"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4437457" w14:textId="77777777" w:rsidR="0037312E" w:rsidRPr="00EF5447" w:rsidRDefault="0037312E" w:rsidP="003A603A">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AD2ED1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.6</w:t>
            </w:r>
          </w:p>
        </w:tc>
      </w:tr>
      <w:tr w:rsidR="0037312E" w:rsidRPr="00EF5447" w14:paraId="62CAB8A3" w14:textId="77777777" w:rsidTr="003A603A">
        <w:trPr>
          <w:trHeight w:val="187"/>
          <w:jc w:val="center"/>
        </w:trPr>
        <w:tc>
          <w:tcPr>
            <w:tcW w:w="2155" w:type="dxa"/>
            <w:tcBorders>
              <w:top w:val="single" w:sz="4" w:space="0" w:color="auto"/>
              <w:bottom w:val="single" w:sz="4" w:space="0" w:color="auto"/>
            </w:tcBorders>
            <w:shd w:val="clear" w:color="auto" w:fill="auto"/>
          </w:tcPr>
          <w:p w14:paraId="3940F605" w14:textId="77777777" w:rsidR="0037312E" w:rsidRPr="00EF5447" w:rsidRDefault="0037312E" w:rsidP="003A603A">
            <w:pPr>
              <w:pStyle w:val="TAC"/>
            </w:pPr>
            <w:r w:rsidRPr="00EF5447">
              <w:rPr>
                <w:lang w:eastAsia="ko-KR"/>
              </w:rPr>
              <w:t>DC_7-28_n1-n40</w:t>
            </w:r>
          </w:p>
        </w:tc>
        <w:tc>
          <w:tcPr>
            <w:tcW w:w="1488" w:type="dxa"/>
            <w:vAlign w:val="center"/>
          </w:tcPr>
          <w:p w14:paraId="0C2AE933" w14:textId="77777777" w:rsidR="0037312E" w:rsidRPr="00EF5447" w:rsidRDefault="0037312E" w:rsidP="003A603A">
            <w:pPr>
              <w:pStyle w:val="TAC"/>
              <w:rPr>
                <w:lang w:eastAsia="ja-JP"/>
              </w:rPr>
            </w:pPr>
            <w:r>
              <w:rPr>
                <w:lang w:eastAsia="zh-TW"/>
              </w:rPr>
              <w:t>0.3</w:t>
            </w:r>
          </w:p>
        </w:tc>
        <w:tc>
          <w:tcPr>
            <w:tcW w:w="1489" w:type="dxa"/>
            <w:vAlign w:val="center"/>
          </w:tcPr>
          <w:p w14:paraId="6540F2A9"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vAlign w:val="center"/>
          </w:tcPr>
          <w:p w14:paraId="07AA32E3" w14:textId="77777777" w:rsidR="0037312E" w:rsidRPr="00EF5447" w:rsidRDefault="0037312E" w:rsidP="003A603A">
            <w:pPr>
              <w:pStyle w:val="TAC"/>
              <w:rPr>
                <w:lang w:eastAsia="ko-KR"/>
              </w:rPr>
            </w:pPr>
            <w:r>
              <w:rPr>
                <w:lang w:eastAsia="ja-JP"/>
              </w:rPr>
              <w:t>-</w:t>
            </w:r>
          </w:p>
        </w:tc>
        <w:tc>
          <w:tcPr>
            <w:tcW w:w="1403" w:type="dxa"/>
            <w:vAlign w:val="center"/>
          </w:tcPr>
          <w:p w14:paraId="276EDAC0" w14:textId="77777777" w:rsidR="0037312E" w:rsidRPr="00EF5447" w:rsidRDefault="0037312E" w:rsidP="003A603A">
            <w:pPr>
              <w:pStyle w:val="TAC"/>
              <w:rPr>
                <w:lang w:eastAsia="zh-CN"/>
              </w:rPr>
            </w:pPr>
            <w:r>
              <w:rPr>
                <w:rFonts w:hint="eastAsia"/>
                <w:lang w:eastAsia="zh-CN"/>
              </w:rPr>
              <w:t>0</w:t>
            </w:r>
            <w:r>
              <w:rPr>
                <w:lang w:eastAsia="zh-CN"/>
              </w:rPr>
              <w:t>.8</w:t>
            </w:r>
          </w:p>
        </w:tc>
      </w:tr>
      <w:tr w:rsidR="0037312E" w:rsidRPr="00CC1E91" w14:paraId="39613C8F" w14:textId="77777777" w:rsidTr="003A603A">
        <w:trPr>
          <w:trHeight w:val="187"/>
          <w:jc w:val="center"/>
        </w:trPr>
        <w:tc>
          <w:tcPr>
            <w:tcW w:w="2155" w:type="dxa"/>
            <w:tcBorders>
              <w:bottom w:val="single" w:sz="4" w:space="0" w:color="auto"/>
            </w:tcBorders>
            <w:shd w:val="clear" w:color="auto" w:fill="auto"/>
          </w:tcPr>
          <w:p w14:paraId="161A2A99" w14:textId="77777777" w:rsidR="0037312E" w:rsidRPr="00EF5447" w:rsidRDefault="0037312E" w:rsidP="003A603A">
            <w:pPr>
              <w:pStyle w:val="TAC"/>
            </w:pPr>
            <w:r w:rsidRPr="00EF5447">
              <w:rPr>
                <w:rFonts w:eastAsia="Malgun Gothic"/>
                <w:lang w:eastAsia="ko-KR"/>
              </w:rPr>
              <w:t>DC_7-28_n3-n78</w:t>
            </w:r>
          </w:p>
        </w:tc>
        <w:tc>
          <w:tcPr>
            <w:tcW w:w="1488" w:type="dxa"/>
            <w:vAlign w:val="center"/>
          </w:tcPr>
          <w:p w14:paraId="04E0D9D8" w14:textId="77777777" w:rsidR="0037312E" w:rsidRPr="00EF5447" w:rsidRDefault="0037312E" w:rsidP="003A603A">
            <w:pPr>
              <w:pStyle w:val="TAC"/>
              <w:rPr>
                <w:rFonts w:cs="Arial"/>
                <w:lang w:eastAsia="ja-JP"/>
              </w:rPr>
            </w:pPr>
            <w:r>
              <w:rPr>
                <w:rFonts w:eastAsia="Malgun Gothic" w:cs="Arial"/>
                <w:szCs w:val="18"/>
                <w:lang w:eastAsia="ko-KR"/>
              </w:rPr>
              <w:t>0.5</w:t>
            </w:r>
          </w:p>
        </w:tc>
        <w:tc>
          <w:tcPr>
            <w:tcW w:w="1489" w:type="dxa"/>
            <w:vAlign w:val="center"/>
          </w:tcPr>
          <w:p w14:paraId="4111F80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650619" w14:textId="77777777" w:rsidR="0037312E" w:rsidRPr="00EF5447" w:rsidRDefault="0037312E" w:rsidP="003A603A">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3A7D9F3"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08A3E53D" w14:textId="77777777" w:rsidTr="003A603A">
        <w:trPr>
          <w:trHeight w:val="187"/>
          <w:jc w:val="center"/>
        </w:trPr>
        <w:tc>
          <w:tcPr>
            <w:tcW w:w="2155" w:type="dxa"/>
            <w:tcBorders>
              <w:bottom w:val="single" w:sz="4" w:space="0" w:color="auto"/>
            </w:tcBorders>
          </w:tcPr>
          <w:p w14:paraId="625D0866" w14:textId="77777777" w:rsidR="0037312E" w:rsidRPr="00EF5447" w:rsidRDefault="0037312E" w:rsidP="003A603A">
            <w:pPr>
              <w:pStyle w:val="TAC"/>
            </w:pPr>
            <w:r w:rsidRPr="00EF5447">
              <w:rPr>
                <w:rFonts w:eastAsia="Malgun Gothic"/>
                <w:lang w:eastAsia="ko-KR"/>
              </w:rPr>
              <w:t>DC_7-28_n7-n78</w:t>
            </w:r>
          </w:p>
        </w:tc>
        <w:tc>
          <w:tcPr>
            <w:tcW w:w="1488" w:type="dxa"/>
            <w:vAlign w:val="center"/>
          </w:tcPr>
          <w:p w14:paraId="261811B7" w14:textId="77777777" w:rsidR="0037312E" w:rsidRPr="00EF5447" w:rsidRDefault="0037312E" w:rsidP="003A603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46C5919" w14:textId="77777777" w:rsidR="0037312E" w:rsidRPr="00CC1E91"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4BA2CFB9" w14:textId="77777777" w:rsidR="0037312E" w:rsidRPr="00EF5447" w:rsidRDefault="0037312E" w:rsidP="003A603A">
            <w:pPr>
              <w:pStyle w:val="TAC"/>
              <w:rPr>
                <w:rFonts w:eastAsia="Malgun Gothic" w:cs="Arial"/>
                <w:szCs w:val="18"/>
                <w:lang w:eastAsia="ko-KR"/>
              </w:rPr>
            </w:pPr>
            <w:r>
              <w:rPr>
                <w:rFonts w:cs="Arial"/>
                <w:szCs w:val="18"/>
                <w:lang w:eastAsia="ja-JP"/>
              </w:rPr>
              <w:t>-</w:t>
            </w:r>
          </w:p>
        </w:tc>
        <w:tc>
          <w:tcPr>
            <w:tcW w:w="1403" w:type="dxa"/>
            <w:vAlign w:val="center"/>
          </w:tcPr>
          <w:p w14:paraId="4007DC86"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690FC552" w14:textId="77777777" w:rsidTr="003A603A">
        <w:trPr>
          <w:trHeight w:val="187"/>
          <w:jc w:val="center"/>
        </w:trPr>
        <w:tc>
          <w:tcPr>
            <w:tcW w:w="2155" w:type="dxa"/>
            <w:tcBorders>
              <w:bottom w:val="single" w:sz="4" w:space="0" w:color="auto"/>
            </w:tcBorders>
          </w:tcPr>
          <w:p w14:paraId="129DFF7F" w14:textId="77777777" w:rsidR="0037312E" w:rsidRPr="00EF5447" w:rsidRDefault="0037312E" w:rsidP="003A603A">
            <w:pPr>
              <w:pStyle w:val="TAC"/>
              <w:rPr>
                <w:rFonts w:eastAsia="Malgun Gothic"/>
                <w:lang w:eastAsia="ko-KR"/>
              </w:rPr>
            </w:pPr>
            <w:r>
              <w:t>DC_7-28-32</w:t>
            </w:r>
            <w:r w:rsidRPr="00940479">
              <w:t>_n</w:t>
            </w:r>
            <w:r>
              <w:t>1</w:t>
            </w:r>
          </w:p>
        </w:tc>
        <w:tc>
          <w:tcPr>
            <w:tcW w:w="1488" w:type="dxa"/>
            <w:vAlign w:val="center"/>
          </w:tcPr>
          <w:p w14:paraId="525F76AA" w14:textId="77777777" w:rsidR="0037312E" w:rsidRPr="00EF5447" w:rsidRDefault="0037312E" w:rsidP="003A603A">
            <w:pPr>
              <w:pStyle w:val="TAC"/>
              <w:rPr>
                <w:rFonts w:eastAsia="Malgun Gothic" w:cs="Arial"/>
                <w:szCs w:val="18"/>
                <w:lang w:eastAsia="ko-KR"/>
              </w:rPr>
            </w:pPr>
            <w:r>
              <w:rPr>
                <w:rFonts w:eastAsia="Malgun Gothic" w:cs="Arial"/>
                <w:lang w:eastAsia="ko-KR"/>
              </w:rPr>
              <w:t>-</w:t>
            </w:r>
          </w:p>
        </w:tc>
        <w:tc>
          <w:tcPr>
            <w:tcW w:w="1489" w:type="dxa"/>
            <w:vAlign w:val="center"/>
          </w:tcPr>
          <w:p w14:paraId="33583532"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9FD860C" w14:textId="77777777" w:rsidR="0037312E" w:rsidRPr="00EF5447" w:rsidRDefault="0037312E" w:rsidP="003A603A">
            <w:pPr>
              <w:pStyle w:val="TAC"/>
              <w:rPr>
                <w:rFonts w:cs="Arial"/>
                <w:szCs w:val="18"/>
                <w:lang w:eastAsia="ja-JP"/>
              </w:rPr>
            </w:pPr>
            <w:r>
              <w:rPr>
                <w:rFonts w:eastAsia="Malgun Gothic" w:cs="Arial"/>
                <w:lang w:eastAsia="ko-KR"/>
              </w:rPr>
              <w:t>-</w:t>
            </w:r>
          </w:p>
        </w:tc>
        <w:tc>
          <w:tcPr>
            <w:tcW w:w="1403" w:type="dxa"/>
            <w:vAlign w:val="center"/>
          </w:tcPr>
          <w:p w14:paraId="6E0C4DC1"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3C2ABB34" w14:textId="77777777" w:rsidTr="003A603A">
        <w:trPr>
          <w:trHeight w:val="187"/>
          <w:jc w:val="center"/>
        </w:trPr>
        <w:tc>
          <w:tcPr>
            <w:tcW w:w="2155" w:type="dxa"/>
            <w:tcBorders>
              <w:bottom w:val="single" w:sz="4" w:space="0" w:color="auto"/>
            </w:tcBorders>
          </w:tcPr>
          <w:p w14:paraId="1D11BD52" w14:textId="77777777" w:rsidR="0037312E" w:rsidRPr="00EF5447" w:rsidRDefault="0037312E" w:rsidP="003A603A">
            <w:pPr>
              <w:pStyle w:val="TAC"/>
              <w:rPr>
                <w:rFonts w:eastAsia="Malgun Gothic"/>
                <w:lang w:eastAsia="ko-KR"/>
              </w:rPr>
            </w:pPr>
            <w:r>
              <w:t>DC_7-28-38</w:t>
            </w:r>
            <w:r w:rsidRPr="00940479">
              <w:t>_n</w:t>
            </w:r>
            <w:r>
              <w:t>1</w:t>
            </w:r>
          </w:p>
        </w:tc>
        <w:tc>
          <w:tcPr>
            <w:tcW w:w="1488" w:type="dxa"/>
            <w:vAlign w:val="center"/>
          </w:tcPr>
          <w:p w14:paraId="4C98C728" w14:textId="77777777" w:rsidR="0037312E" w:rsidRPr="00EF5447" w:rsidRDefault="0037312E" w:rsidP="003A603A">
            <w:pPr>
              <w:pStyle w:val="TAC"/>
              <w:rPr>
                <w:rFonts w:eastAsia="Malgun Gothic" w:cs="Arial"/>
                <w:szCs w:val="18"/>
                <w:lang w:eastAsia="ko-KR"/>
              </w:rPr>
            </w:pPr>
            <w:r>
              <w:rPr>
                <w:rFonts w:eastAsia="Malgun Gothic" w:cs="Arial"/>
                <w:lang w:eastAsia="ko-KR"/>
              </w:rPr>
              <w:t>-</w:t>
            </w:r>
          </w:p>
        </w:tc>
        <w:tc>
          <w:tcPr>
            <w:tcW w:w="1489" w:type="dxa"/>
            <w:vAlign w:val="center"/>
          </w:tcPr>
          <w:p w14:paraId="1C1D379A"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7EAE244" w14:textId="77777777" w:rsidR="0037312E" w:rsidRPr="00EF5447" w:rsidRDefault="0037312E" w:rsidP="003A603A">
            <w:pPr>
              <w:pStyle w:val="TAC"/>
              <w:rPr>
                <w:rFonts w:cs="Arial"/>
                <w:szCs w:val="18"/>
                <w:lang w:eastAsia="ja-JP"/>
              </w:rPr>
            </w:pPr>
            <w:r>
              <w:rPr>
                <w:rFonts w:eastAsia="Malgun Gothic" w:cs="Arial"/>
                <w:lang w:eastAsia="ko-KR"/>
              </w:rPr>
              <w:t>0.2</w:t>
            </w:r>
          </w:p>
        </w:tc>
        <w:tc>
          <w:tcPr>
            <w:tcW w:w="1403" w:type="dxa"/>
            <w:vAlign w:val="center"/>
          </w:tcPr>
          <w:p w14:paraId="78F723F1"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rsidRPr="00EF5447" w14:paraId="4B4C303C" w14:textId="77777777" w:rsidTr="003A603A">
        <w:trPr>
          <w:trHeight w:val="187"/>
          <w:jc w:val="center"/>
        </w:trPr>
        <w:tc>
          <w:tcPr>
            <w:tcW w:w="2155" w:type="dxa"/>
            <w:tcBorders>
              <w:bottom w:val="single" w:sz="4" w:space="0" w:color="auto"/>
            </w:tcBorders>
          </w:tcPr>
          <w:p w14:paraId="4E5C8E09" w14:textId="77777777" w:rsidR="0037312E" w:rsidRPr="00EF5447" w:rsidRDefault="0037312E" w:rsidP="003A603A">
            <w:pPr>
              <w:pStyle w:val="TAC"/>
              <w:rPr>
                <w:rFonts w:eastAsia="Malgun Gothic"/>
                <w:lang w:eastAsia="ko-KR"/>
              </w:rPr>
            </w:pPr>
            <w:r w:rsidRPr="00EF5447">
              <w:t>DC_7-28_n40-n78</w:t>
            </w:r>
          </w:p>
        </w:tc>
        <w:tc>
          <w:tcPr>
            <w:tcW w:w="1488" w:type="dxa"/>
            <w:vAlign w:val="center"/>
          </w:tcPr>
          <w:p w14:paraId="4FC1C86F" w14:textId="77777777" w:rsidR="0037312E" w:rsidRPr="00EF5447" w:rsidRDefault="0037312E" w:rsidP="003A603A">
            <w:pPr>
              <w:pStyle w:val="TAC"/>
              <w:rPr>
                <w:rFonts w:eastAsia="Malgun Gothic" w:cs="Arial"/>
                <w:szCs w:val="18"/>
                <w:lang w:eastAsia="ko-KR"/>
              </w:rPr>
            </w:pPr>
            <w:r>
              <w:t>-</w:t>
            </w:r>
          </w:p>
        </w:tc>
        <w:tc>
          <w:tcPr>
            <w:tcW w:w="1489" w:type="dxa"/>
            <w:vAlign w:val="center"/>
          </w:tcPr>
          <w:p w14:paraId="58332A02" w14:textId="77777777" w:rsidR="0037312E" w:rsidRPr="00EF5447" w:rsidRDefault="0037312E" w:rsidP="003A603A">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DDF66D8" w14:textId="77777777" w:rsidR="0037312E" w:rsidRPr="00EF5447" w:rsidRDefault="0037312E" w:rsidP="003A603A">
            <w:pPr>
              <w:pStyle w:val="TAC"/>
              <w:rPr>
                <w:rFonts w:cs="Arial"/>
                <w:szCs w:val="18"/>
                <w:lang w:eastAsia="ja-JP"/>
              </w:rPr>
            </w:pPr>
            <w:r>
              <w:rPr>
                <w:rFonts w:cs="Arial"/>
                <w:szCs w:val="18"/>
                <w:lang w:eastAsia="ja-JP"/>
              </w:rPr>
              <w:t>0.4</w:t>
            </w:r>
          </w:p>
        </w:tc>
        <w:tc>
          <w:tcPr>
            <w:tcW w:w="1403" w:type="dxa"/>
            <w:vAlign w:val="center"/>
          </w:tcPr>
          <w:p w14:paraId="3E793753"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CC1E91" w14:paraId="10D63A45"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4E359C5" w14:textId="77777777" w:rsidR="0037312E" w:rsidRPr="00EF5447" w:rsidRDefault="0037312E" w:rsidP="003A603A">
            <w:pPr>
              <w:pStyle w:val="TAC"/>
              <w:rPr>
                <w:rFonts w:cs="Arial"/>
              </w:rPr>
            </w:pPr>
            <w:r>
              <w:rPr>
                <w:rFonts w:cs="Arial"/>
              </w:rPr>
              <w:t>DC_7-29-66_n78</w:t>
            </w:r>
          </w:p>
        </w:tc>
        <w:tc>
          <w:tcPr>
            <w:tcW w:w="1488" w:type="dxa"/>
            <w:vAlign w:val="center"/>
          </w:tcPr>
          <w:p w14:paraId="60F7AA97" w14:textId="77777777" w:rsidR="0037312E" w:rsidRDefault="0037312E" w:rsidP="003A603A">
            <w:pPr>
              <w:pStyle w:val="TAC"/>
            </w:pPr>
            <w:r>
              <w:rPr>
                <w:rFonts w:cs="Arial"/>
              </w:rPr>
              <w:t>0.5</w:t>
            </w:r>
          </w:p>
        </w:tc>
        <w:tc>
          <w:tcPr>
            <w:tcW w:w="1489" w:type="dxa"/>
            <w:vAlign w:val="center"/>
          </w:tcPr>
          <w:p w14:paraId="18583C66" w14:textId="77777777" w:rsidR="0037312E" w:rsidRDefault="0037312E" w:rsidP="003A603A">
            <w:pPr>
              <w:pStyle w:val="TAC"/>
              <w:rPr>
                <w:lang w:eastAsia="zh-CN"/>
              </w:rPr>
            </w:pPr>
            <w:r>
              <w:rPr>
                <w:rFonts w:hint="eastAsia"/>
                <w:lang w:eastAsia="zh-CN"/>
              </w:rPr>
              <w:t>-</w:t>
            </w:r>
          </w:p>
        </w:tc>
        <w:tc>
          <w:tcPr>
            <w:tcW w:w="1403" w:type="dxa"/>
            <w:vAlign w:val="center"/>
          </w:tcPr>
          <w:p w14:paraId="0C11CADB" w14:textId="77777777" w:rsidR="0037312E" w:rsidRPr="00EF5447" w:rsidRDefault="0037312E" w:rsidP="003A603A">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219FF712"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28F475B1"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5861C8C" w14:textId="77777777" w:rsidR="0037312E" w:rsidRDefault="0037312E" w:rsidP="003A603A">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0501D22C" w14:textId="77777777" w:rsidR="0037312E" w:rsidRDefault="0037312E" w:rsidP="003A603A">
            <w:pPr>
              <w:pStyle w:val="TAC"/>
              <w:rPr>
                <w:rFonts w:cs="Arial"/>
                <w:lang w:eastAsia="ko-KR"/>
              </w:rPr>
            </w:pPr>
            <w:r>
              <w:rPr>
                <w:rFonts w:cs="Arial" w:hint="eastAsia"/>
                <w:lang w:eastAsia="ko-KR"/>
              </w:rPr>
              <w:t>0.6</w:t>
            </w:r>
          </w:p>
        </w:tc>
        <w:tc>
          <w:tcPr>
            <w:tcW w:w="1489" w:type="dxa"/>
            <w:vAlign w:val="center"/>
          </w:tcPr>
          <w:p w14:paraId="31E89503" w14:textId="77777777" w:rsidR="0037312E" w:rsidRDefault="0037312E" w:rsidP="003A603A">
            <w:pPr>
              <w:pStyle w:val="TAC"/>
              <w:rPr>
                <w:lang w:eastAsia="ko-KR"/>
              </w:rPr>
            </w:pPr>
            <w:r>
              <w:rPr>
                <w:rFonts w:hint="eastAsia"/>
                <w:lang w:eastAsia="ko-KR"/>
              </w:rPr>
              <w:t>-</w:t>
            </w:r>
          </w:p>
        </w:tc>
        <w:tc>
          <w:tcPr>
            <w:tcW w:w="1403" w:type="dxa"/>
            <w:vAlign w:val="center"/>
          </w:tcPr>
          <w:p w14:paraId="42A96251" w14:textId="77777777" w:rsidR="0037312E" w:rsidRDefault="0037312E" w:rsidP="003A603A">
            <w:pPr>
              <w:pStyle w:val="TAC"/>
              <w:rPr>
                <w:rFonts w:cs="Arial"/>
                <w:szCs w:val="18"/>
                <w:lang w:eastAsia="ko-KR"/>
              </w:rPr>
            </w:pPr>
            <w:r>
              <w:rPr>
                <w:rFonts w:cs="Arial" w:hint="eastAsia"/>
                <w:szCs w:val="18"/>
                <w:lang w:eastAsia="ko-KR"/>
              </w:rPr>
              <w:t>0.6</w:t>
            </w:r>
          </w:p>
        </w:tc>
        <w:tc>
          <w:tcPr>
            <w:tcW w:w="1403" w:type="dxa"/>
            <w:vAlign w:val="center"/>
          </w:tcPr>
          <w:p w14:paraId="772D892D" w14:textId="77777777" w:rsidR="0037312E" w:rsidRDefault="0037312E" w:rsidP="003A603A">
            <w:pPr>
              <w:pStyle w:val="TAC"/>
              <w:rPr>
                <w:rFonts w:cs="Arial"/>
                <w:szCs w:val="18"/>
                <w:lang w:eastAsia="ko-KR"/>
              </w:rPr>
            </w:pPr>
            <w:r>
              <w:rPr>
                <w:rFonts w:cs="Arial" w:hint="eastAsia"/>
                <w:szCs w:val="18"/>
                <w:lang w:eastAsia="ko-KR"/>
              </w:rPr>
              <w:t>0.8</w:t>
            </w:r>
          </w:p>
        </w:tc>
      </w:tr>
      <w:tr w:rsidR="0037312E" w14:paraId="29A51A41" w14:textId="77777777" w:rsidTr="003A603A">
        <w:trPr>
          <w:trHeight w:val="187"/>
          <w:jc w:val="center"/>
        </w:trPr>
        <w:tc>
          <w:tcPr>
            <w:tcW w:w="2155" w:type="dxa"/>
            <w:tcBorders>
              <w:top w:val="single" w:sz="4" w:space="0" w:color="auto"/>
              <w:bottom w:val="single" w:sz="4" w:space="0" w:color="auto"/>
            </w:tcBorders>
            <w:shd w:val="clear" w:color="auto" w:fill="auto"/>
          </w:tcPr>
          <w:p w14:paraId="4553C1F8" w14:textId="77777777" w:rsidR="0037312E" w:rsidRPr="00EF5447" w:rsidRDefault="0037312E" w:rsidP="003A603A">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945298D" w14:textId="77777777" w:rsidR="0037312E" w:rsidRDefault="0037312E" w:rsidP="003A603A">
            <w:pPr>
              <w:pStyle w:val="TAC"/>
              <w:rPr>
                <w:rFonts w:cs="Arial"/>
              </w:rPr>
            </w:pPr>
            <w:r>
              <w:rPr>
                <w:rFonts w:cs="Arial"/>
                <w:bCs/>
                <w:szCs w:val="18"/>
                <w:lang w:eastAsia="zh-CN"/>
              </w:rPr>
              <w:t>0.5</w:t>
            </w:r>
          </w:p>
        </w:tc>
        <w:tc>
          <w:tcPr>
            <w:tcW w:w="1489" w:type="dxa"/>
            <w:vAlign w:val="center"/>
          </w:tcPr>
          <w:p w14:paraId="2D57D3A0"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5E6CF4" w14:textId="77777777" w:rsidR="0037312E" w:rsidRDefault="0037312E" w:rsidP="003A603A">
            <w:pPr>
              <w:pStyle w:val="TAC"/>
              <w:rPr>
                <w:rFonts w:cs="Arial"/>
              </w:rPr>
            </w:pPr>
            <w:r>
              <w:rPr>
                <w:rFonts w:cs="Arial"/>
                <w:szCs w:val="18"/>
                <w:lang w:eastAsia="zh-CN"/>
              </w:rPr>
              <w:t>0.2</w:t>
            </w:r>
          </w:p>
        </w:tc>
        <w:tc>
          <w:tcPr>
            <w:tcW w:w="1403" w:type="dxa"/>
            <w:vAlign w:val="center"/>
          </w:tcPr>
          <w:p w14:paraId="4A869F96"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D91AA61" w14:textId="77777777" w:rsidTr="003A603A">
        <w:trPr>
          <w:trHeight w:val="187"/>
          <w:jc w:val="center"/>
        </w:trPr>
        <w:tc>
          <w:tcPr>
            <w:tcW w:w="2155" w:type="dxa"/>
            <w:tcBorders>
              <w:bottom w:val="single" w:sz="4" w:space="0" w:color="auto"/>
            </w:tcBorders>
          </w:tcPr>
          <w:p w14:paraId="3DED0482" w14:textId="77777777" w:rsidR="0037312E" w:rsidRPr="00EF5447" w:rsidRDefault="0037312E" w:rsidP="003A603A">
            <w:pPr>
              <w:pStyle w:val="TAC"/>
              <w:rPr>
                <w:rFonts w:eastAsia="等线" w:cs="Arial"/>
                <w:bCs/>
                <w:szCs w:val="18"/>
                <w:lang w:eastAsia="zh-CN"/>
              </w:rPr>
            </w:pPr>
            <w:r w:rsidRPr="00EF5447">
              <w:rPr>
                <w:rFonts w:eastAsia="MS Mincho" w:cs="Arial"/>
                <w:bCs/>
                <w:szCs w:val="18"/>
              </w:rPr>
              <w:t>DC_7-66_n38-n78</w:t>
            </w:r>
          </w:p>
          <w:p w14:paraId="48D2C159" w14:textId="77777777" w:rsidR="0037312E" w:rsidRPr="00EF5447" w:rsidRDefault="0037312E" w:rsidP="003A603A">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5850502B" w14:textId="77777777" w:rsidR="0037312E" w:rsidRPr="00EF5447" w:rsidRDefault="0037312E" w:rsidP="003A603A">
            <w:pPr>
              <w:pStyle w:val="TAC"/>
              <w:rPr>
                <w:rFonts w:eastAsia="Malgun Gothic" w:cs="Arial"/>
                <w:szCs w:val="18"/>
                <w:lang w:eastAsia="ko-KR"/>
              </w:rPr>
            </w:pPr>
            <w:r>
              <w:rPr>
                <w:rFonts w:eastAsia="等线" w:cs="Arial"/>
                <w:bCs/>
                <w:szCs w:val="18"/>
                <w:lang w:eastAsia="zh-CN"/>
              </w:rPr>
              <w:t>-</w:t>
            </w:r>
          </w:p>
        </w:tc>
        <w:tc>
          <w:tcPr>
            <w:tcW w:w="1489" w:type="dxa"/>
            <w:vAlign w:val="center"/>
          </w:tcPr>
          <w:p w14:paraId="1C205D7C"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0AF2C0D" w14:textId="77777777" w:rsidR="0037312E" w:rsidRPr="00EF5447" w:rsidRDefault="0037312E" w:rsidP="003A603A">
            <w:pPr>
              <w:pStyle w:val="TAC"/>
              <w:rPr>
                <w:rFonts w:cs="Arial"/>
                <w:szCs w:val="18"/>
                <w:lang w:eastAsia="ja-JP"/>
              </w:rPr>
            </w:pPr>
            <w:r>
              <w:rPr>
                <w:rFonts w:cs="Arial"/>
                <w:szCs w:val="18"/>
                <w:lang w:eastAsia="zh-CN"/>
              </w:rPr>
              <w:t>-</w:t>
            </w:r>
          </w:p>
        </w:tc>
        <w:tc>
          <w:tcPr>
            <w:tcW w:w="1403" w:type="dxa"/>
            <w:vAlign w:val="center"/>
          </w:tcPr>
          <w:p w14:paraId="7B39A591"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CC1E91" w14:paraId="608D8C2F"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8422B13" w14:textId="77777777" w:rsidR="0037312E" w:rsidRPr="00EF5447" w:rsidRDefault="0037312E" w:rsidP="003A603A">
            <w:pPr>
              <w:pStyle w:val="TAC"/>
              <w:rPr>
                <w:rFonts w:cs="Arial"/>
              </w:rPr>
            </w:pPr>
            <w:r>
              <w:lastRenderedPageBreak/>
              <w:t>DC_7-28_n1-n78</w:t>
            </w:r>
          </w:p>
        </w:tc>
        <w:tc>
          <w:tcPr>
            <w:tcW w:w="1488" w:type="dxa"/>
            <w:vAlign w:val="center"/>
          </w:tcPr>
          <w:p w14:paraId="6D7B37AA" w14:textId="77777777" w:rsidR="0037312E" w:rsidRDefault="0037312E" w:rsidP="003A603A">
            <w:pPr>
              <w:pStyle w:val="TAC"/>
            </w:pPr>
            <w:r>
              <w:rPr>
                <w:lang w:val="sv-SE"/>
              </w:rPr>
              <w:t>0.2</w:t>
            </w:r>
          </w:p>
        </w:tc>
        <w:tc>
          <w:tcPr>
            <w:tcW w:w="1489" w:type="dxa"/>
            <w:vAlign w:val="center"/>
          </w:tcPr>
          <w:p w14:paraId="2B1364B4"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220B0F41" w14:textId="77777777" w:rsidR="0037312E" w:rsidRPr="00EF5447" w:rsidRDefault="0037312E" w:rsidP="003A603A">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D54FD7E"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148BF93A" w14:textId="77777777" w:rsidTr="003A603A">
        <w:trPr>
          <w:trHeight w:val="187"/>
          <w:jc w:val="center"/>
        </w:trPr>
        <w:tc>
          <w:tcPr>
            <w:tcW w:w="2155" w:type="dxa"/>
            <w:tcBorders>
              <w:bottom w:val="single" w:sz="4" w:space="0" w:color="auto"/>
            </w:tcBorders>
            <w:shd w:val="clear" w:color="auto" w:fill="auto"/>
          </w:tcPr>
          <w:p w14:paraId="3147D6DE" w14:textId="77777777" w:rsidR="0037312E" w:rsidRPr="00EF5447" w:rsidRDefault="0037312E" w:rsidP="003A603A">
            <w:pPr>
              <w:pStyle w:val="TAC"/>
              <w:rPr>
                <w:rFonts w:eastAsia="MS Mincho"/>
                <w:bCs/>
                <w:szCs w:val="18"/>
              </w:rPr>
            </w:pPr>
            <w:r>
              <w:t>DC_7-28-66_n7</w:t>
            </w:r>
          </w:p>
        </w:tc>
        <w:tc>
          <w:tcPr>
            <w:tcW w:w="1488" w:type="dxa"/>
            <w:vAlign w:val="center"/>
          </w:tcPr>
          <w:p w14:paraId="2C0ADCCA" w14:textId="77777777" w:rsidR="0037312E" w:rsidRPr="00EF5447" w:rsidRDefault="0037312E" w:rsidP="003A603A">
            <w:pPr>
              <w:pStyle w:val="TAC"/>
              <w:rPr>
                <w:szCs w:val="18"/>
                <w:lang w:eastAsia="zh-CN"/>
              </w:rPr>
            </w:pPr>
            <w:r>
              <w:rPr>
                <w:lang w:eastAsia="zh-CN"/>
              </w:rPr>
              <w:t>0.5</w:t>
            </w:r>
          </w:p>
        </w:tc>
        <w:tc>
          <w:tcPr>
            <w:tcW w:w="1489" w:type="dxa"/>
            <w:vAlign w:val="center"/>
          </w:tcPr>
          <w:p w14:paraId="37C4F891"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1A809B95" w14:textId="77777777" w:rsidR="0037312E" w:rsidRPr="00EF5447" w:rsidRDefault="0037312E" w:rsidP="003A603A">
            <w:pPr>
              <w:pStyle w:val="TAC"/>
              <w:rPr>
                <w:szCs w:val="18"/>
                <w:lang w:eastAsia="zh-CN"/>
              </w:rPr>
            </w:pPr>
            <w:r>
              <w:rPr>
                <w:lang w:eastAsia="zh-CN"/>
              </w:rPr>
              <w:t>0.5</w:t>
            </w:r>
          </w:p>
        </w:tc>
        <w:tc>
          <w:tcPr>
            <w:tcW w:w="1403" w:type="dxa"/>
            <w:vAlign w:val="center"/>
          </w:tcPr>
          <w:p w14:paraId="52DD72DA"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EF5447" w14:paraId="1E67C548" w14:textId="77777777" w:rsidTr="003A603A">
        <w:trPr>
          <w:trHeight w:val="187"/>
          <w:jc w:val="center"/>
        </w:trPr>
        <w:tc>
          <w:tcPr>
            <w:tcW w:w="2155" w:type="dxa"/>
            <w:tcBorders>
              <w:top w:val="single" w:sz="4" w:space="0" w:color="auto"/>
              <w:bottom w:val="single" w:sz="4" w:space="0" w:color="auto"/>
            </w:tcBorders>
            <w:shd w:val="clear" w:color="auto" w:fill="auto"/>
          </w:tcPr>
          <w:p w14:paraId="58E4EC5A" w14:textId="77777777" w:rsidR="0037312E" w:rsidRPr="00EF5447" w:rsidRDefault="0037312E" w:rsidP="003A603A">
            <w:pPr>
              <w:pStyle w:val="TAC"/>
              <w:rPr>
                <w:rFonts w:eastAsia="MS Mincho"/>
                <w:bCs/>
                <w:szCs w:val="18"/>
              </w:rPr>
            </w:pPr>
            <w:r w:rsidRPr="00580F91">
              <w:t>DC_7-28-66_n66</w:t>
            </w:r>
          </w:p>
        </w:tc>
        <w:tc>
          <w:tcPr>
            <w:tcW w:w="1488" w:type="dxa"/>
            <w:vAlign w:val="center"/>
          </w:tcPr>
          <w:p w14:paraId="614C2112" w14:textId="77777777" w:rsidR="0037312E" w:rsidRPr="00EF5447" w:rsidRDefault="0037312E" w:rsidP="003A603A">
            <w:pPr>
              <w:pStyle w:val="TAC"/>
              <w:rPr>
                <w:szCs w:val="18"/>
                <w:lang w:eastAsia="zh-CN"/>
              </w:rPr>
            </w:pPr>
            <w:r>
              <w:rPr>
                <w:lang w:eastAsia="zh-CN"/>
              </w:rPr>
              <w:t>0.5</w:t>
            </w:r>
          </w:p>
        </w:tc>
        <w:tc>
          <w:tcPr>
            <w:tcW w:w="1489" w:type="dxa"/>
            <w:vAlign w:val="center"/>
          </w:tcPr>
          <w:p w14:paraId="409D8A5A"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76D17E3A" w14:textId="77777777" w:rsidR="0037312E" w:rsidRPr="00EF5447" w:rsidRDefault="0037312E" w:rsidP="003A603A">
            <w:pPr>
              <w:pStyle w:val="TAC"/>
              <w:rPr>
                <w:szCs w:val="18"/>
                <w:lang w:eastAsia="zh-CN"/>
              </w:rPr>
            </w:pPr>
            <w:r>
              <w:rPr>
                <w:lang w:eastAsia="zh-CN"/>
              </w:rPr>
              <w:t>0.5</w:t>
            </w:r>
          </w:p>
        </w:tc>
        <w:tc>
          <w:tcPr>
            <w:tcW w:w="1403" w:type="dxa"/>
            <w:vAlign w:val="center"/>
          </w:tcPr>
          <w:p w14:paraId="5DE4679C"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rsidRPr="00E062F1" w14:paraId="15DCC367"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0E082D6E" w14:textId="77777777" w:rsidR="0037312E" w:rsidRPr="00EF5447" w:rsidRDefault="0037312E" w:rsidP="003A603A">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AC3995E" w14:textId="77777777" w:rsidR="0037312E" w:rsidRDefault="0037312E" w:rsidP="003A603A">
            <w:pPr>
              <w:pStyle w:val="TAC"/>
              <w:rPr>
                <w:rFonts w:eastAsia="MS Mincho" w:cs="Arial"/>
                <w:bCs/>
                <w:szCs w:val="18"/>
              </w:rPr>
            </w:pPr>
            <w:r>
              <w:rPr>
                <w:rFonts w:eastAsia="等线" w:cs="Arial"/>
                <w:bCs/>
                <w:szCs w:val="18"/>
                <w:lang w:eastAsia="zh-CN"/>
              </w:rPr>
              <w:t>-</w:t>
            </w:r>
          </w:p>
        </w:tc>
        <w:tc>
          <w:tcPr>
            <w:tcW w:w="1489" w:type="dxa"/>
            <w:vAlign w:val="center"/>
          </w:tcPr>
          <w:p w14:paraId="6CDFA521" w14:textId="77777777" w:rsidR="0037312E" w:rsidRDefault="0037312E" w:rsidP="003A603A">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ACED81A" w14:textId="77777777" w:rsidR="0037312E" w:rsidRPr="00E062F1" w:rsidRDefault="0037312E" w:rsidP="003A603A">
            <w:pPr>
              <w:pStyle w:val="TAC"/>
              <w:rPr>
                <w:rFonts w:cs="Arial"/>
                <w:szCs w:val="18"/>
                <w:lang w:eastAsia="ja-JP"/>
              </w:rPr>
            </w:pPr>
            <w:r>
              <w:rPr>
                <w:rFonts w:eastAsia="MS Mincho" w:cs="Arial"/>
                <w:lang w:eastAsia="ja-JP"/>
              </w:rPr>
              <w:t>0.2</w:t>
            </w:r>
          </w:p>
        </w:tc>
        <w:tc>
          <w:tcPr>
            <w:tcW w:w="1403" w:type="dxa"/>
            <w:vAlign w:val="center"/>
          </w:tcPr>
          <w:p w14:paraId="4C4533B0" w14:textId="77777777" w:rsidR="0037312E" w:rsidRPr="00E062F1" w:rsidRDefault="0037312E" w:rsidP="003A603A">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7312E" w:rsidRPr="00E062F1" w14:paraId="3A3CD116" w14:textId="77777777" w:rsidTr="003A603A">
        <w:trPr>
          <w:trHeight w:val="187"/>
          <w:jc w:val="center"/>
        </w:trPr>
        <w:tc>
          <w:tcPr>
            <w:tcW w:w="2155" w:type="dxa"/>
            <w:tcBorders>
              <w:top w:val="single" w:sz="4" w:space="0" w:color="auto"/>
              <w:bottom w:val="single" w:sz="4" w:space="0" w:color="auto"/>
            </w:tcBorders>
            <w:shd w:val="clear" w:color="auto" w:fill="auto"/>
          </w:tcPr>
          <w:p w14:paraId="5140FF70" w14:textId="77777777" w:rsidR="0037312E" w:rsidRPr="00EF5447" w:rsidRDefault="0037312E" w:rsidP="003A603A">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5944E4B" w14:textId="77777777" w:rsidR="0037312E" w:rsidRDefault="0037312E" w:rsidP="003A603A">
            <w:pPr>
              <w:pStyle w:val="TAC"/>
              <w:rPr>
                <w:rFonts w:eastAsia="MS Mincho" w:cs="Arial"/>
                <w:bCs/>
                <w:szCs w:val="18"/>
              </w:rPr>
            </w:pPr>
            <w:r>
              <w:rPr>
                <w:lang w:val="sv-SE"/>
              </w:rPr>
              <w:t>-</w:t>
            </w:r>
          </w:p>
        </w:tc>
        <w:tc>
          <w:tcPr>
            <w:tcW w:w="1489" w:type="dxa"/>
            <w:vAlign w:val="center"/>
          </w:tcPr>
          <w:p w14:paraId="658C6E95" w14:textId="77777777" w:rsidR="0037312E" w:rsidRDefault="0037312E" w:rsidP="003A603A">
            <w:pPr>
              <w:pStyle w:val="TAC"/>
              <w:rPr>
                <w:rFonts w:eastAsia="MS Mincho" w:cs="Arial"/>
                <w:bCs/>
                <w:szCs w:val="18"/>
              </w:rPr>
            </w:pPr>
            <w:r>
              <w:rPr>
                <w:rFonts w:cs="Arial"/>
              </w:rPr>
              <w:t>0.</w:t>
            </w:r>
            <w:r>
              <w:rPr>
                <w:rFonts w:cs="Arial"/>
                <w:lang w:val="sv-SE"/>
              </w:rPr>
              <w:t>3</w:t>
            </w:r>
          </w:p>
        </w:tc>
        <w:tc>
          <w:tcPr>
            <w:tcW w:w="1403" w:type="dxa"/>
            <w:vAlign w:val="center"/>
          </w:tcPr>
          <w:p w14:paraId="577B3414" w14:textId="77777777" w:rsidR="0037312E" w:rsidRPr="00E062F1"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C89B6F6" w14:textId="77777777" w:rsidR="0037312E" w:rsidRPr="00E062F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062F1" w14:paraId="5812AD8A"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A2E0B0A" w14:textId="77777777" w:rsidR="0037312E" w:rsidRPr="00EF5447" w:rsidRDefault="0037312E" w:rsidP="003A603A">
            <w:pPr>
              <w:pStyle w:val="TAC"/>
              <w:rPr>
                <w:rFonts w:cs="Arial"/>
              </w:rPr>
            </w:pPr>
            <w:r>
              <w:rPr>
                <w:rFonts w:cs="Arial"/>
                <w:lang w:eastAsia="ja-JP"/>
              </w:rPr>
              <w:t>DC_7-66_n25-n66</w:t>
            </w:r>
          </w:p>
        </w:tc>
        <w:tc>
          <w:tcPr>
            <w:tcW w:w="1488" w:type="dxa"/>
            <w:vAlign w:val="center"/>
          </w:tcPr>
          <w:p w14:paraId="636A5480" w14:textId="77777777" w:rsidR="0037312E" w:rsidRDefault="0037312E" w:rsidP="003A603A">
            <w:pPr>
              <w:pStyle w:val="TAC"/>
              <w:rPr>
                <w:rFonts w:eastAsia="MS Mincho" w:cs="Arial"/>
                <w:bCs/>
                <w:szCs w:val="18"/>
              </w:rPr>
            </w:pPr>
            <w:r>
              <w:rPr>
                <w:lang w:val="sv-SE"/>
              </w:rPr>
              <w:t>0.5</w:t>
            </w:r>
          </w:p>
        </w:tc>
        <w:tc>
          <w:tcPr>
            <w:tcW w:w="1489" w:type="dxa"/>
            <w:vAlign w:val="center"/>
          </w:tcPr>
          <w:p w14:paraId="0138927D" w14:textId="77777777" w:rsidR="0037312E" w:rsidRPr="00CC1E91" w:rsidRDefault="0037312E" w:rsidP="003A603A">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2586CAB" w14:textId="77777777" w:rsidR="0037312E" w:rsidRPr="00E062F1" w:rsidRDefault="0037312E" w:rsidP="003A603A">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54DE338" w14:textId="77777777" w:rsidR="0037312E" w:rsidRPr="00E062F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CC1E91" w14:paraId="60902DDC"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F986AF0" w14:textId="77777777" w:rsidR="0037312E" w:rsidRPr="00EF5447" w:rsidRDefault="0037312E" w:rsidP="003A603A">
            <w:pPr>
              <w:pStyle w:val="TAC"/>
              <w:rPr>
                <w:rFonts w:cs="Arial"/>
              </w:rPr>
            </w:pPr>
            <w:r>
              <w:rPr>
                <w:rFonts w:cs="Arial"/>
                <w:szCs w:val="18"/>
                <w:lang w:val="x-none"/>
              </w:rPr>
              <w:t>DC_7-66_n66-n77</w:t>
            </w:r>
          </w:p>
        </w:tc>
        <w:tc>
          <w:tcPr>
            <w:tcW w:w="1488" w:type="dxa"/>
            <w:vAlign w:val="center"/>
          </w:tcPr>
          <w:p w14:paraId="754B50ED" w14:textId="77777777" w:rsidR="0037312E" w:rsidRDefault="0037312E" w:rsidP="003A603A">
            <w:pPr>
              <w:pStyle w:val="TAC"/>
            </w:pPr>
            <w:r>
              <w:rPr>
                <w:lang w:val="sv-SE"/>
              </w:rPr>
              <w:t>0.5</w:t>
            </w:r>
          </w:p>
        </w:tc>
        <w:tc>
          <w:tcPr>
            <w:tcW w:w="1489" w:type="dxa"/>
            <w:vAlign w:val="center"/>
          </w:tcPr>
          <w:p w14:paraId="656C88D6"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0FCA5396" w14:textId="77777777" w:rsidR="0037312E" w:rsidRPr="00EF5447" w:rsidRDefault="0037312E" w:rsidP="003A603A">
            <w:pPr>
              <w:pStyle w:val="TAC"/>
              <w:rPr>
                <w:rFonts w:eastAsia="Malgun Gothic" w:cs="Arial"/>
                <w:szCs w:val="18"/>
                <w:lang w:eastAsia="ko-KR"/>
              </w:rPr>
            </w:pPr>
            <w:r w:rsidRPr="00F41958">
              <w:rPr>
                <w:lang w:val="en-US"/>
              </w:rPr>
              <w:t>0.</w:t>
            </w:r>
            <w:r>
              <w:rPr>
                <w:lang w:val="en-US"/>
              </w:rPr>
              <w:t>5</w:t>
            </w:r>
          </w:p>
        </w:tc>
        <w:tc>
          <w:tcPr>
            <w:tcW w:w="1403" w:type="dxa"/>
            <w:vAlign w:val="center"/>
          </w:tcPr>
          <w:p w14:paraId="5FF54CCD"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79B09C6D" w14:textId="77777777" w:rsidTr="003A603A">
        <w:trPr>
          <w:trHeight w:val="187"/>
          <w:jc w:val="center"/>
        </w:trPr>
        <w:tc>
          <w:tcPr>
            <w:tcW w:w="2155" w:type="dxa"/>
            <w:tcBorders>
              <w:top w:val="single" w:sz="4" w:space="0" w:color="auto"/>
              <w:bottom w:val="single" w:sz="4" w:space="0" w:color="auto"/>
            </w:tcBorders>
            <w:shd w:val="clear" w:color="auto" w:fill="auto"/>
          </w:tcPr>
          <w:p w14:paraId="163C4583" w14:textId="77777777" w:rsidR="0037312E" w:rsidRPr="00EF5447" w:rsidRDefault="0037312E" w:rsidP="003A603A">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1437E58" w14:textId="77777777" w:rsidR="0037312E" w:rsidRPr="00EF5447" w:rsidRDefault="0037312E" w:rsidP="003A603A">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552C1F2" w14:textId="77777777" w:rsidR="0037312E" w:rsidRPr="00EF5447" w:rsidRDefault="0037312E" w:rsidP="003A603A">
            <w:pPr>
              <w:pStyle w:val="TAC"/>
              <w:rPr>
                <w:rFonts w:cs="Arial"/>
                <w:lang w:eastAsia="ja-JP"/>
              </w:rPr>
            </w:pPr>
            <w:r>
              <w:rPr>
                <w:lang w:val="sv-SE"/>
              </w:rPr>
              <w:t>0.5</w:t>
            </w:r>
          </w:p>
        </w:tc>
        <w:tc>
          <w:tcPr>
            <w:tcW w:w="1489" w:type="dxa"/>
            <w:vAlign w:val="center"/>
          </w:tcPr>
          <w:p w14:paraId="42E741CC" w14:textId="77777777" w:rsidR="0037312E" w:rsidRPr="00EF5447" w:rsidRDefault="0037312E" w:rsidP="003A603A">
            <w:pPr>
              <w:pStyle w:val="TAC"/>
              <w:rPr>
                <w:rFonts w:cs="Arial"/>
                <w:lang w:eastAsia="ja-JP"/>
              </w:rPr>
            </w:pPr>
            <w:r>
              <w:rPr>
                <w:rFonts w:hint="eastAsia"/>
                <w:lang w:eastAsia="zh-CN"/>
              </w:rPr>
              <w:t>0</w:t>
            </w:r>
            <w:r>
              <w:rPr>
                <w:lang w:eastAsia="zh-CN"/>
              </w:rPr>
              <w:t>.5</w:t>
            </w:r>
          </w:p>
        </w:tc>
        <w:tc>
          <w:tcPr>
            <w:tcW w:w="1403" w:type="dxa"/>
            <w:vAlign w:val="center"/>
          </w:tcPr>
          <w:p w14:paraId="3CD403A1" w14:textId="77777777" w:rsidR="0037312E" w:rsidRPr="00EF5447" w:rsidRDefault="0037312E" w:rsidP="003A603A">
            <w:pPr>
              <w:pStyle w:val="TAC"/>
              <w:rPr>
                <w:rFonts w:eastAsia="Malgun Gothic" w:cs="Arial"/>
                <w:lang w:eastAsia="ko-KR"/>
              </w:rPr>
            </w:pPr>
            <w:r w:rsidRPr="00F41958">
              <w:rPr>
                <w:lang w:val="en-US"/>
              </w:rPr>
              <w:t>0.</w:t>
            </w:r>
            <w:r>
              <w:rPr>
                <w:lang w:val="en-US"/>
              </w:rPr>
              <w:t>5</w:t>
            </w:r>
          </w:p>
        </w:tc>
        <w:tc>
          <w:tcPr>
            <w:tcW w:w="1403" w:type="dxa"/>
            <w:vAlign w:val="center"/>
          </w:tcPr>
          <w:p w14:paraId="2C9C0D22" w14:textId="77777777" w:rsidR="0037312E" w:rsidRPr="00EF5447" w:rsidRDefault="0037312E" w:rsidP="003A603A">
            <w:pPr>
              <w:pStyle w:val="TAC"/>
              <w:rPr>
                <w:rFonts w:eastAsia="Malgun Gothic" w:cs="Arial"/>
                <w:lang w:eastAsia="ko-KR"/>
              </w:rPr>
            </w:pPr>
            <w:r>
              <w:rPr>
                <w:rFonts w:cs="Arial" w:hint="eastAsia"/>
                <w:szCs w:val="18"/>
                <w:lang w:eastAsia="zh-CN"/>
              </w:rPr>
              <w:t>0</w:t>
            </w:r>
            <w:r>
              <w:rPr>
                <w:rFonts w:cs="Arial"/>
                <w:szCs w:val="18"/>
                <w:lang w:eastAsia="zh-CN"/>
              </w:rPr>
              <w:t>.5</w:t>
            </w:r>
          </w:p>
        </w:tc>
      </w:tr>
      <w:tr w:rsidR="0037312E" w:rsidRPr="00EF5447" w14:paraId="6549891F" w14:textId="77777777" w:rsidTr="003A603A">
        <w:trPr>
          <w:trHeight w:val="187"/>
          <w:jc w:val="center"/>
        </w:trPr>
        <w:tc>
          <w:tcPr>
            <w:tcW w:w="2155" w:type="dxa"/>
            <w:tcBorders>
              <w:bottom w:val="single" w:sz="4" w:space="0" w:color="auto"/>
            </w:tcBorders>
          </w:tcPr>
          <w:p w14:paraId="076E01F4" w14:textId="77777777" w:rsidR="0037312E" w:rsidRPr="00EF5447" w:rsidRDefault="0037312E" w:rsidP="003A603A">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224DA6F7" w14:textId="77777777" w:rsidR="0037312E" w:rsidRPr="00EF5447" w:rsidRDefault="0037312E" w:rsidP="003A603A">
            <w:pPr>
              <w:pStyle w:val="TAC"/>
              <w:rPr>
                <w:rFonts w:eastAsia="Malgun Gothic" w:cs="Arial"/>
                <w:szCs w:val="18"/>
                <w:lang w:eastAsia="ko-KR"/>
              </w:rPr>
            </w:pPr>
            <w:r>
              <w:rPr>
                <w:rFonts w:cs="Arial"/>
                <w:szCs w:val="18"/>
                <w:lang w:val="sv-SE" w:eastAsia="ja-JP"/>
              </w:rPr>
              <w:t>0.5</w:t>
            </w:r>
          </w:p>
        </w:tc>
        <w:tc>
          <w:tcPr>
            <w:tcW w:w="1489" w:type="dxa"/>
            <w:vAlign w:val="center"/>
          </w:tcPr>
          <w:p w14:paraId="180B037C"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99176E6" w14:textId="77777777" w:rsidR="0037312E" w:rsidRPr="00EF5447" w:rsidRDefault="0037312E" w:rsidP="003A603A">
            <w:pPr>
              <w:pStyle w:val="TAC"/>
              <w:rPr>
                <w:rFonts w:cs="Arial"/>
                <w:szCs w:val="18"/>
                <w:lang w:eastAsia="ja-JP"/>
              </w:rPr>
            </w:pPr>
            <w:r>
              <w:rPr>
                <w:rFonts w:cs="Arial"/>
                <w:lang w:eastAsia="zh-CN"/>
              </w:rPr>
              <w:t>-</w:t>
            </w:r>
          </w:p>
        </w:tc>
        <w:tc>
          <w:tcPr>
            <w:tcW w:w="1403" w:type="dxa"/>
            <w:vAlign w:val="center"/>
          </w:tcPr>
          <w:p w14:paraId="5C8B4100"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r>
      <w:tr w:rsidR="0037312E" w:rsidRPr="00EF5447" w14:paraId="220878EE" w14:textId="77777777" w:rsidTr="003A603A">
        <w:trPr>
          <w:trHeight w:val="187"/>
          <w:jc w:val="center"/>
        </w:trPr>
        <w:tc>
          <w:tcPr>
            <w:tcW w:w="2155" w:type="dxa"/>
            <w:tcBorders>
              <w:bottom w:val="single" w:sz="4" w:space="0" w:color="auto"/>
            </w:tcBorders>
          </w:tcPr>
          <w:p w14:paraId="511E4839" w14:textId="77777777" w:rsidR="0037312E" w:rsidRPr="00EF5447" w:rsidRDefault="0037312E" w:rsidP="003A603A">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11C58402" w14:textId="77777777" w:rsidR="0037312E" w:rsidRPr="00EF5447" w:rsidRDefault="0037312E" w:rsidP="003A603A">
            <w:pPr>
              <w:pStyle w:val="TAC"/>
              <w:rPr>
                <w:rFonts w:eastAsia="Malgun Gothic" w:cs="Arial"/>
                <w:szCs w:val="18"/>
                <w:lang w:eastAsia="ko-KR"/>
              </w:rPr>
            </w:pPr>
            <w:r>
              <w:rPr>
                <w:rFonts w:cs="Arial"/>
                <w:szCs w:val="18"/>
                <w:lang w:val="sv-SE" w:eastAsia="ja-JP"/>
              </w:rPr>
              <w:t>0.2</w:t>
            </w:r>
          </w:p>
        </w:tc>
        <w:tc>
          <w:tcPr>
            <w:tcW w:w="1489" w:type="dxa"/>
            <w:vAlign w:val="center"/>
          </w:tcPr>
          <w:p w14:paraId="6165F746"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CC1B43" w14:textId="77777777" w:rsidR="0037312E" w:rsidRPr="00EF5447" w:rsidRDefault="0037312E" w:rsidP="003A603A">
            <w:pPr>
              <w:pStyle w:val="TAC"/>
              <w:rPr>
                <w:rFonts w:cs="Arial"/>
                <w:szCs w:val="18"/>
                <w:lang w:eastAsia="ja-JP"/>
              </w:rPr>
            </w:pPr>
            <w:r>
              <w:rPr>
                <w:rFonts w:cs="Arial"/>
                <w:lang w:eastAsia="zh-CN"/>
              </w:rPr>
              <w:t>-</w:t>
            </w:r>
          </w:p>
        </w:tc>
        <w:tc>
          <w:tcPr>
            <w:tcW w:w="1403" w:type="dxa"/>
            <w:vAlign w:val="center"/>
          </w:tcPr>
          <w:p w14:paraId="743EA33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05C13436" w14:textId="77777777" w:rsidTr="003A603A">
        <w:trPr>
          <w:trHeight w:val="187"/>
          <w:jc w:val="center"/>
        </w:trPr>
        <w:tc>
          <w:tcPr>
            <w:tcW w:w="2155" w:type="dxa"/>
            <w:tcBorders>
              <w:top w:val="single" w:sz="4" w:space="0" w:color="auto"/>
              <w:bottom w:val="single" w:sz="4" w:space="0" w:color="auto"/>
            </w:tcBorders>
          </w:tcPr>
          <w:p w14:paraId="3A14175B" w14:textId="77777777" w:rsidR="0037312E" w:rsidRPr="00EF5447" w:rsidRDefault="0037312E" w:rsidP="003A603A">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FD0D02E" w14:textId="77777777" w:rsidR="0037312E" w:rsidRDefault="0037312E" w:rsidP="003A603A">
            <w:pPr>
              <w:pStyle w:val="TAC"/>
              <w:rPr>
                <w:rFonts w:cs="Arial"/>
                <w:szCs w:val="18"/>
                <w:lang w:val="sv-SE" w:eastAsia="ja-JP"/>
              </w:rPr>
            </w:pPr>
            <w:r>
              <w:rPr>
                <w:lang w:val="sv-SE"/>
              </w:rPr>
              <w:t>0.2</w:t>
            </w:r>
          </w:p>
        </w:tc>
        <w:tc>
          <w:tcPr>
            <w:tcW w:w="1489" w:type="dxa"/>
            <w:vAlign w:val="center"/>
          </w:tcPr>
          <w:p w14:paraId="78CF518B" w14:textId="77777777" w:rsidR="0037312E" w:rsidRDefault="0037312E" w:rsidP="003A603A">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47843B9" w14:textId="77777777" w:rsidR="0037312E" w:rsidRDefault="0037312E" w:rsidP="003A603A">
            <w:pPr>
              <w:pStyle w:val="TAC"/>
            </w:pPr>
            <w:r>
              <w:rPr>
                <w:rFonts w:cs="Arial"/>
              </w:rPr>
              <w:t>-</w:t>
            </w:r>
          </w:p>
        </w:tc>
        <w:tc>
          <w:tcPr>
            <w:tcW w:w="1403" w:type="dxa"/>
            <w:vAlign w:val="center"/>
          </w:tcPr>
          <w:p w14:paraId="54CADE5B" w14:textId="77777777" w:rsidR="0037312E" w:rsidRDefault="0037312E" w:rsidP="003A603A">
            <w:pPr>
              <w:pStyle w:val="TAC"/>
              <w:rPr>
                <w:lang w:eastAsia="zh-CN"/>
              </w:rPr>
            </w:pPr>
            <w:r>
              <w:rPr>
                <w:rFonts w:hint="eastAsia"/>
                <w:lang w:eastAsia="zh-CN"/>
              </w:rPr>
              <w:t>0</w:t>
            </w:r>
            <w:r>
              <w:rPr>
                <w:lang w:eastAsia="zh-CN"/>
              </w:rPr>
              <w:t>.5</w:t>
            </w:r>
          </w:p>
        </w:tc>
      </w:tr>
      <w:tr w:rsidR="0037312E" w14:paraId="0F881E48" w14:textId="77777777" w:rsidTr="003A603A">
        <w:trPr>
          <w:trHeight w:val="187"/>
          <w:jc w:val="center"/>
        </w:trPr>
        <w:tc>
          <w:tcPr>
            <w:tcW w:w="2155" w:type="dxa"/>
            <w:tcBorders>
              <w:bottom w:val="single" w:sz="4" w:space="0" w:color="auto"/>
            </w:tcBorders>
          </w:tcPr>
          <w:p w14:paraId="5FFCA55A" w14:textId="77777777" w:rsidR="0037312E" w:rsidRPr="00EF5447" w:rsidRDefault="0037312E" w:rsidP="003A603A">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A604E33" w14:textId="77777777" w:rsidR="0037312E" w:rsidRDefault="0037312E" w:rsidP="003A603A">
            <w:pPr>
              <w:pStyle w:val="TAC"/>
            </w:pPr>
            <w:r>
              <w:rPr>
                <w:lang w:val="sv-SE"/>
              </w:rPr>
              <w:t>0.2</w:t>
            </w:r>
          </w:p>
        </w:tc>
        <w:tc>
          <w:tcPr>
            <w:tcW w:w="1489" w:type="dxa"/>
            <w:vAlign w:val="center"/>
          </w:tcPr>
          <w:p w14:paraId="5BA4F8EE"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62EEACC8" w14:textId="77777777" w:rsidR="0037312E" w:rsidRDefault="0037312E" w:rsidP="003A603A">
            <w:pPr>
              <w:pStyle w:val="TAC"/>
            </w:pPr>
            <w:r w:rsidRPr="00C47B3E">
              <w:rPr>
                <w:lang w:eastAsia="zh-CN"/>
              </w:rPr>
              <w:t>0</w:t>
            </w:r>
            <w:r>
              <w:rPr>
                <w:lang w:eastAsia="zh-CN"/>
              </w:rPr>
              <w:t>.2</w:t>
            </w:r>
          </w:p>
        </w:tc>
        <w:tc>
          <w:tcPr>
            <w:tcW w:w="1403" w:type="dxa"/>
            <w:vAlign w:val="center"/>
          </w:tcPr>
          <w:p w14:paraId="79676B31" w14:textId="77777777" w:rsidR="0037312E" w:rsidRDefault="0037312E" w:rsidP="003A603A">
            <w:pPr>
              <w:pStyle w:val="TAC"/>
              <w:rPr>
                <w:lang w:eastAsia="zh-CN"/>
              </w:rPr>
            </w:pPr>
            <w:r>
              <w:rPr>
                <w:rFonts w:hint="eastAsia"/>
                <w:lang w:eastAsia="zh-CN"/>
              </w:rPr>
              <w:t>0</w:t>
            </w:r>
            <w:r>
              <w:rPr>
                <w:lang w:eastAsia="zh-CN"/>
              </w:rPr>
              <w:t>.5</w:t>
            </w:r>
          </w:p>
        </w:tc>
      </w:tr>
      <w:tr w:rsidR="0037312E" w14:paraId="5E24AE72" w14:textId="77777777" w:rsidTr="003A603A">
        <w:trPr>
          <w:trHeight w:val="187"/>
          <w:jc w:val="center"/>
        </w:trPr>
        <w:tc>
          <w:tcPr>
            <w:tcW w:w="2155" w:type="dxa"/>
            <w:tcBorders>
              <w:bottom w:val="single" w:sz="4" w:space="0" w:color="auto"/>
            </w:tcBorders>
          </w:tcPr>
          <w:p w14:paraId="73FE5DC9" w14:textId="77777777" w:rsidR="0037312E" w:rsidRPr="00EF5447" w:rsidRDefault="0037312E" w:rsidP="003A603A">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060D99D" w14:textId="77777777" w:rsidR="0037312E" w:rsidRDefault="0037312E" w:rsidP="003A603A">
            <w:pPr>
              <w:pStyle w:val="TAC"/>
            </w:pPr>
            <w:r>
              <w:rPr>
                <w:lang w:val="sv-SE"/>
              </w:rPr>
              <w:t>0.2</w:t>
            </w:r>
          </w:p>
        </w:tc>
        <w:tc>
          <w:tcPr>
            <w:tcW w:w="1489" w:type="dxa"/>
            <w:vAlign w:val="center"/>
          </w:tcPr>
          <w:p w14:paraId="1E891D9A" w14:textId="77777777" w:rsidR="0037312E" w:rsidRDefault="0037312E" w:rsidP="003A603A">
            <w:pPr>
              <w:pStyle w:val="TAC"/>
              <w:rPr>
                <w:lang w:eastAsia="zh-CN"/>
              </w:rPr>
            </w:pPr>
            <w:r>
              <w:rPr>
                <w:rFonts w:hint="eastAsia"/>
                <w:lang w:eastAsia="zh-CN"/>
              </w:rPr>
              <w:t>-</w:t>
            </w:r>
          </w:p>
        </w:tc>
        <w:tc>
          <w:tcPr>
            <w:tcW w:w="1403" w:type="dxa"/>
            <w:vAlign w:val="center"/>
          </w:tcPr>
          <w:p w14:paraId="0D414DF4" w14:textId="77777777" w:rsidR="0037312E" w:rsidRDefault="0037312E" w:rsidP="003A603A">
            <w:pPr>
              <w:pStyle w:val="TAC"/>
            </w:pPr>
            <w:r>
              <w:rPr>
                <w:rFonts w:cs="Arial"/>
              </w:rPr>
              <w:t>0.</w:t>
            </w:r>
            <w:r>
              <w:rPr>
                <w:rFonts w:cs="Arial"/>
                <w:lang w:val="sv-SE"/>
              </w:rPr>
              <w:t>2</w:t>
            </w:r>
          </w:p>
        </w:tc>
        <w:tc>
          <w:tcPr>
            <w:tcW w:w="1403" w:type="dxa"/>
            <w:vAlign w:val="center"/>
          </w:tcPr>
          <w:p w14:paraId="1D584390" w14:textId="77777777" w:rsidR="0037312E" w:rsidRDefault="0037312E" w:rsidP="003A603A">
            <w:pPr>
              <w:pStyle w:val="TAC"/>
              <w:rPr>
                <w:lang w:eastAsia="zh-CN"/>
              </w:rPr>
            </w:pPr>
            <w:r>
              <w:rPr>
                <w:rFonts w:hint="eastAsia"/>
                <w:lang w:eastAsia="zh-CN"/>
              </w:rPr>
              <w:t>0</w:t>
            </w:r>
            <w:r>
              <w:rPr>
                <w:lang w:eastAsia="zh-CN"/>
              </w:rPr>
              <w:t>.5</w:t>
            </w:r>
          </w:p>
        </w:tc>
      </w:tr>
      <w:tr w:rsidR="0037312E" w14:paraId="114D8A42"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0454207" w14:textId="77777777" w:rsidR="0037312E" w:rsidRDefault="0037312E" w:rsidP="003A603A">
            <w:pPr>
              <w:pStyle w:val="TAC"/>
            </w:pPr>
            <w:r>
              <w:t>DC_8_n1-n3-n77</w:t>
            </w:r>
          </w:p>
        </w:tc>
        <w:tc>
          <w:tcPr>
            <w:tcW w:w="1488" w:type="dxa"/>
            <w:vAlign w:val="center"/>
          </w:tcPr>
          <w:p w14:paraId="3C02CEA0" w14:textId="77777777" w:rsidR="0037312E" w:rsidRDefault="0037312E" w:rsidP="003A603A">
            <w:pPr>
              <w:pStyle w:val="TAC"/>
            </w:pPr>
            <w:r>
              <w:rPr>
                <w:lang w:val="sv-SE"/>
              </w:rPr>
              <w:t>0.2</w:t>
            </w:r>
          </w:p>
        </w:tc>
        <w:tc>
          <w:tcPr>
            <w:tcW w:w="1489" w:type="dxa"/>
            <w:vAlign w:val="center"/>
          </w:tcPr>
          <w:p w14:paraId="52BD9FEC" w14:textId="77777777" w:rsidR="0037312E" w:rsidRDefault="0037312E" w:rsidP="003A603A">
            <w:pPr>
              <w:pStyle w:val="TAC"/>
            </w:pPr>
            <w:r>
              <w:rPr>
                <w:rFonts w:hint="eastAsia"/>
                <w:lang w:eastAsia="zh-CN"/>
              </w:rPr>
              <w:t>0</w:t>
            </w:r>
            <w:r>
              <w:rPr>
                <w:lang w:eastAsia="zh-CN"/>
              </w:rPr>
              <w:t>.2</w:t>
            </w:r>
          </w:p>
        </w:tc>
        <w:tc>
          <w:tcPr>
            <w:tcW w:w="1403" w:type="dxa"/>
            <w:vAlign w:val="center"/>
          </w:tcPr>
          <w:p w14:paraId="4FAD0BBB" w14:textId="77777777" w:rsidR="0037312E" w:rsidRDefault="0037312E" w:rsidP="003A603A">
            <w:pPr>
              <w:pStyle w:val="TAC"/>
            </w:pPr>
            <w:r w:rsidRPr="00C47B3E">
              <w:rPr>
                <w:lang w:eastAsia="zh-CN"/>
              </w:rPr>
              <w:t>0</w:t>
            </w:r>
            <w:r>
              <w:rPr>
                <w:lang w:eastAsia="zh-CN"/>
              </w:rPr>
              <w:t>.2</w:t>
            </w:r>
          </w:p>
        </w:tc>
        <w:tc>
          <w:tcPr>
            <w:tcW w:w="1403" w:type="dxa"/>
            <w:vAlign w:val="center"/>
          </w:tcPr>
          <w:p w14:paraId="3CA7ED76" w14:textId="77777777" w:rsidR="0037312E" w:rsidRDefault="0037312E" w:rsidP="003A603A">
            <w:pPr>
              <w:pStyle w:val="TAC"/>
            </w:pPr>
            <w:r>
              <w:rPr>
                <w:rFonts w:hint="eastAsia"/>
                <w:lang w:eastAsia="zh-CN"/>
              </w:rPr>
              <w:t>0</w:t>
            </w:r>
            <w:r>
              <w:rPr>
                <w:lang w:eastAsia="zh-CN"/>
              </w:rPr>
              <w:t>.5</w:t>
            </w:r>
          </w:p>
        </w:tc>
      </w:tr>
      <w:tr w:rsidR="0037312E" w:rsidRPr="00EF5447" w14:paraId="3274F2A7" w14:textId="77777777" w:rsidTr="003A603A">
        <w:trPr>
          <w:trHeight w:val="187"/>
          <w:jc w:val="center"/>
        </w:trPr>
        <w:tc>
          <w:tcPr>
            <w:tcW w:w="2155" w:type="dxa"/>
            <w:tcBorders>
              <w:top w:val="single" w:sz="4" w:space="0" w:color="auto"/>
              <w:bottom w:val="single" w:sz="4" w:space="0" w:color="auto"/>
            </w:tcBorders>
            <w:shd w:val="clear" w:color="auto" w:fill="auto"/>
          </w:tcPr>
          <w:p w14:paraId="66BDB6E7" w14:textId="77777777" w:rsidR="0037312E" w:rsidRPr="00EF5447" w:rsidRDefault="0037312E" w:rsidP="003A603A">
            <w:pPr>
              <w:pStyle w:val="TAC"/>
              <w:rPr>
                <w:rFonts w:cs="Arial"/>
              </w:rPr>
            </w:pPr>
            <w:r>
              <w:t>DC_8_n3-n28-n77</w:t>
            </w:r>
          </w:p>
        </w:tc>
        <w:tc>
          <w:tcPr>
            <w:tcW w:w="1488" w:type="dxa"/>
            <w:vAlign w:val="center"/>
          </w:tcPr>
          <w:p w14:paraId="171EAD36" w14:textId="77777777" w:rsidR="0037312E" w:rsidRPr="00EF5447" w:rsidRDefault="0037312E" w:rsidP="003A603A">
            <w:pPr>
              <w:pStyle w:val="TAC"/>
              <w:rPr>
                <w:rFonts w:eastAsia="MS Mincho" w:cs="Arial"/>
                <w:szCs w:val="18"/>
                <w:lang w:eastAsia="ja-JP"/>
              </w:rPr>
            </w:pPr>
            <w:r>
              <w:rPr>
                <w:lang w:val="sv-SE"/>
              </w:rPr>
              <w:t>0.2</w:t>
            </w:r>
          </w:p>
        </w:tc>
        <w:tc>
          <w:tcPr>
            <w:tcW w:w="1489" w:type="dxa"/>
            <w:vAlign w:val="center"/>
          </w:tcPr>
          <w:p w14:paraId="0EE7BCAC" w14:textId="77777777" w:rsidR="0037312E" w:rsidRPr="00EF5447" w:rsidRDefault="0037312E" w:rsidP="003A603A">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B3DD3F8" w14:textId="77777777" w:rsidR="0037312E" w:rsidRPr="00EF5447" w:rsidRDefault="0037312E" w:rsidP="003A603A">
            <w:pPr>
              <w:pStyle w:val="TAC"/>
              <w:rPr>
                <w:rFonts w:cs="Arial"/>
                <w:szCs w:val="18"/>
                <w:lang w:eastAsia="zh-CN"/>
              </w:rPr>
            </w:pPr>
            <w:r w:rsidRPr="00C47B3E">
              <w:rPr>
                <w:lang w:eastAsia="zh-CN"/>
              </w:rPr>
              <w:t>0</w:t>
            </w:r>
            <w:r>
              <w:rPr>
                <w:lang w:eastAsia="zh-CN"/>
              </w:rPr>
              <w:t>.2</w:t>
            </w:r>
          </w:p>
        </w:tc>
        <w:tc>
          <w:tcPr>
            <w:tcW w:w="1403" w:type="dxa"/>
            <w:vAlign w:val="center"/>
          </w:tcPr>
          <w:p w14:paraId="3DF9C7DB" w14:textId="77777777" w:rsidR="0037312E" w:rsidRPr="00EF5447" w:rsidRDefault="0037312E" w:rsidP="003A603A">
            <w:pPr>
              <w:pStyle w:val="TAC"/>
              <w:rPr>
                <w:rFonts w:cs="Arial"/>
                <w:szCs w:val="18"/>
                <w:lang w:eastAsia="zh-CN"/>
              </w:rPr>
            </w:pPr>
            <w:r>
              <w:rPr>
                <w:rFonts w:hint="eastAsia"/>
                <w:lang w:eastAsia="zh-CN"/>
              </w:rPr>
              <w:t>0</w:t>
            </w:r>
            <w:r>
              <w:rPr>
                <w:lang w:eastAsia="zh-CN"/>
              </w:rPr>
              <w:t>.5</w:t>
            </w:r>
          </w:p>
        </w:tc>
      </w:tr>
      <w:tr w:rsidR="0037312E" w14:paraId="6265505A" w14:textId="77777777" w:rsidTr="003A603A">
        <w:trPr>
          <w:trHeight w:val="187"/>
          <w:jc w:val="center"/>
        </w:trPr>
        <w:tc>
          <w:tcPr>
            <w:tcW w:w="2155" w:type="dxa"/>
            <w:tcBorders>
              <w:top w:val="single" w:sz="4" w:space="0" w:color="auto"/>
              <w:bottom w:val="single" w:sz="4" w:space="0" w:color="auto"/>
            </w:tcBorders>
            <w:shd w:val="clear" w:color="auto" w:fill="auto"/>
          </w:tcPr>
          <w:p w14:paraId="4B8DBF31" w14:textId="77777777" w:rsidR="0037312E" w:rsidRDefault="0037312E" w:rsidP="003A603A">
            <w:pPr>
              <w:pStyle w:val="TAC"/>
            </w:pPr>
            <w:r>
              <w:t>DC_8_n3-n77-n79</w:t>
            </w:r>
          </w:p>
        </w:tc>
        <w:tc>
          <w:tcPr>
            <w:tcW w:w="1488" w:type="dxa"/>
            <w:vAlign w:val="center"/>
          </w:tcPr>
          <w:p w14:paraId="17ECA26E" w14:textId="77777777" w:rsidR="0037312E" w:rsidRDefault="0037312E" w:rsidP="003A603A">
            <w:pPr>
              <w:pStyle w:val="TAC"/>
            </w:pPr>
            <w:r>
              <w:rPr>
                <w:lang w:val="sv-SE"/>
              </w:rPr>
              <w:t>0.2</w:t>
            </w:r>
          </w:p>
        </w:tc>
        <w:tc>
          <w:tcPr>
            <w:tcW w:w="1489" w:type="dxa"/>
            <w:vAlign w:val="center"/>
          </w:tcPr>
          <w:p w14:paraId="6C201174" w14:textId="77777777" w:rsidR="0037312E" w:rsidRDefault="0037312E" w:rsidP="003A603A">
            <w:pPr>
              <w:pStyle w:val="TAC"/>
            </w:pPr>
            <w:r>
              <w:rPr>
                <w:rFonts w:hint="eastAsia"/>
                <w:lang w:eastAsia="zh-CN"/>
              </w:rPr>
              <w:t>0</w:t>
            </w:r>
            <w:r>
              <w:rPr>
                <w:lang w:eastAsia="zh-CN"/>
              </w:rPr>
              <w:t>.2</w:t>
            </w:r>
          </w:p>
        </w:tc>
        <w:tc>
          <w:tcPr>
            <w:tcW w:w="1403" w:type="dxa"/>
            <w:vAlign w:val="center"/>
          </w:tcPr>
          <w:p w14:paraId="254A7186" w14:textId="77777777" w:rsidR="0037312E" w:rsidRDefault="0037312E" w:rsidP="003A603A">
            <w:pPr>
              <w:pStyle w:val="TAC"/>
            </w:pPr>
            <w:r w:rsidRPr="00C47B3E">
              <w:rPr>
                <w:lang w:eastAsia="zh-CN"/>
              </w:rPr>
              <w:t>0</w:t>
            </w:r>
            <w:r>
              <w:rPr>
                <w:lang w:eastAsia="zh-CN"/>
              </w:rPr>
              <w:t>.5</w:t>
            </w:r>
          </w:p>
        </w:tc>
        <w:tc>
          <w:tcPr>
            <w:tcW w:w="1403" w:type="dxa"/>
            <w:vAlign w:val="center"/>
          </w:tcPr>
          <w:p w14:paraId="33F1E830" w14:textId="77777777" w:rsidR="0037312E" w:rsidRDefault="0037312E" w:rsidP="003A603A">
            <w:pPr>
              <w:pStyle w:val="TAC"/>
            </w:pPr>
            <w:r>
              <w:rPr>
                <w:rFonts w:hint="eastAsia"/>
                <w:lang w:eastAsia="zh-CN"/>
              </w:rPr>
              <w:t>0</w:t>
            </w:r>
            <w:r>
              <w:rPr>
                <w:lang w:eastAsia="zh-CN"/>
              </w:rPr>
              <w:t>.5</w:t>
            </w:r>
          </w:p>
        </w:tc>
      </w:tr>
      <w:tr w:rsidR="0037312E" w14:paraId="331B943B"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3C88182" w14:textId="77777777" w:rsidR="0037312E" w:rsidRDefault="0037312E" w:rsidP="003A603A">
            <w:pPr>
              <w:pStyle w:val="TAC"/>
            </w:pPr>
            <w:r>
              <w:t>DC_8-11_n1-n77</w:t>
            </w:r>
          </w:p>
        </w:tc>
        <w:tc>
          <w:tcPr>
            <w:tcW w:w="1488" w:type="dxa"/>
            <w:tcBorders>
              <w:left w:val="single" w:sz="4" w:space="0" w:color="auto"/>
            </w:tcBorders>
            <w:vAlign w:val="center"/>
          </w:tcPr>
          <w:p w14:paraId="1E1D38E3" w14:textId="77777777" w:rsidR="0037312E" w:rsidRDefault="0037312E" w:rsidP="003A603A">
            <w:pPr>
              <w:pStyle w:val="TAC"/>
            </w:pPr>
            <w:r>
              <w:t>0.2</w:t>
            </w:r>
          </w:p>
        </w:tc>
        <w:tc>
          <w:tcPr>
            <w:tcW w:w="1489" w:type="dxa"/>
            <w:tcBorders>
              <w:left w:val="single" w:sz="4" w:space="0" w:color="auto"/>
            </w:tcBorders>
            <w:vAlign w:val="center"/>
          </w:tcPr>
          <w:p w14:paraId="621C1C14" w14:textId="77777777" w:rsidR="0037312E" w:rsidRDefault="0037312E" w:rsidP="003A603A">
            <w:pPr>
              <w:pStyle w:val="TAC"/>
              <w:rPr>
                <w:lang w:eastAsia="zh-CN"/>
              </w:rPr>
            </w:pPr>
            <w:r>
              <w:rPr>
                <w:rFonts w:hint="eastAsia"/>
                <w:lang w:eastAsia="zh-CN"/>
              </w:rPr>
              <w:t>-</w:t>
            </w:r>
          </w:p>
        </w:tc>
        <w:tc>
          <w:tcPr>
            <w:tcW w:w="1403" w:type="dxa"/>
            <w:vAlign w:val="center"/>
          </w:tcPr>
          <w:p w14:paraId="6B6E0D45" w14:textId="77777777" w:rsidR="0037312E" w:rsidRDefault="0037312E" w:rsidP="003A603A">
            <w:pPr>
              <w:pStyle w:val="TAC"/>
            </w:pPr>
            <w:r>
              <w:t>0.2</w:t>
            </w:r>
          </w:p>
        </w:tc>
        <w:tc>
          <w:tcPr>
            <w:tcW w:w="1403" w:type="dxa"/>
            <w:vAlign w:val="center"/>
          </w:tcPr>
          <w:p w14:paraId="78000061"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00F69D6F" w14:textId="77777777" w:rsidTr="003A603A">
        <w:trPr>
          <w:trHeight w:val="187"/>
          <w:jc w:val="center"/>
        </w:trPr>
        <w:tc>
          <w:tcPr>
            <w:tcW w:w="2155" w:type="dxa"/>
            <w:tcBorders>
              <w:top w:val="single" w:sz="4" w:space="0" w:color="auto"/>
              <w:bottom w:val="single" w:sz="4" w:space="0" w:color="auto"/>
            </w:tcBorders>
            <w:shd w:val="clear" w:color="auto" w:fill="auto"/>
          </w:tcPr>
          <w:p w14:paraId="4412732D" w14:textId="77777777" w:rsidR="0037312E" w:rsidRPr="00EF5447" w:rsidRDefault="0037312E" w:rsidP="003A603A">
            <w:pPr>
              <w:pStyle w:val="TAC"/>
              <w:rPr>
                <w:rFonts w:cs="Arial"/>
              </w:rPr>
            </w:pPr>
            <w:r w:rsidRPr="00EF5447">
              <w:t>DC_8-11_n3-n28</w:t>
            </w:r>
          </w:p>
        </w:tc>
        <w:tc>
          <w:tcPr>
            <w:tcW w:w="1488" w:type="dxa"/>
            <w:vAlign w:val="center"/>
          </w:tcPr>
          <w:p w14:paraId="12D953BA" w14:textId="77777777" w:rsidR="0037312E" w:rsidRPr="00EF5447" w:rsidRDefault="0037312E" w:rsidP="003A603A">
            <w:pPr>
              <w:pStyle w:val="TAC"/>
              <w:rPr>
                <w:rFonts w:eastAsia="MS Mincho" w:cs="Arial"/>
                <w:szCs w:val="18"/>
                <w:lang w:eastAsia="ja-JP"/>
              </w:rPr>
            </w:pPr>
            <w:r>
              <w:t>0.2</w:t>
            </w:r>
          </w:p>
        </w:tc>
        <w:tc>
          <w:tcPr>
            <w:tcW w:w="1489" w:type="dxa"/>
            <w:vAlign w:val="center"/>
          </w:tcPr>
          <w:p w14:paraId="366DB9E6" w14:textId="77777777" w:rsidR="0037312E" w:rsidRPr="00CC1E91" w:rsidRDefault="0037312E" w:rsidP="003A603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A81704B" w14:textId="77777777" w:rsidR="0037312E" w:rsidRPr="00EF5447" w:rsidRDefault="0037312E" w:rsidP="003A603A">
            <w:pPr>
              <w:pStyle w:val="TAC"/>
              <w:rPr>
                <w:rFonts w:cs="Arial"/>
                <w:szCs w:val="18"/>
                <w:lang w:eastAsia="zh-CN"/>
              </w:rPr>
            </w:pPr>
            <w:r w:rsidRPr="00EF5447">
              <w:t>0.</w:t>
            </w:r>
            <w:r>
              <w:t>5</w:t>
            </w:r>
          </w:p>
        </w:tc>
        <w:tc>
          <w:tcPr>
            <w:tcW w:w="1403" w:type="dxa"/>
            <w:vAlign w:val="center"/>
          </w:tcPr>
          <w:p w14:paraId="42BDA884"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r>
      <w:tr w:rsidR="0037312E" w14:paraId="455AFFA8"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00257C3" w14:textId="77777777" w:rsidR="0037312E" w:rsidRPr="00EF5447" w:rsidRDefault="0037312E" w:rsidP="003A603A">
            <w:pPr>
              <w:pStyle w:val="TAC"/>
              <w:rPr>
                <w:rFonts w:cs="Arial"/>
              </w:rPr>
            </w:pPr>
            <w:r>
              <w:t>DC_8-11_n3-n77</w:t>
            </w:r>
          </w:p>
        </w:tc>
        <w:tc>
          <w:tcPr>
            <w:tcW w:w="1488" w:type="dxa"/>
            <w:vAlign w:val="center"/>
          </w:tcPr>
          <w:p w14:paraId="44ED7C4D" w14:textId="77777777" w:rsidR="0037312E" w:rsidRDefault="0037312E" w:rsidP="003A603A">
            <w:pPr>
              <w:pStyle w:val="TAC"/>
            </w:pPr>
            <w:r>
              <w:t>0.2</w:t>
            </w:r>
          </w:p>
        </w:tc>
        <w:tc>
          <w:tcPr>
            <w:tcW w:w="1489" w:type="dxa"/>
            <w:vAlign w:val="center"/>
          </w:tcPr>
          <w:p w14:paraId="65C67E9C" w14:textId="77777777" w:rsidR="0037312E" w:rsidRDefault="0037312E" w:rsidP="003A603A">
            <w:pPr>
              <w:pStyle w:val="TAC"/>
            </w:pPr>
            <w:r>
              <w:rPr>
                <w:rFonts w:cs="Arial" w:hint="eastAsia"/>
                <w:szCs w:val="18"/>
                <w:lang w:eastAsia="zh-CN"/>
              </w:rPr>
              <w:t>0</w:t>
            </w:r>
            <w:r>
              <w:rPr>
                <w:rFonts w:cs="Arial"/>
                <w:szCs w:val="18"/>
                <w:lang w:eastAsia="zh-CN"/>
              </w:rPr>
              <w:t>.3</w:t>
            </w:r>
          </w:p>
        </w:tc>
        <w:tc>
          <w:tcPr>
            <w:tcW w:w="1403" w:type="dxa"/>
            <w:vAlign w:val="center"/>
          </w:tcPr>
          <w:p w14:paraId="0AF406BC" w14:textId="77777777" w:rsidR="0037312E" w:rsidRDefault="0037312E" w:rsidP="003A603A">
            <w:pPr>
              <w:pStyle w:val="TAC"/>
            </w:pPr>
            <w:r w:rsidRPr="00EF5447">
              <w:t>0.</w:t>
            </w:r>
            <w:r>
              <w:t>5</w:t>
            </w:r>
          </w:p>
        </w:tc>
        <w:tc>
          <w:tcPr>
            <w:tcW w:w="1403" w:type="dxa"/>
            <w:vAlign w:val="center"/>
          </w:tcPr>
          <w:p w14:paraId="4EB30887" w14:textId="77777777" w:rsidR="0037312E" w:rsidRDefault="0037312E" w:rsidP="003A603A">
            <w:pPr>
              <w:pStyle w:val="TAC"/>
            </w:pPr>
            <w:r>
              <w:rPr>
                <w:rFonts w:cs="Arial"/>
                <w:szCs w:val="18"/>
                <w:lang w:eastAsia="zh-CN"/>
              </w:rPr>
              <w:t>-</w:t>
            </w:r>
          </w:p>
        </w:tc>
      </w:tr>
      <w:tr w:rsidR="0037312E" w14:paraId="10DD89ED" w14:textId="77777777" w:rsidTr="003A603A">
        <w:trPr>
          <w:trHeight w:val="187"/>
          <w:jc w:val="center"/>
        </w:trPr>
        <w:tc>
          <w:tcPr>
            <w:tcW w:w="2155" w:type="dxa"/>
            <w:tcBorders>
              <w:top w:val="single" w:sz="4" w:space="0" w:color="auto"/>
              <w:bottom w:val="single" w:sz="4" w:space="0" w:color="auto"/>
            </w:tcBorders>
            <w:shd w:val="clear" w:color="auto" w:fill="auto"/>
          </w:tcPr>
          <w:p w14:paraId="4F0E96FD" w14:textId="77777777" w:rsidR="0037312E" w:rsidRPr="00EF5447" w:rsidRDefault="0037312E" w:rsidP="003A603A">
            <w:pPr>
              <w:pStyle w:val="TAC"/>
              <w:rPr>
                <w:rFonts w:cs="Arial"/>
              </w:rPr>
            </w:pPr>
            <w:r>
              <w:t>DC_8-11_n3-n79</w:t>
            </w:r>
          </w:p>
        </w:tc>
        <w:tc>
          <w:tcPr>
            <w:tcW w:w="1488" w:type="dxa"/>
            <w:vAlign w:val="center"/>
          </w:tcPr>
          <w:p w14:paraId="7DC34245" w14:textId="77777777" w:rsidR="0037312E" w:rsidRDefault="0037312E" w:rsidP="003A603A">
            <w:pPr>
              <w:pStyle w:val="TAC"/>
            </w:pPr>
            <w:r>
              <w:t>-</w:t>
            </w:r>
          </w:p>
        </w:tc>
        <w:tc>
          <w:tcPr>
            <w:tcW w:w="1489" w:type="dxa"/>
            <w:vAlign w:val="center"/>
          </w:tcPr>
          <w:p w14:paraId="46D25384"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0DDAD1F0" w14:textId="77777777" w:rsidR="0037312E" w:rsidRDefault="0037312E" w:rsidP="003A603A">
            <w:pPr>
              <w:pStyle w:val="TAC"/>
            </w:pPr>
            <w:r>
              <w:rPr>
                <w:lang w:val="x-none" w:eastAsia="ja-JP"/>
              </w:rPr>
              <w:t>0.5</w:t>
            </w:r>
          </w:p>
        </w:tc>
        <w:tc>
          <w:tcPr>
            <w:tcW w:w="1403" w:type="dxa"/>
            <w:vAlign w:val="center"/>
          </w:tcPr>
          <w:p w14:paraId="1EB495A4" w14:textId="77777777" w:rsidR="0037312E" w:rsidRDefault="0037312E" w:rsidP="003A603A">
            <w:pPr>
              <w:pStyle w:val="TAC"/>
              <w:rPr>
                <w:lang w:eastAsia="zh-CN"/>
              </w:rPr>
            </w:pPr>
            <w:r>
              <w:rPr>
                <w:rFonts w:hint="eastAsia"/>
                <w:lang w:eastAsia="zh-CN"/>
              </w:rPr>
              <w:t>0</w:t>
            </w:r>
            <w:r>
              <w:rPr>
                <w:lang w:eastAsia="zh-CN"/>
              </w:rPr>
              <w:t>.5</w:t>
            </w:r>
          </w:p>
        </w:tc>
      </w:tr>
      <w:tr w:rsidR="0037312E" w14:paraId="3DE6D76E"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1E00F84E" w14:textId="77777777" w:rsidR="0037312E" w:rsidRPr="00EF5447" w:rsidRDefault="0037312E" w:rsidP="003A603A">
            <w:pPr>
              <w:pStyle w:val="TAC"/>
              <w:rPr>
                <w:rFonts w:cs="Arial"/>
              </w:rPr>
            </w:pPr>
            <w:r>
              <w:t>DC_8-11_n28-n77</w:t>
            </w:r>
          </w:p>
        </w:tc>
        <w:tc>
          <w:tcPr>
            <w:tcW w:w="1488" w:type="dxa"/>
            <w:vAlign w:val="center"/>
          </w:tcPr>
          <w:p w14:paraId="26428C73" w14:textId="77777777" w:rsidR="0037312E" w:rsidRDefault="0037312E" w:rsidP="003A603A">
            <w:pPr>
              <w:pStyle w:val="TAC"/>
            </w:pPr>
            <w:r>
              <w:t>0.2</w:t>
            </w:r>
          </w:p>
        </w:tc>
        <w:tc>
          <w:tcPr>
            <w:tcW w:w="1489" w:type="dxa"/>
            <w:vAlign w:val="center"/>
          </w:tcPr>
          <w:p w14:paraId="6212CF86" w14:textId="77777777" w:rsidR="0037312E" w:rsidRDefault="0037312E" w:rsidP="003A603A">
            <w:pPr>
              <w:pStyle w:val="TAC"/>
              <w:rPr>
                <w:lang w:eastAsia="zh-CN"/>
              </w:rPr>
            </w:pPr>
            <w:r>
              <w:rPr>
                <w:rFonts w:hint="eastAsia"/>
                <w:lang w:eastAsia="zh-CN"/>
              </w:rPr>
              <w:t>-</w:t>
            </w:r>
          </w:p>
        </w:tc>
        <w:tc>
          <w:tcPr>
            <w:tcW w:w="1403" w:type="dxa"/>
            <w:vAlign w:val="center"/>
          </w:tcPr>
          <w:p w14:paraId="06B026EB" w14:textId="77777777" w:rsidR="0037312E" w:rsidRDefault="0037312E" w:rsidP="003A603A">
            <w:pPr>
              <w:pStyle w:val="TAC"/>
            </w:pPr>
            <w:r>
              <w:rPr>
                <w:rFonts w:hint="eastAsia"/>
              </w:rPr>
              <w:t>0</w:t>
            </w:r>
            <w:r>
              <w:t>.2</w:t>
            </w:r>
          </w:p>
        </w:tc>
        <w:tc>
          <w:tcPr>
            <w:tcW w:w="1403" w:type="dxa"/>
            <w:vAlign w:val="center"/>
          </w:tcPr>
          <w:p w14:paraId="2ED1B3AE" w14:textId="77777777" w:rsidR="0037312E" w:rsidRDefault="0037312E" w:rsidP="003A603A">
            <w:pPr>
              <w:pStyle w:val="TAC"/>
              <w:rPr>
                <w:lang w:eastAsia="zh-CN"/>
              </w:rPr>
            </w:pPr>
            <w:r>
              <w:rPr>
                <w:rFonts w:hint="eastAsia"/>
                <w:lang w:eastAsia="zh-CN"/>
              </w:rPr>
              <w:t>0</w:t>
            </w:r>
            <w:r>
              <w:rPr>
                <w:lang w:eastAsia="zh-CN"/>
              </w:rPr>
              <w:t>.5</w:t>
            </w:r>
          </w:p>
        </w:tc>
      </w:tr>
      <w:tr w:rsidR="0037312E" w14:paraId="5B75B283" w14:textId="77777777" w:rsidTr="003A603A">
        <w:trPr>
          <w:trHeight w:val="187"/>
          <w:jc w:val="center"/>
        </w:trPr>
        <w:tc>
          <w:tcPr>
            <w:tcW w:w="2155" w:type="dxa"/>
            <w:tcBorders>
              <w:top w:val="single" w:sz="4" w:space="0" w:color="auto"/>
              <w:bottom w:val="single" w:sz="4" w:space="0" w:color="auto"/>
            </w:tcBorders>
            <w:shd w:val="clear" w:color="auto" w:fill="auto"/>
          </w:tcPr>
          <w:p w14:paraId="5BE359CC" w14:textId="77777777" w:rsidR="0037312E" w:rsidRPr="00EF5447" w:rsidRDefault="0037312E" w:rsidP="003A603A">
            <w:pPr>
              <w:pStyle w:val="TAC"/>
              <w:rPr>
                <w:rFonts w:cs="Arial"/>
              </w:rPr>
            </w:pPr>
            <w:r>
              <w:t>DC_8-11_n77-n79</w:t>
            </w:r>
          </w:p>
        </w:tc>
        <w:tc>
          <w:tcPr>
            <w:tcW w:w="1488" w:type="dxa"/>
            <w:vAlign w:val="center"/>
          </w:tcPr>
          <w:p w14:paraId="3BF8C1D9" w14:textId="77777777" w:rsidR="0037312E" w:rsidRDefault="0037312E" w:rsidP="003A603A">
            <w:pPr>
              <w:pStyle w:val="TAC"/>
            </w:pPr>
            <w:r>
              <w:t>0.2</w:t>
            </w:r>
          </w:p>
        </w:tc>
        <w:tc>
          <w:tcPr>
            <w:tcW w:w="1489" w:type="dxa"/>
            <w:vAlign w:val="center"/>
          </w:tcPr>
          <w:p w14:paraId="51317A66" w14:textId="77777777" w:rsidR="0037312E" w:rsidRDefault="0037312E" w:rsidP="003A603A">
            <w:pPr>
              <w:pStyle w:val="TAC"/>
              <w:rPr>
                <w:lang w:eastAsia="zh-CN"/>
              </w:rPr>
            </w:pPr>
            <w:r>
              <w:rPr>
                <w:rFonts w:hint="eastAsia"/>
                <w:lang w:eastAsia="zh-CN"/>
              </w:rPr>
              <w:t>-</w:t>
            </w:r>
          </w:p>
        </w:tc>
        <w:tc>
          <w:tcPr>
            <w:tcW w:w="1403" w:type="dxa"/>
            <w:vAlign w:val="center"/>
          </w:tcPr>
          <w:p w14:paraId="7231695A" w14:textId="77777777" w:rsidR="0037312E" w:rsidRDefault="0037312E" w:rsidP="003A603A">
            <w:pPr>
              <w:pStyle w:val="TAC"/>
            </w:pPr>
            <w:r w:rsidRPr="0082605D">
              <w:t>0.</w:t>
            </w:r>
            <w:r>
              <w:t>5</w:t>
            </w:r>
          </w:p>
        </w:tc>
        <w:tc>
          <w:tcPr>
            <w:tcW w:w="1403" w:type="dxa"/>
            <w:vAlign w:val="center"/>
          </w:tcPr>
          <w:p w14:paraId="6CA39AC7" w14:textId="77777777" w:rsidR="0037312E" w:rsidRDefault="0037312E" w:rsidP="003A603A">
            <w:pPr>
              <w:pStyle w:val="TAC"/>
              <w:rPr>
                <w:lang w:eastAsia="zh-CN"/>
              </w:rPr>
            </w:pPr>
            <w:r>
              <w:rPr>
                <w:rFonts w:hint="eastAsia"/>
                <w:lang w:eastAsia="zh-CN"/>
              </w:rPr>
              <w:t>-</w:t>
            </w:r>
          </w:p>
        </w:tc>
      </w:tr>
      <w:tr w:rsidR="0037312E" w14:paraId="78E7867B"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4D4E2CEC" w14:textId="77777777" w:rsidR="0037312E" w:rsidRPr="00EF5447" w:rsidRDefault="0037312E" w:rsidP="003A603A">
            <w:pPr>
              <w:pStyle w:val="TAC"/>
              <w:rPr>
                <w:rFonts w:cs="Arial"/>
              </w:rPr>
            </w:pPr>
            <w:r>
              <w:t>DC_8-20-28</w:t>
            </w:r>
            <w:r w:rsidRPr="00940479">
              <w:t>_n</w:t>
            </w:r>
            <w:r>
              <w:t>78</w:t>
            </w:r>
          </w:p>
        </w:tc>
        <w:tc>
          <w:tcPr>
            <w:tcW w:w="1488" w:type="dxa"/>
            <w:vAlign w:val="center"/>
          </w:tcPr>
          <w:p w14:paraId="4B1E31B3" w14:textId="77777777" w:rsidR="0037312E" w:rsidRDefault="0037312E" w:rsidP="003A603A">
            <w:pPr>
              <w:pStyle w:val="TAC"/>
            </w:pPr>
            <w:r>
              <w:rPr>
                <w:lang w:eastAsia="ja-JP"/>
              </w:rPr>
              <w:t>0.2</w:t>
            </w:r>
          </w:p>
        </w:tc>
        <w:tc>
          <w:tcPr>
            <w:tcW w:w="1489" w:type="dxa"/>
            <w:vAlign w:val="center"/>
          </w:tcPr>
          <w:p w14:paraId="6065834E" w14:textId="77777777" w:rsidR="0037312E" w:rsidRDefault="0037312E" w:rsidP="003A603A">
            <w:pPr>
              <w:pStyle w:val="TAC"/>
              <w:rPr>
                <w:lang w:eastAsia="zh-CN"/>
              </w:rPr>
            </w:pPr>
            <w:r>
              <w:rPr>
                <w:rFonts w:hint="eastAsia"/>
                <w:lang w:eastAsia="zh-CN"/>
              </w:rPr>
              <w:t>0</w:t>
            </w:r>
            <w:r>
              <w:rPr>
                <w:lang w:eastAsia="zh-CN"/>
              </w:rPr>
              <w:t>.1</w:t>
            </w:r>
          </w:p>
        </w:tc>
        <w:tc>
          <w:tcPr>
            <w:tcW w:w="1403" w:type="dxa"/>
            <w:vAlign w:val="center"/>
          </w:tcPr>
          <w:p w14:paraId="316B3B07" w14:textId="77777777" w:rsidR="0037312E" w:rsidRDefault="0037312E" w:rsidP="003A603A">
            <w:pPr>
              <w:pStyle w:val="TAC"/>
            </w:pPr>
            <w:r>
              <w:rPr>
                <w:rFonts w:eastAsia="Malgun Gothic" w:cs="Arial"/>
                <w:lang w:eastAsia="ko-KR"/>
              </w:rPr>
              <w:t>0.2</w:t>
            </w:r>
          </w:p>
        </w:tc>
        <w:tc>
          <w:tcPr>
            <w:tcW w:w="1403" w:type="dxa"/>
            <w:vAlign w:val="center"/>
          </w:tcPr>
          <w:p w14:paraId="79C44066" w14:textId="77777777" w:rsidR="0037312E" w:rsidRDefault="0037312E" w:rsidP="003A603A">
            <w:pPr>
              <w:pStyle w:val="TAC"/>
              <w:rPr>
                <w:lang w:eastAsia="zh-CN"/>
              </w:rPr>
            </w:pPr>
            <w:r>
              <w:rPr>
                <w:rFonts w:hint="eastAsia"/>
                <w:lang w:eastAsia="zh-CN"/>
              </w:rPr>
              <w:t>0</w:t>
            </w:r>
            <w:r>
              <w:rPr>
                <w:lang w:eastAsia="zh-CN"/>
              </w:rPr>
              <w:t>.5</w:t>
            </w:r>
          </w:p>
        </w:tc>
      </w:tr>
      <w:tr w:rsidR="0037312E" w14:paraId="2B397B17"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651F1F95" w14:textId="77777777" w:rsidR="0037312E" w:rsidRDefault="0037312E" w:rsidP="003A603A">
            <w:pPr>
              <w:pStyle w:val="TAC"/>
            </w:pPr>
            <w:r>
              <w:rPr>
                <w:rFonts w:cs="Arial"/>
              </w:rPr>
              <w:t>DC_8-20-32_n3</w:t>
            </w:r>
          </w:p>
        </w:tc>
        <w:tc>
          <w:tcPr>
            <w:tcW w:w="1488" w:type="dxa"/>
            <w:vAlign w:val="center"/>
          </w:tcPr>
          <w:p w14:paraId="760B7D8E" w14:textId="77777777" w:rsidR="0037312E" w:rsidRDefault="0037312E" w:rsidP="003A603A">
            <w:pPr>
              <w:pStyle w:val="TAC"/>
              <w:rPr>
                <w:lang w:eastAsia="ja-JP"/>
              </w:rPr>
            </w:pPr>
            <w:r>
              <w:rPr>
                <w:lang w:eastAsia="ja-JP"/>
              </w:rPr>
              <w:t>-</w:t>
            </w:r>
          </w:p>
        </w:tc>
        <w:tc>
          <w:tcPr>
            <w:tcW w:w="1489" w:type="dxa"/>
            <w:vAlign w:val="center"/>
          </w:tcPr>
          <w:p w14:paraId="31DC960A" w14:textId="77777777" w:rsidR="0037312E" w:rsidRDefault="0037312E" w:rsidP="003A603A">
            <w:pPr>
              <w:pStyle w:val="TAC"/>
              <w:rPr>
                <w:lang w:eastAsia="zh-CN"/>
              </w:rPr>
            </w:pPr>
            <w:r>
              <w:rPr>
                <w:lang w:eastAsia="zh-CN"/>
              </w:rPr>
              <w:t>-</w:t>
            </w:r>
          </w:p>
        </w:tc>
        <w:tc>
          <w:tcPr>
            <w:tcW w:w="1403" w:type="dxa"/>
            <w:vAlign w:val="center"/>
          </w:tcPr>
          <w:p w14:paraId="7674D55F" w14:textId="77777777" w:rsidR="0037312E" w:rsidRDefault="0037312E" w:rsidP="003A603A">
            <w:pPr>
              <w:pStyle w:val="TAC"/>
              <w:rPr>
                <w:rFonts w:eastAsia="Malgun Gothic" w:cs="Arial"/>
                <w:lang w:eastAsia="ko-KR"/>
              </w:rPr>
            </w:pPr>
            <w:r>
              <w:rPr>
                <w:rFonts w:eastAsia="Malgun Gothic" w:cs="Arial"/>
                <w:lang w:eastAsia="ko-KR"/>
              </w:rPr>
              <w:t>0.5</w:t>
            </w:r>
          </w:p>
        </w:tc>
        <w:tc>
          <w:tcPr>
            <w:tcW w:w="1403" w:type="dxa"/>
            <w:vAlign w:val="center"/>
          </w:tcPr>
          <w:p w14:paraId="7B2A923F" w14:textId="77777777" w:rsidR="0037312E" w:rsidRDefault="0037312E" w:rsidP="003A603A">
            <w:pPr>
              <w:pStyle w:val="TAC"/>
              <w:rPr>
                <w:lang w:eastAsia="zh-CN"/>
              </w:rPr>
            </w:pPr>
            <w:r>
              <w:rPr>
                <w:lang w:eastAsia="zh-CN"/>
              </w:rPr>
              <w:t>0.3</w:t>
            </w:r>
          </w:p>
        </w:tc>
      </w:tr>
      <w:tr w:rsidR="0037312E" w14:paraId="16126A4B"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733F31A" w14:textId="77777777" w:rsidR="0037312E" w:rsidRDefault="0037312E" w:rsidP="003A603A">
            <w:pPr>
              <w:pStyle w:val="TAC"/>
              <w:rPr>
                <w:lang w:val="en-US" w:eastAsia="zh-CN"/>
              </w:rPr>
            </w:pPr>
            <w:r>
              <w:t>DC_8_n28-n77-n79</w:t>
            </w:r>
          </w:p>
        </w:tc>
        <w:tc>
          <w:tcPr>
            <w:tcW w:w="1488" w:type="dxa"/>
            <w:vAlign w:val="center"/>
          </w:tcPr>
          <w:p w14:paraId="7F020CCD" w14:textId="77777777" w:rsidR="0037312E" w:rsidRDefault="0037312E" w:rsidP="003A603A">
            <w:pPr>
              <w:pStyle w:val="TAC"/>
              <w:rPr>
                <w:lang w:val="en-US" w:eastAsia="zh-CN"/>
              </w:rPr>
            </w:pPr>
            <w:r>
              <w:t>0.2</w:t>
            </w:r>
          </w:p>
        </w:tc>
        <w:tc>
          <w:tcPr>
            <w:tcW w:w="1489" w:type="dxa"/>
            <w:vAlign w:val="center"/>
          </w:tcPr>
          <w:p w14:paraId="0CB204F2" w14:textId="77777777" w:rsidR="0037312E" w:rsidRDefault="0037312E" w:rsidP="003A603A">
            <w:pPr>
              <w:pStyle w:val="TAC"/>
              <w:rPr>
                <w:lang w:val="en-US" w:eastAsia="zh-CN"/>
              </w:rPr>
            </w:pPr>
            <w:r>
              <w:rPr>
                <w:rFonts w:hint="eastAsia"/>
                <w:lang w:val="en-US" w:eastAsia="zh-CN"/>
              </w:rPr>
              <w:t>0</w:t>
            </w:r>
            <w:r>
              <w:rPr>
                <w:lang w:val="en-US" w:eastAsia="zh-CN"/>
              </w:rPr>
              <w:t>.2</w:t>
            </w:r>
          </w:p>
        </w:tc>
        <w:tc>
          <w:tcPr>
            <w:tcW w:w="1403" w:type="dxa"/>
            <w:vAlign w:val="center"/>
          </w:tcPr>
          <w:p w14:paraId="24745DC1" w14:textId="77777777" w:rsidR="0037312E" w:rsidRDefault="0037312E" w:rsidP="003A603A">
            <w:pPr>
              <w:pStyle w:val="TAC"/>
              <w:rPr>
                <w:lang w:eastAsia="zh-CN"/>
              </w:rPr>
            </w:pPr>
            <w:r>
              <w:rPr>
                <w:rFonts w:hint="eastAsia"/>
                <w:lang w:eastAsia="ja-JP"/>
              </w:rPr>
              <w:t>0</w:t>
            </w:r>
            <w:r>
              <w:rPr>
                <w:lang w:eastAsia="ja-JP"/>
              </w:rPr>
              <w:t>.5</w:t>
            </w:r>
          </w:p>
        </w:tc>
        <w:tc>
          <w:tcPr>
            <w:tcW w:w="1403" w:type="dxa"/>
            <w:vAlign w:val="center"/>
          </w:tcPr>
          <w:p w14:paraId="1F3D848A" w14:textId="77777777" w:rsidR="0037312E" w:rsidRDefault="0037312E" w:rsidP="003A603A">
            <w:pPr>
              <w:pStyle w:val="TAC"/>
              <w:rPr>
                <w:lang w:eastAsia="zh-CN"/>
              </w:rPr>
            </w:pPr>
            <w:r>
              <w:rPr>
                <w:rFonts w:hint="eastAsia"/>
                <w:lang w:eastAsia="zh-CN"/>
              </w:rPr>
              <w:t>0</w:t>
            </w:r>
            <w:r>
              <w:rPr>
                <w:lang w:eastAsia="zh-CN"/>
              </w:rPr>
              <w:t>.5</w:t>
            </w:r>
          </w:p>
        </w:tc>
      </w:tr>
      <w:tr w:rsidR="0037312E" w14:paraId="39096B65"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5B846FA6" w14:textId="77777777" w:rsidR="0037312E" w:rsidRPr="00EF5447" w:rsidRDefault="0037312E" w:rsidP="003A603A">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02BC1A2F" w14:textId="77777777" w:rsidR="0037312E" w:rsidRDefault="0037312E" w:rsidP="003A603A">
            <w:pPr>
              <w:pStyle w:val="TAC"/>
            </w:pPr>
            <w:r>
              <w:rPr>
                <w:rFonts w:cs="Arial"/>
                <w:lang w:val="en-US" w:eastAsia="zh-CN"/>
              </w:rPr>
              <w:t>-</w:t>
            </w:r>
          </w:p>
        </w:tc>
        <w:tc>
          <w:tcPr>
            <w:tcW w:w="1489" w:type="dxa"/>
            <w:vAlign w:val="center"/>
          </w:tcPr>
          <w:p w14:paraId="05453F9D" w14:textId="77777777" w:rsidR="0037312E" w:rsidRDefault="0037312E" w:rsidP="003A603A">
            <w:pPr>
              <w:pStyle w:val="TAC"/>
            </w:pPr>
            <w:r>
              <w:rPr>
                <w:rFonts w:cs="Arial"/>
                <w:lang w:eastAsia="zh-CN"/>
              </w:rPr>
              <w:t>0.3</w:t>
            </w:r>
          </w:p>
        </w:tc>
        <w:tc>
          <w:tcPr>
            <w:tcW w:w="1403" w:type="dxa"/>
            <w:vAlign w:val="center"/>
          </w:tcPr>
          <w:p w14:paraId="4CA628E7" w14:textId="77777777" w:rsidR="0037312E" w:rsidRDefault="0037312E" w:rsidP="003A603A">
            <w:pPr>
              <w:pStyle w:val="TAC"/>
            </w:pPr>
            <w:r>
              <w:rPr>
                <w:rFonts w:cs="Arial"/>
                <w:lang w:eastAsia="zh-CN"/>
              </w:rPr>
              <w:t>0.3</w:t>
            </w:r>
          </w:p>
        </w:tc>
        <w:tc>
          <w:tcPr>
            <w:tcW w:w="1403" w:type="dxa"/>
            <w:vAlign w:val="center"/>
          </w:tcPr>
          <w:p w14:paraId="1D7BFF9A" w14:textId="77777777" w:rsidR="0037312E" w:rsidRDefault="0037312E" w:rsidP="003A603A">
            <w:pPr>
              <w:pStyle w:val="TAC"/>
            </w:pPr>
            <w:r>
              <w:rPr>
                <w:rFonts w:cs="Arial"/>
                <w:lang w:eastAsia="zh-CN"/>
              </w:rPr>
              <w:t>0</w:t>
            </w:r>
            <w:r>
              <w:rPr>
                <w:rFonts w:cs="Arial" w:hint="eastAsia"/>
                <w:lang w:val="en-US" w:eastAsia="zh-CN"/>
              </w:rPr>
              <w:t>.5</w:t>
            </w:r>
          </w:p>
        </w:tc>
      </w:tr>
      <w:tr w:rsidR="0037312E" w:rsidRPr="00E062F1" w14:paraId="7E5FEEDF"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969E13A" w14:textId="77777777" w:rsidR="0037312E" w:rsidRPr="00EF5447" w:rsidRDefault="0037312E" w:rsidP="003A603A">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DF23840" w14:textId="77777777" w:rsidR="0037312E" w:rsidRDefault="0037312E" w:rsidP="003A603A">
            <w:pPr>
              <w:pStyle w:val="TAC"/>
              <w:rPr>
                <w:rFonts w:eastAsia="MS Mincho" w:cs="Arial"/>
                <w:bCs/>
                <w:szCs w:val="18"/>
              </w:rPr>
            </w:pPr>
            <w:r>
              <w:rPr>
                <w:rFonts w:eastAsia="等线" w:cs="Arial"/>
                <w:bCs/>
                <w:szCs w:val="18"/>
                <w:lang w:eastAsia="zh-CN"/>
              </w:rPr>
              <w:t>0.2</w:t>
            </w:r>
          </w:p>
        </w:tc>
        <w:tc>
          <w:tcPr>
            <w:tcW w:w="1489" w:type="dxa"/>
            <w:vAlign w:val="center"/>
          </w:tcPr>
          <w:p w14:paraId="4064C259" w14:textId="77777777" w:rsidR="0037312E" w:rsidRDefault="0037312E" w:rsidP="003A603A">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748094AA" w14:textId="77777777" w:rsidR="0037312E" w:rsidRPr="00E062F1" w:rsidRDefault="0037312E" w:rsidP="003A603A">
            <w:pPr>
              <w:pStyle w:val="TAC"/>
              <w:rPr>
                <w:rFonts w:cs="Arial"/>
                <w:szCs w:val="18"/>
                <w:lang w:eastAsia="ja-JP"/>
              </w:rPr>
            </w:pPr>
            <w:r>
              <w:rPr>
                <w:szCs w:val="18"/>
                <w:lang w:eastAsia="ja-JP"/>
              </w:rPr>
              <w:t>-</w:t>
            </w:r>
          </w:p>
        </w:tc>
        <w:tc>
          <w:tcPr>
            <w:tcW w:w="1403" w:type="dxa"/>
            <w:vAlign w:val="center"/>
          </w:tcPr>
          <w:p w14:paraId="03D430C7" w14:textId="77777777" w:rsidR="0037312E" w:rsidRPr="00E062F1" w:rsidRDefault="0037312E" w:rsidP="003A603A">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7312E" w:rsidRPr="00EF5447" w14:paraId="54948CF1"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5BE423" w14:textId="77777777" w:rsidR="0037312E" w:rsidRPr="00EF5447" w:rsidRDefault="0037312E" w:rsidP="003A603A">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D4BE7C1" w14:textId="77777777" w:rsidR="0037312E" w:rsidRDefault="0037312E" w:rsidP="003A603A">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6406DD88" w14:textId="77777777" w:rsidR="0037312E" w:rsidRPr="00CC1E91" w:rsidRDefault="0037312E" w:rsidP="003A603A">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766DA583" w14:textId="77777777" w:rsidR="0037312E" w:rsidRPr="00EF5447" w:rsidRDefault="0037312E" w:rsidP="003A603A">
            <w:pPr>
              <w:pStyle w:val="TAC"/>
              <w:rPr>
                <w:szCs w:val="18"/>
                <w:lang w:eastAsia="ja-JP"/>
              </w:rPr>
            </w:pPr>
            <w:r>
              <w:t>-</w:t>
            </w:r>
          </w:p>
        </w:tc>
        <w:tc>
          <w:tcPr>
            <w:tcW w:w="1403" w:type="dxa"/>
            <w:tcBorders>
              <w:left w:val="single" w:sz="4" w:space="0" w:color="auto"/>
            </w:tcBorders>
            <w:vAlign w:val="center"/>
          </w:tcPr>
          <w:p w14:paraId="67737D23" w14:textId="77777777" w:rsidR="0037312E" w:rsidRPr="00EF5447" w:rsidRDefault="0037312E" w:rsidP="003A603A">
            <w:pPr>
              <w:pStyle w:val="TAC"/>
              <w:rPr>
                <w:szCs w:val="18"/>
                <w:lang w:eastAsia="zh-CN"/>
              </w:rPr>
            </w:pPr>
            <w:r>
              <w:rPr>
                <w:rFonts w:hint="eastAsia"/>
                <w:szCs w:val="18"/>
                <w:lang w:eastAsia="zh-CN"/>
              </w:rPr>
              <w:t>-</w:t>
            </w:r>
          </w:p>
        </w:tc>
      </w:tr>
      <w:tr w:rsidR="0037312E" w:rsidRPr="00EF5447" w14:paraId="22AF2698" w14:textId="77777777" w:rsidTr="003A603A">
        <w:trPr>
          <w:trHeight w:val="187"/>
          <w:jc w:val="center"/>
        </w:trPr>
        <w:tc>
          <w:tcPr>
            <w:tcW w:w="2155" w:type="dxa"/>
            <w:tcBorders>
              <w:top w:val="single" w:sz="4" w:space="0" w:color="auto"/>
              <w:bottom w:val="single" w:sz="4" w:space="0" w:color="auto"/>
            </w:tcBorders>
            <w:shd w:val="clear" w:color="auto" w:fill="auto"/>
          </w:tcPr>
          <w:p w14:paraId="61EFE299" w14:textId="77777777" w:rsidR="0037312E" w:rsidRPr="00EF5447" w:rsidRDefault="0037312E" w:rsidP="003A603A">
            <w:pPr>
              <w:pStyle w:val="TAC"/>
              <w:rPr>
                <w:rFonts w:cs="Arial"/>
              </w:rPr>
            </w:pPr>
            <w:r>
              <w:t>DC_8-41_n1-n77</w:t>
            </w:r>
          </w:p>
        </w:tc>
        <w:tc>
          <w:tcPr>
            <w:tcW w:w="1488" w:type="dxa"/>
            <w:vAlign w:val="center"/>
          </w:tcPr>
          <w:p w14:paraId="4AD4FABF" w14:textId="77777777" w:rsidR="0037312E" w:rsidRDefault="0037312E" w:rsidP="003A603A">
            <w:pPr>
              <w:pStyle w:val="TAC"/>
              <w:rPr>
                <w:rFonts w:eastAsia="MS Mincho" w:cs="Arial"/>
                <w:bCs/>
                <w:szCs w:val="18"/>
              </w:rPr>
            </w:pPr>
            <w:r>
              <w:t>0.2</w:t>
            </w:r>
          </w:p>
        </w:tc>
        <w:tc>
          <w:tcPr>
            <w:tcW w:w="1489" w:type="dxa"/>
            <w:vAlign w:val="center"/>
          </w:tcPr>
          <w:p w14:paraId="67A45231" w14:textId="77777777" w:rsidR="0037312E" w:rsidRPr="00CC1E91" w:rsidRDefault="0037312E" w:rsidP="003A603A">
            <w:pPr>
              <w:pStyle w:val="TAC"/>
              <w:rPr>
                <w:rFonts w:cs="Arial"/>
                <w:bCs/>
                <w:szCs w:val="18"/>
                <w:lang w:eastAsia="zh-CN"/>
              </w:rPr>
            </w:pPr>
            <w:r>
              <w:rPr>
                <w:rFonts w:cs="Arial" w:hint="eastAsia"/>
                <w:bCs/>
                <w:szCs w:val="18"/>
                <w:lang w:eastAsia="zh-CN"/>
              </w:rPr>
              <w:t>-</w:t>
            </w:r>
          </w:p>
        </w:tc>
        <w:tc>
          <w:tcPr>
            <w:tcW w:w="1403" w:type="dxa"/>
            <w:vAlign w:val="center"/>
          </w:tcPr>
          <w:p w14:paraId="25F215B7" w14:textId="77777777" w:rsidR="0037312E" w:rsidRPr="00EF5447" w:rsidRDefault="0037312E" w:rsidP="003A603A">
            <w:pPr>
              <w:pStyle w:val="TAC"/>
              <w:rPr>
                <w:szCs w:val="18"/>
                <w:lang w:eastAsia="ja-JP"/>
              </w:rPr>
            </w:pPr>
            <w:r>
              <w:rPr>
                <w:lang w:val="x-none" w:eastAsia="ja-JP"/>
              </w:rPr>
              <w:t>0.2</w:t>
            </w:r>
          </w:p>
        </w:tc>
        <w:tc>
          <w:tcPr>
            <w:tcW w:w="1403" w:type="dxa"/>
            <w:vAlign w:val="center"/>
          </w:tcPr>
          <w:p w14:paraId="5337E73E"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14:paraId="6DD8C835" w14:textId="77777777" w:rsidTr="003A603A">
        <w:trPr>
          <w:trHeight w:val="187"/>
          <w:jc w:val="center"/>
        </w:trPr>
        <w:tc>
          <w:tcPr>
            <w:tcW w:w="2155" w:type="dxa"/>
            <w:tcBorders>
              <w:top w:val="single" w:sz="4" w:space="0" w:color="auto"/>
              <w:bottom w:val="single" w:sz="4" w:space="0" w:color="auto"/>
            </w:tcBorders>
            <w:shd w:val="clear" w:color="auto" w:fill="auto"/>
          </w:tcPr>
          <w:p w14:paraId="34684C5E" w14:textId="77777777" w:rsidR="0037312E" w:rsidRDefault="0037312E" w:rsidP="003A603A">
            <w:pPr>
              <w:pStyle w:val="TAC"/>
            </w:pPr>
            <w:r w:rsidRPr="00E82410">
              <w:t>DC_8-41_n1-n78</w:t>
            </w:r>
          </w:p>
        </w:tc>
        <w:tc>
          <w:tcPr>
            <w:tcW w:w="1488" w:type="dxa"/>
            <w:vAlign w:val="center"/>
          </w:tcPr>
          <w:p w14:paraId="20468000" w14:textId="77777777" w:rsidR="0037312E" w:rsidRDefault="0037312E" w:rsidP="003A603A">
            <w:pPr>
              <w:pStyle w:val="TAC"/>
              <w:rPr>
                <w:lang w:eastAsia="ko-KR"/>
              </w:rPr>
            </w:pPr>
            <w:r>
              <w:rPr>
                <w:rFonts w:hint="eastAsia"/>
                <w:lang w:eastAsia="ko-KR"/>
              </w:rPr>
              <w:t>0.2</w:t>
            </w:r>
          </w:p>
        </w:tc>
        <w:tc>
          <w:tcPr>
            <w:tcW w:w="1489" w:type="dxa"/>
            <w:vAlign w:val="center"/>
          </w:tcPr>
          <w:p w14:paraId="4BA94F46" w14:textId="77777777" w:rsidR="0037312E" w:rsidRDefault="0037312E" w:rsidP="003A603A">
            <w:pPr>
              <w:pStyle w:val="TAC"/>
              <w:rPr>
                <w:rFonts w:cs="Arial"/>
                <w:bCs/>
                <w:szCs w:val="18"/>
                <w:lang w:eastAsia="ko-KR"/>
              </w:rPr>
            </w:pPr>
            <w:r>
              <w:rPr>
                <w:rFonts w:cs="Arial" w:hint="eastAsia"/>
                <w:bCs/>
                <w:szCs w:val="18"/>
                <w:lang w:eastAsia="ko-KR"/>
              </w:rPr>
              <w:t>0.2</w:t>
            </w:r>
          </w:p>
        </w:tc>
        <w:tc>
          <w:tcPr>
            <w:tcW w:w="1403" w:type="dxa"/>
            <w:vAlign w:val="center"/>
          </w:tcPr>
          <w:p w14:paraId="39531103" w14:textId="77777777" w:rsidR="0037312E" w:rsidRDefault="0037312E" w:rsidP="003A603A">
            <w:pPr>
              <w:pStyle w:val="TAC"/>
              <w:rPr>
                <w:lang w:val="x-none" w:eastAsia="ko-KR"/>
              </w:rPr>
            </w:pPr>
            <w:r>
              <w:rPr>
                <w:rFonts w:hint="eastAsia"/>
                <w:lang w:val="x-none" w:eastAsia="ko-KR"/>
              </w:rPr>
              <w:t>0.2</w:t>
            </w:r>
          </w:p>
        </w:tc>
        <w:tc>
          <w:tcPr>
            <w:tcW w:w="1403" w:type="dxa"/>
            <w:vAlign w:val="center"/>
          </w:tcPr>
          <w:p w14:paraId="42C07F19" w14:textId="77777777" w:rsidR="0037312E" w:rsidRDefault="0037312E" w:rsidP="003A603A">
            <w:pPr>
              <w:pStyle w:val="TAC"/>
              <w:rPr>
                <w:szCs w:val="18"/>
                <w:lang w:eastAsia="ko-KR"/>
              </w:rPr>
            </w:pPr>
            <w:r>
              <w:rPr>
                <w:rFonts w:hint="eastAsia"/>
                <w:szCs w:val="18"/>
                <w:lang w:eastAsia="ko-KR"/>
              </w:rPr>
              <w:t>0.5</w:t>
            </w:r>
          </w:p>
        </w:tc>
      </w:tr>
      <w:tr w:rsidR="0037312E" w:rsidRPr="00EF5447" w14:paraId="16D5EA5D" w14:textId="77777777" w:rsidTr="003A603A">
        <w:trPr>
          <w:trHeight w:val="187"/>
          <w:jc w:val="center"/>
        </w:trPr>
        <w:tc>
          <w:tcPr>
            <w:tcW w:w="2155" w:type="dxa"/>
            <w:tcBorders>
              <w:top w:val="single" w:sz="4" w:space="0" w:color="auto"/>
              <w:bottom w:val="single" w:sz="4" w:space="0" w:color="auto"/>
            </w:tcBorders>
            <w:shd w:val="clear" w:color="auto" w:fill="auto"/>
          </w:tcPr>
          <w:p w14:paraId="30858933" w14:textId="77777777" w:rsidR="0037312E" w:rsidRPr="00EF5447" w:rsidRDefault="0037312E" w:rsidP="003A603A">
            <w:pPr>
              <w:pStyle w:val="TAC"/>
              <w:rPr>
                <w:rFonts w:cs="Arial"/>
              </w:rPr>
            </w:pPr>
            <w:r>
              <w:t>DC_8-41_n3-n77</w:t>
            </w:r>
          </w:p>
        </w:tc>
        <w:tc>
          <w:tcPr>
            <w:tcW w:w="1488" w:type="dxa"/>
            <w:vAlign w:val="center"/>
          </w:tcPr>
          <w:p w14:paraId="0DED2B65" w14:textId="77777777" w:rsidR="0037312E" w:rsidRDefault="0037312E" w:rsidP="003A603A">
            <w:pPr>
              <w:pStyle w:val="TAC"/>
              <w:rPr>
                <w:rFonts w:eastAsia="MS Mincho" w:cs="Arial"/>
                <w:bCs/>
                <w:szCs w:val="18"/>
              </w:rPr>
            </w:pPr>
            <w:r>
              <w:t>0.2</w:t>
            </w:r>
          </w:p>
        </w:tc>
        <w:tc>
          <w:tcPr>
            <w:tcW w:w="1489" w:type="dxa"/>
            <w:vAlign w:val="center"/>
          </w:tcPr>
          <w:p w14:paraId="5EA66834" w14:textId="77777777" w:rsidR="0037312E" w:rsidRDefault="0037312E" w:rsidP="003A603A">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0F87AAB"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.2</w:t>
            </w:r>
          </w:p>
        </w:tc>
        <w:tc>
          <w:tcPr>
            <w:tcW w:w="1403" w:type="dxa"/>
            <w:vAlign w:val="center"/>
          </w:tcPr>
          <w:p w14:paraId="4786BB8D"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r>
      <w:tr w:rsidR="0037312E" w14:paraId="7B86E46C" w14:textId="77777777" w:rsidTr="003A603A">
        <w:trPr>
          <w:trHeight w:val="187"/>
          <w:jc w:val="center"/>
        </w:trPr>
        <w:tc>
          <w:tcPr>
            <w:tcW w:w="2155" w:type="dxa"/>
            <w:tcBorders>
              <w:bottom w:val="single" w:sz="4" w:space="0" w:color="auto"/>
            </w:tcBorders>
            <w:shd w:val="clear" w:color="auto" w:fill="auto"/>
          </w:tcPr>
          <w:p w14:paraId="278CB8F8" w14:textId="77777777" w:rsidR="0037312E" w:rsidRPr="00EF5447" w:rsidRDefault="0037312E" w:rsidP="003A603A">
            <w:pPr>
              <w:pStyle w:val="TAC"/>
              <w:rPr>
                <w:rFonts w:cs="Arial"/>
              </w:rPr>
            </w:pPr>
            <w:r>
              <w:t>DC_8-42_n1-n3</w:t>
            </w:r>
          </w:p>
        </w:tc>
        <w:tc>
          <w:tcPr>
            <w:tcW w:w="1488" w:type="dxa"/>
            <w:vAlign w:val="center"/>
          </w:tcPr>
          <w:p w14:paraId="5CA0CAFF" w14:textId="77777777" w:rsidR="0037312E" w:rsidRDefault="0037312E" w:rsidP="003A603A">
            <w:pPr>
              <w:pStyle w:val="TAC"/>
            </w:pPr>
            <w:r>
              <w:t>0.2</w:t>
            </w:r>
          </w:p>
        </w:tc>
        <w:tc>
          <w:tcPr>
            <w:tcW w:w="1489" w:type="dxa"/>
            <w:vAlign w:val="center"/>
          </w:tcPr>
          <w:p w14:paraId="1F988EBA"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3AA8333D" w14:textId="77777777" w:rsidR="0037312E" w:rsidRDefault="0037312E" w:rsidP="003A603A">
            <w:pPr>
              <w:pStyle w:val="TAC"/>
              <w:rPr>
                <w:lang w:val="x-none" w:eastAsia="ja-JP"/>
              </w:rPr>
            </w:pPr>
            <w:r>
              <w:rPr>
                <w:lang w:val="x-none" w:eastAsia="ja-JP"/>
              </w:rPr>
              <w:t>-</w:t>
            </w:r>
          </w:p>
        </w:tc>
        <w:tc>
          <w:tcPr>
            <w:tcW w:w="1403" w:type="dxa"/>
            <w:vAlign w:val="center"/>
          </w:tcPr>
          <w:p w14:paraId="61C27171" w14:textId="77777777" w:rsidR="0037312E" w:rsidRDefault="0037312E" w:rsidP="003A603A">
            <w:pPr>
              <w:pStyle w:val="TAC"/>
              <w:rPr>
                <w:lang w:val="x-none" w:eastAsia="zh-CN"/>
              </w:rPr>
            </w:pPr>
            <w:r>
              <w:rPr>
                <w:rFonts w:hint="eastAsia"/>
                <w:lang w:val="x-none" w:eastAsia="zh-CN"/>
              </w:rPr>
              <w:t>0</w:t>
            </w:r>
            <w:r>
              <w:rPr>
                <w:lang w:val="x-none" w:eastAsia="zh-CN"/>
              </w:rPr>
              <w:t>.2</w:t>
            </w:r>
          </w:p>
        </w:tc>
      </w:tr>
      <w:tr w:rsidR="0037312E" w14:paraId="35507CA4" w14:textId="77777777" w:rsidTr="003A603A">
        <w:trPr>
          <w:trHeight w:val="187"/>
          <w:jc w:val="center"/>
        </w:trPr>
        <w:tc>
          <w:tcPr>
            <w:tcW w:w="2155" w:type="dxa"/>
            <w:tcBorders>
              <w:bottom w:val="single" w:sz="4" w:space="0" w:color="auto"/>
            </w:tcBorders>
            <w:shd w:val="clear" w:color="auto" w:fill="auto"/>
          </w:tcPr>
          <w:p w14:paraId="00F6046A" w14:textId="77777777" w:rsidR="0037312E" w:rsidRPr="00EF5447" w:rsidRDefault="0037312E" w:rsidP="003A603A">
            <w:pPr>
              <w:pStyle w:val="TAC"/>
              <w:rPr>
                <w:rFonts w:cs="Arial"/>
              </w:rPr>
            </w:pPr>
            <w:r>
              <w:t>DC_8-42_n1-n77</w:t>
            </w:r>
          </w:p>
        </w:tc>
        <w:tc>
          <w:tcPr>
            <w:tcW w:w="1488" w:type="dxa"/>
            <w:vAlign w:val="center"/>
          </w:tcPr>
          <w:p w14:paraId="79140FAD" w14:textId="77777777" w:rsidR="0037312E" w:rsidRDefault="0037312E" w:rsidP="003A603A">
            <w:pPr>
              <w:pStyle w:val="TAC"/>
            </w:pPr>
            <w:r>
              <w:t>0.2</w:t>
            </w:r>
          </w:p>
        </w:tc>
        <w:tc>
          <w:tcPr>
            <w:tcW w:w="1489" w:type="dxa"/>
            <w:vAlign w:val="center"/>
          </w:tcPr>
          <w:p w14:paraId="11AA5065"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4DDAEAF6" w14:textId="77777777" w:rsidR="0037312E" w:rsidRDefault="0037312E" w:rsidP="003A603A">
            <w:pPr>
              <w:pStyle w:val="TAC"/>
              <w:rPr>
                <w:lang w:val="x-none" w:eastAsia="ja-JP"/>
              </w:rPr>
            </w:pPr>
            <w:r>
              <w:rPr>
                <w:lang w:val="x-none" w:eastAsia="ja-JP"/>
              </w:rPr>
              <w:t>0.2</w:t>
            </w:r>
          </w:p>
        </w:tc>
        <w:tc>
          <w:tcPr>
            <w:tcW w:w="1403" w:type="dxa"/>
            <w:vAlign w:val="center"/>
          </w:tcPr>
          <w:p w14:paraId="6274C904" w14:textId="77777777" w:rsidR="0037312E" w:rsidRDefault="0037312E" w:rsidP="003A603A">
            <w:pPr>
              <w:pStyle w:val="TAC"/>
              <w:rPr>
                <w:lang w:val="x-none" w:eastAsia="zh-CN"/>
              </w:rPr>
            </w:pPr>
            <w:r>
              <w:rPr>
                <w:rFonts w:hint="eastAsia"/>
                <w:lang w:val="x-none" w:eastAsia="zh-CN"/>
              </w:rPr>
              <w:t>0</w:t>
            </w:r>
            <w:r>
              <w:rPr>
                <w:lang w:val="x-none" w:eastAsia="zh-CN"/>
              </w:rPr>
              <w:t>.5</w:t>
            </w:r>
          </w:p>
        </w:tc>
      </w:tr>
      <w:tr w:rsidR="0037312E" w14:paraId="6B6290BB"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6BCA5F6A" w14:textId="77777777" w:rsidR="0037312E" w:rsidRPr="00EF5447" w:rsidRDefault="0037312E" w:rsidP="003A603A">
            <w:pPr>
              <w:pStyle w:val="TAC"/>
              <w:rPr>
                <w:rFonts w:cs="Arial"/>
              </w:rPr>
            </w:pPr>
            <w:r>
              <w:t>DC_8-42_n3-n28</w:t>
            </w:r>
          </w:p>
        </w:tc>
        <w:tc>
          <w:tcPr>
            <w:tcW w:w="1488" w:type="dxa"/>
            <w:vAlign w:val="center"/>
          </w:tcPr>
          <w:p w14:paraId="4DBB5C6B" w14:textId="77777777" w:rsidR="0037312E" w:rsidRDefault="0037312E" w:rsidP="003A603A">
            <w:pPr>
              <w:pStyle w:val="TAC"/>
            </w:pPr>
            <w:r>
              <w:t>0.2</w:t>
            </w:r>
          </w:p>
        </w:tc>
        <w:tc>
          <w:tcPr>
            <w:tcW w:w="1489" w:type="dxa"/>
            <w:vAlign w:val="center"/>
          </w:tcPr>
          <w:p w14:paraId="27D558E7" w14:textId="77777777" w:rsidR="0037312E" w:rsidRDefault="0037312E" w:rsidP="003A603A">
            <w:pPr>
              <w:pStyle w:val="TAC"/>
            </w:pPr>
            <w:r>
              <w:rPr>
                <w:rFonts w:hint="eastAsia"/>
                <w:lang w:eastAsia="zh-CN"/>
              </w:rPr>
              <w:t>0</w:t>
            </w:r>
            <w:r>
              <w:rPr>
                <w:lang w:eastAsia="zh-CN"/>
              </w:rPr>
              <w:t>.5</w:t>
            </w:r>
          </w:p>
        </w:tc>
        <w:tc>
          <w:tcPr>
            <w:tcW w:w="1403" w:type="dxa"/>
            <w:vAlign w:val="center"/>
          </w:tcPr>
          <w:p w14:paraId="3EC05C33" w14:textId="77777777" w:rsidR="0037312E" w:rsidRDefault="0037312E" w:rsidP="003A603A">
            <w:pPr>
              <w:pStyle w:val="TAC"/>
            </w:pPr>
            <w:r>
              <w:rPr>
                <w:lang w:val="x-none" w:eastAsia="ja-JP"/>
              </w:rPr>
              <w:t>0.2</w:t>
            </w:r>
          </w:p>
        </w:tc>
        <w:tc>
          <w:tcPr>
            <w:tcW w:w="1403" w:type="dxa"/>
            <w:vAlign w:val="center"/>
          </w:tcPr>
          <w:p w14:paraId="749DF8E6" w14:textId="77777777" w:rsidR="0037312E" w:rsidRDefault="0037312E" w:rsidP="003A603A">
            <w:pPr>
              <w:pStyle w:val="TAC"/>
            </w:pPr>
            <w:r>
              <w:rPr>
                <w:rFonts w:hint="eastAsia"/>
                <w:lang w:val="x-none" w:eastAsia="zh-CN"/>
              </w:rPr>
              <w:t>0</w:t>
            </w:r>
            <w:r>
              <w:rPr>
                <w:lang w:val="x-none" w:eastAsia="zh-CN"/>
              </w:rPr>
              <w:t>.5</w:t>
            </w:r>
          </w:p>
        </w:tc>
      </w:tr>
      <w:tr w:rsidR="0037312E" w14:paraId="4BB94B91"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3F573578" w14:textId="77777777" w:rsidR="0037312E" w:rsidRPr="00EF5447" w:rsidRDefault="0037312E" w:rsidP="003A603A">
            <w:pPr>
              <w:pStyle w:val="TAC"/>
              <w:rPr>
                <w:rFonts w:cs="Arial"/>
              </w:rPr>
            </w:pPr>
            <w:r>
              <w:t>DC_8-42_n3-n77</w:t>
            </w:r>
          </w:p>
        </w:tc>
        <w:tc>
          <w:tcPr>
            <w:tcW w:w="1488" w:type="dxa"/>
            <w:vAlign w:val="center"/>
          </w:tcPr>
          <w:p w14:paraId="0FAB06DA" w14:textId="77777777" w:rsidR="0037312E" w:rsidRDefault="0037312E" w:rsidP="003A603A">
            <w:pPr>
              <w:pStyle w:val="TAC"/>
            </w:pPr>
            <w:r>
              <w:t>0.2</w:t>
            </w:r>
          </w:p>
        </w:tc>
        <w:tc>
          <w:tcPr>
            <w:tcW w:w="1489" w:type="dxa"/>
            <w:vAlign w:val="center"/>
          </w:tcPr>
          <w:p w14:paraId="2F328CE6" w14:textId="77777777" w:rsidR="0037312E" w:rsidRDefault="0037312E" w:rsidP="003A603A">
            <w:pPr>
              <w:pStyle w:val="TAC"/>
            </w:pPr>
            <w:r>
              <w:rPr>
                <w:rFonts w:hint="eastAsia"/>
                <w:lang w:eastAsia="zh-CN"/>
              </w:rPr>
              <w:t>0</w:t>
            </w:r>
            <w:r>
              <w:rPr>
                <w:lang w:eastAsia="zh-CN"/>
              </w:rPr>
              <w:t>.5</w:t>
            </w:r>
          </w:p>
        </w:tc>
        <w:tc>
          <w:tcPr>
            <w:tcW w:w="1403" w:type="dxa"/>
            <w:vAlign w:val="center"/>
          </w:tcPr>
          <w:p w14:paraId="415413C5" w14:textId="77777777" w:rsidR="0037312E" w:rsidRDefault="0037312E" w:rsidP="003A603A">
            <w:pPr>
              <w:pStyle w:val="TAC"/>
            </w:pPr>
            <w:r>
              <w:rPr>
                <w:lang w:val="x-none" w:eastAsia="ja-JP"/>
              </w:rPr>
              <w:t>0.2</w:t>
            </w:r>
          </w:p>
        </w:tc>
        <w:tc>
          <w:tcPr>
            <w:tcW w:w="1403" w:type="dxa"/>
            <w:vAlign w:val="center"/>
          </w:tcPr>
          <w:p w14:paraId="51873998" w14:textId="77777777" w:rsidR="0037312E" w:rsidRDefault="0037312E" w:rsidP="003A603A">
            <w:pPr>
              <w:pStyle w:val="TAC"/>
            </w:pPr>
            <w:r>
              <w:rPr>
                <w:rFonts w:hint="eastAsia"/>
                <w:lang w:val="x-none" w:eastAsia="zh-CN"/>
              </w:rPr>
              <w:t>0</w:t>
            </w:r>
            <w:r>
              <w:rPr>
                <w:lang w:val="x-none" w:eastAsia="zh-CN"/>
              </w:rPr>
              <w:t>.5</w:t>
            </w:r>
          </w:p>
        </w:tc>
      </w:tr>
      <w:tr w:rsidR="0037312E" w:rsidRPr="00EF5447" w14:paraId="014D69F6" w14:textId="77777777" w:rsidTr="003A603A">
        <w:trPr>
          <w:trHeight w:val="187"/>
          <w:jc w:val="center"/>
        </w:trPr>
        <w:tc>
          <w:tcPr>
            <w:tcW w:w="2155" w:type="dxa"/>
            <w:tcBorders>
              <w:top w:val="single" w:sz="4" w:space="0" w:color="auto"/>
              <w:bottom w:val="single" w:sz="4" w:space="0" w:color="auto"/>
            </w:tcBorders>
            <w:shd w:val="clear" w:color="auto" w:fill="auto"/>
          </w:tcPr>
          <w:p w14:paraId="1E94E13B" w14:textId="77777777" w:rsidR="0037312E" w:rsidRPr="00EF5447" w:rsidRDefault="0037312E" w:rsidP="003A603A">
            <w:pPr>
              <w:pStyle w:val="TAC"/>
              <w:rPr>
                <w:rFonts w:cs="Arial"/>
              </w:rPr>
            </w:pPr>
            <w:r w:rsidRPr="00EF5447">
              <w:t>DC_8-42_n28-n77</w:t>
            </w:r>
          </w:p>
        </w:tc>
        <w:tc>
          <w:tcPr>
            <w:tcW w:w="1488" w:type="dxa"/>
            <w:vAlign w:val="center"/>
          </w:tcPr>
          <w:p w14:paraId="509148F5" w14:textId="77777777" w:rsidR="0037312E" w:rsidRPr="00EF5447" w:rsidRDefault="0037312E" w:rsidP="003A603A">
            <w:pPr>
              <w:pStyle w:val="TAC"/>
              <w:rPr>
                <w:rFonts w:eastAsia="MS Mincho" w:cs="Arial"/>
                <w:szCs w:val="18"/>
                <w:lang w:eastAsia="ja-JP"/>
              </w:rPr>
            </w:pPr>
            <w:r>
              <w:t>0.2</w:t>
            </w:r>
          </w:p>
        </w:tc>
        <w:tc>
          <w:tcPr>
            <w:tcW w:w="1489" w:type="dxa"/>
            <w:vAlign w:val="center"/>
          </w:tcPr>
          <w:p w14:paraId="70A8C581" w14:textId="77777777" w:rsidR="0037312E" w:rsidRPr="00EF5447" w:rsidRDefault="0037312E" w:rsidP="003A603A">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5ADD24A" w14:textId="77777777" w:rsidR="0037312E" w:rsidRPr="00EF5447" w:rsidRDefault="0037312E" w:rsidP="003A603A">
            <w:pPr>
              <w:pStyle w:val="TAC"/>
              <w:rPr>
                <w:rFonts w:cs="Arial"/>
                <w:szCs w:val="18"/>
                <w:lang w:eastAsia="zh-CN"/>
              </w:rPr>
            </w:pPr>
            <w:r>
              <w:rPr>
                <w:lang w:val="x-none" w:eastAsia="ja-JP"/>
              </w:rPr>
              <w:t>0.5</w:t>
            </w:r>
          </w:p>
        </w:tc>
        <w:tc>
          <w:tcPr>
            <w:tcW w:w="1403" w:type="dxa"/>
            <w:vAlign w:val="center"/>
          </w:tcPr>
          <w:p w14:paraId="48690E10" w14:textId="77777777" w:rsidR="0037312E" w:rsidRPr="00EF5447" w:rsidRDefault="0037312E" w:rsidP="003A603A">
            <w:pPr>
              <w:pStyle w:val="TAC"/>
              <w:rPr>
                <w:rFonts w:cs="Arial"/>
                <w:szCs w:val="18"/>
                <w:lang w:eastAsia="zh-CN"/>
              </w:rPr>
            </w:pPr>
            <w:r>
              <w:rPr>
                <w:rFonts w:hint="eastAsia"/>
                <w:lang w:val="x-none" w:eastAsia="zh-CN"/>
              </w:rPr>
              <w:t>0</w:t>
            </w:r>
            <w:r>
              <w:rPr>
                <w:lang w:val="x-none" w:eastAsia="zh-CN"/>
              </w:rPr>
              <w:t>.5</w:t>
            </w:r>
          </w:p>
        </w:tc>
      </w:tr>
      <w:tr w:rsidR="0037312E" w:rsidRPr="00EF5447" w14:paraId="7217CB7B"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E6B64C" w14:textId="77777777" w:rsidR="0037312E" w:rsidRPr="00EF5447" w:rsidRDefault="0037312E" w:rsidP="003A603A">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5AEC305D" w14:textId="77777777" w:rsidR="0037312E" w:rsidRPr="00EF5447" w:rsidRDefault="0037312E" w:rsidP="003A603A">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2085250"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4AA63A" w14:textId="77777777" w:rsidR="0037312E" w:rsidRPr="00EF5447" w:rsidRDefault="0037312E" w:rsidP="003A603A">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ED7A668"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14:paraId="4A7070B7"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E61683" w14:textId="77777777" w:rsidR="0037312E" w:rsidRDefault="0037312E" w:rsidP="003A603A">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6FA5790" w14:textId="77777777" w:rsidR="0037312E" w:rsidRDefault="0037312E" w:rsidP="003A603A">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CFDFD17" w14:textId="77777777" w:rsidR="0037312E" w:rsidRDefault="0037312E" w:rsidP="003A603A">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E323A9" w14:textId="77777777" w:rsidR="0037312E" w:rsidRDefault="0037312E" w:rsidP="003A603A">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2DBEF1A" w14:textId="77777777" w:rsidR="0037312E" w:rsidRDefault="0037312E" w:rsidP="003A603A">
            <w:pPr>
              <w:pStyle w:val="TAC"/>
              <w:rPr>
                <w:lang w:eastAsia="ja-JP"/>
              </w:rPr>
            </w:pPr>
            <w:r>
              <w:rPr>
                <w:rFonts w:cs="Arial" w:hint="eastAsia"/>
                <w:szCs w:val="18"/>
                <w:lang w:eastAsia="zh-CN"/>
              </w:rPr>
              <w:t>0</w:t>
            </w:r>
            <w:r>
              <w:rPr>
                <w:rFonts w:cs="Arial"/>
                <w:szCs w:val="18"/>
                <w:lang w:eastAsia="zh-CN"/>
              </w:rPr>
              <w:t>.5</w:t>
            </w:r>
          </w:p>
        </w:tc>
      </w:tr>
      <w:tr w:rsidR="0037312E" w:rsidRPr="00EF5447" w14:paraId="1074EC39"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A10621" w14:textId="77777777" w:rsidR="0037312E" w:rsidRPr="00EF5447" w:rsidRDefault="0037312E" w:rsidP="003A603A">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5152C" w14:textId="77777777" w:rsidR="0037312E" w:rsidRPr="00EF5447" w:rsidRDefault="0037312E" w:rsidP="003A603A">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BA3C7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AF327F" w14:textId="77777777" w:rsidR="0037312E" w:rsidRPr="00EF5447" w:rsidRDefault="0037312E" w:rsidP="003A603A">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B30F6B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378AE2A5"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970D36" w14:textId="77777777" w:rsidR="0037312E" w:rsidRPr="00EF5447" w:rsidRDefault="0037312E" w:rsidP="003A603A">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6DE2CDE5" w14:textId="77777777" w:rsidR="0037312E" w:rsidRPr="00EF5447" w:rsidRDefault="0037312E" w:rsidP="003A603A">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01BF01" w14:textId="77777777" w:rsidR="0037312E" w:rsidRPr="00EF5447" w:rsidRDefault="0037312E" w:rsidP="003A603A">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096A19" w14:textId="77777777" w:rsidR="0037312E" w:rsidRPr="00EF5447" w:rsidRDefault="0037312E" w:rsidP="003A603A">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33807AB" w14:textId="77777777" w:rsidR="0037312E" w:rsidRPr="00EF5447" w:rsidRDefault="0037312E" w:rsidP="003A603A">
            <w:pPr>
              <w:pStyle w:val="TAC"/>
              <w:rPr>
                <w:lang w:eastAsia="zh-CN"/>
              </w:rPr>
            </w:pPr>
            <w:r>
              <w:rPr>
                <w:rFonts w:cs="Arial" w:hint="eastAsia"/>
                <w:lang w:eastAsia="zh-CN"/>
              </w:rPr>
              <w:t>0</w:t>
            </w:r>
            <w:r>
              <w:rPr>
                <w:rFonts w:cs="Arial"/>
                <w:lang w:eastAsia="zh-CN"/>
              </w:rPr>
              <w:t>.4</w:t>
            </w:r>
          </w:p>
        </w:tc>
      </w:tr>
      <w:tr w:rsidR="0037312E" w:rsidRPr="00EF5447" w14:paraId="65D420CD"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259E45" w14:textId="77777777" w:rsidR="0037312E" w:rsidRDefault="0037312E" w:rsidP="003A603A">
            <w:pPr>
              <w:pStyle w:val="TAC"/>
              <w:rPr>
                <w:lang w:eastAsia="sv-SE"/>
              </w:rPr>
            </w:pPr>
            <w:r>
              <w:rPr>
                <w:lang w:eastAsia="sv-SE"/>
              </w:rPr>
              <w:t>DC_12-30-66_n77</w:t>
            </w:r>
          </w:p>
          <w:p w14:paraId="4C359E19" w14:textId="77777777" w:rsidR="0037312E" w:rsidRPr="00EF5447" w:rsidRDefault="0037312E" w:rsidP="003A603A">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FFF078A" w14:textId="77777777" w:rsidR="0037312E" w:rsidRPr="00CC1E91" w:rsidRDefault="0037312E" w:rsidP="003A603A">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D10689"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F48199" w14:textId="77777777" w:rsidR="0037312E" w:rsidRPr="00EF5447" w:rsidRDefault="0037312E" w:rsidP="003A603A">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51C9D86"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65315F27"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FB53E2" w14:textId="77777777" w:rsidR="0037312E" w:rsidRPr="00EF5447" w:rsidRDefault="0037312E" w:rsidP="003A603A">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5CDBECB" w14:textId="77777777" w:rsidR="0037312E" w:rsidRPr="00EF5447" w:rsidRDefault="0037312E" w:rsidP="003A603A">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1D6CB5" w14:textId="77777777" w:rsidR="0037312E" w:rsidRPr="00EF5447" w:rsidRDefault="0037312E" w:rsidP="003A603A">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0E01202" w14:textId="77777777" w:rsidR="0037312E" w:rsidRPr="00EF5447" w:rsidRDefault="0037312E" w:rsidP="003A603A">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F1F7752"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6C191D22"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1C42C2" w14:textId="77777777" w:rsidR="0037312E" w:rsidRPr="00EF5447" w:rsidRDefault="0037312E" w:rsidP="003A603A">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139D7B5" w14:textId="77777777" w:rsidR="0037312E" w:rsidRPr="00EF5447" w:rsidRDefault="0037312E" w:rsidP="003A603A">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14FC51"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2086CA" w14:textId="77777777" w:rsidR="0037312E" w:rsidRPr="00EF5447" w:rsidRDefault="0037312E" w:rsidP="003A603A">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DFF725" w14:textId="77777777" w:rsidR="0037312E" w:rsidRPr="00EF5447" w:rsidRDefault="0037312E" w:rsidP="003A603A">
            <w:pPr>
              <w:pStyle w:val="TAC"/>
              <w:rPr>
                <w:lang w:eastAsia="zh-CN"/>
              </w:rPr>
            </w:pPr>
            <w:r>
              <w:rPr>
                <w:rFonts w:hint="eastAsia"/>
                <w:lang w:eastAsia="zh-CN"/>
              </w:rPr>
              <w:t>-</w:t>
            </w:r>
          </w:p>
        </w:tc>
      </w:tr>
      <w:tr w:rsidR="0037312E" w:rsidRPr="00EF5447" w14:paraId="188228CB"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7F8143" w14:textId="77777777" w:rsidR="0037312E" w:rsidRPr="00EF5447" w:rsidRDefault="0037312E" w:rsidP="003A603A">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288EAE00" w14:textId="77777777" w:rsidR="0037312E" w:rsidRPr="00EF5447" w:rsidRDefault="0037312E" w:rsidP="003A603A">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4B5F47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714BFB" w14:textId="77777777" w:rsidR="0037312E" w:rsidRPr="00EF5447" w:rsidRDefault="0037312E" w:rsidP="003A603A">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7CBD97"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62862F21"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63AC8A" w14:textId="77777777" w:rsidR="0037312E" w:rsidRPr="00EF5447" w:rsidRDefault="0037312E" w:rsidP="003A603A">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EDF1E33" w14:textId="77777777" w:rsidR="0037312E" w:rsidRPr="00EF5447" w:rsidRDefault="0037312E" w:rsidP="003A603A">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0964BD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0E9461C" w14:textId="77777777" w:rsidR="0037312E" w:rsidRPr="00EF5447" w:rsidRDefault="0037312E" w:rsidP="003A603A">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337E6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9ECF71E"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CAF7C7" w14:textId="77777777" w:rsidR="0037312E" w:rsidRPr="00EF5447" w:rsidRDefault="0037312E" w:rsidP="003A603A">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159071A0" w14:textId="77777777" w:rsidR="0037312E" w:rsidRPr="00EF5447" w:rsidRDefault="0037312E" w:rsidP="003A603A">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163C2EB"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398943" w14:textId="77777777" w:rsidR="0037312E" w:rsidRPr="00EF5447" w:rsidRDefault="0037312E" w:rsidP="003A603A">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53ABA6"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096DCD8D"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D0FE75" w14:textId="77777777" w:rsidR="0037312E" w:rsidRPr="00EF5447" w:rsidRDefault="0037312E" w:rsidP="003A603A">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16BEB010" w14:textId="77777777" w:rsidR="0037312E" w:rsidRPr="00EF5447" w:rsidRDefault="0037312E" w:rsidP="003A603A">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C751C52"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3CC4CB5" w14:textId="77777777" w:rsidR="0037312E" w:rsidRPr="00EF5447" w:rsidRDefault="0037312E" w:rsidP="003A603A">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A78A34"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5D573460"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7359FC" w14:textId="77777777" w:rsidR="0037312E" w:rsidRPr="00EF5447" w:rsidRDefault="0037312E" w:rsidP="003A603A">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850087D" w14:textId="77777777" w:rsidR="0037312E" w:rsidRPr="00EF5447" w:rsidRDefault="0037312E" w:rsidP="003A603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1628B7C"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8DF95A" w14:textId="77777777" w:rsidR="0037312E" w:rsidRPr="00EF5447" w:rsidRDefault="0037312E" w:rsidP="003A603A">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A3BB5A"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14:paraId="52BBA925"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81280E" w14:textId="77777777" w:rsidR="0037312E" w:rsidRPr="00EF5447" w:rsidRDefault="0037312E" w:rsidP="003A603A">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6EA917A" w14:textId="77777777" w:rsidR="0037312E" w:rsidRDefault="0037312E" w:rsidP="003A603A">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FDBE0D8" w14:textId="77777777" w:rsidR="0037312E" w:rsidRDefault="0037312E" w:rsidP="003A603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14D8B1F"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DEF722" w14:textId="77777777" w:rsidR="0037312E" w:rsidRDefault="0037312E" w:rsidP="003A603A">
            <w:pPr>
              <w:pStyle w:val="TAC"/>
              <w:rPr>
                <w:lang w:eastAsia="zh-CN"/>
              </w:rPr>
            </w:pPr>
            <w:r>
              <w:rPr>
                <w:rFonts w:hint="eastAsia"/>
                <w:lang w:eastAsia="zh-CN"/>
              </w:rPr>
              <w:t>0</w:t>
            </w:r>
            <w:r>
              <w:rPr>
                <w:lang w:eastAsia="zh-CN"/>
              </w:rPr>
              <w:t>.5</w:t>
            </w:r>
          </w:p>
        </w:tc>
      </w:tr>
      <w:tr w:rsidR="0037312E" w:rsidRPr="00EF5447" w14:paraId="4CF6198F"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54C976" w14:textId="77777777" w:rsidR="0037312E" w:rsidRPr="00EF5447" w:rsidRDefault="0037312E" w:rsidP="003A603A">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43C15F40" w14:textId="77777777" w:rsidR="0037312E" w:rsidRPr="00EF5447" w:rsidRDefault="0037312E" w:rsidP="003A603A">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C6FFA9B" w14:textId="77777777" w:rsidR="0037312E" w:rsidRPr="00EF5447" w:rsidRDefault="0037312E" w:rsidP="003A603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EEDFCC7" w14:textId="77777777" w:rsidR="0037312E" w:rsidRPr="00EF5447" w:rsidRDefault="0037312E" w:rsidP="003A603A">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072A7F"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41B55631"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3F7179" w14:textId="77777777" w:rsidR="0037312E" w:rsidRPr="00EF5447" w:rsidRDefault="0037312E" w:rsidP="003A603A">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4F0DF5C" w14:textId="77777777" w:rsidR="0037312E" w:rsidRPr="00EF5447" w:rsidRDefault="0037312E" w:rsidP="003A603A">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7B5B34D"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AC5382" w14:textId="77777777" w:rsidR="0037312E" w:rsidRPr="00EF5447" w:rsidRDefault="0037312E" w:rsidP="003A603A">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7E0C8774" w14:textId="77777777" w:rsidR="0037312E" w:rsidRPr="00EF5447" w:rsidRDefault="0037312E" w:rsidP="003A603A">
            <w:pPr>
              <w:pStyle w:val="TAC"/>
              <w:rPr>
                <w:lang w:eastAsia="zh-CN"/>
              </w:rPr>
            </w:pPr>
            <w:r>
              <w:rPr>
                <w:rFonts w:hint="eastAsia"/>
                <w:lang w:eastAsia="zh-CN"/>
              </w:rPr>
              <w:t>0</w:t>
            </w:r>
            <w:r>
              <w:rPr>
                <w:lang w:eastAsia="zh-CN"/>
              </w:rPr>
              <w:t>.4</w:t>
            </w:r>
          </w:p>
        </w:tc>
      </w:tr>
      <w:tr w:rsidR="0037312E" w:rsidRPr="00EF5447" w14:paraId="6EDACBEC"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B862C0" w14:textId="77777777" w:rsidR="0037312E" w:rsidRPr="00EF5447" w:rsidRDefault="0037312E" w:rsidP="003A603A">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0B14E7F" w14:textId="77777777" w:rsidR="0037312E" w:rsidRPr="00EF5447" w:rsidRDefault="0037312E" w:rsidP="003A603A">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D1D2371"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E5A6ED" w14:textId="77777777" w:rsidR="0037312E" w:rsidRPr="00EF5447" w:rsidRDefault="0037312E" w:rsidP="003A603A">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241BC1F" w14:textId="77777777" w:rsidR="0037312E" w:rsidRPr="00EF5447" w:rsidRDefault="0037312E" w:rsidP="003A603A">
            <w:pPr>
              <w:pStyle w:val="TAC"/>
              <w:rPr>
                <w:lang w:eastAsia="zh-CN"/>
              </w:rPr>
            </w:pPr>
            <w:r>
              <w:rPr>
                <w:rFonts w:hint="eastAsia"/>
                <w:lang w:eastAsia="zh-CN"/>
              </w:rPr>
              <w:t>0</w:t>
            </w:r>
            <w:r>
              <w:rPr>
                <w:lang w:eastAsia="zh-CN"/>
              </w:rPr>
              <w:t>.4</w:t>
            </w:r>
          </w:p>
        </w:tc>
      </w:tr>
      <w:tr w:rsidR="0037312E" w:rsidRPr="00EF5447" w14:paraId="2FA28DAD"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ACE14B1" w14:textId="77777777" w:rsidR="0037312E" w:rsidRDefault="0037312E" w:rsidP="003A603A">
            <w:pPr>
              <w:pStyle w:val="TAC"/>
              <w:rPr>
                <w:lang w:eastAsia="sv-SE"/>
              </w:rPr>
            </w:pPr>
            <w:r>
              <w:rPr>
                <w:lang w:eastAsia="sv-SE"/>
              </w:rPr>
              <w:t>DC_14-30-66_n77</w:t>
            </w:r>
          </w:p>
          <w:p w14:paraId="2EFCC329" w14:textId="77777777" w:rsidR="0037312E" w:rsidRPr="00EF5447" w:rsidRDefault="0037312E" w:rsidP="003A603A">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1D7D536" w14:textId="77777777" w:rsidR="0037312E" w:rsidRPr="00EF5447" w:rsidRDefault="0037312E" w:rsidP="003A603A">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01B3FE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6E443F" w14:textId="77777777" w:rsidR="0037312E" w:rsidRPr="00EF5447" w:rsidRDefault="0037312E" w:rsidP="003A603A">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3D16DA"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25B99ED"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21EF95" w14:textId="77777777" w:rsidR="0037312E" w:rsidRPr="00EF5447" w:rsidRDefault="0037312E" w:rsidP="003A603A">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2F0D06A" w14:textId="77777777" w:rsidR="0037312E" w:rsidRPr="00EF5447" w:rsidRDefault="0037312E" w:rsidP="003A603A">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784F91" w14:textId="77777777" w:rsidR="0037312E" w:rsidRPr="00EF5447" w:rsidRDefault="0037312E" w:rsidP="003A603A">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1915E71" w14:textId="77777777" w:rsidR="0037312E" w:rsidRPr="00EF5447" w:rsidRDefault="0037312E" w:rsidP="003A603A">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0E0FD2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185719FB"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2D091D" w14:textId="77777777" w:rsidR="0037312E" w:rsidRPr="00EF5447" w:rsidRDefault="0037312E" w:rsidP="003A603A">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DC38C95" w14:textId="77777777" w:rsidR="0037312E" w:rsidRPr="00EF5447" w:rsidRDefault="0037312E" w:rsidP="003A603A">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F4EB19" w14:textId="77777777" w:rsidR="0037312E" w:rsidRPr="00EF5447" w:rsidRDefault="0037312E" w:rsidP="003A603A">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BEBF60C" w14:textId="77777777" w:rsidR="0037312E" w:rsidRPr="00EF5447" w:rsidRDefault="0037312E" w:rsidP="003A603A">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4B0DA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45B1FEED"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08C7E02" w14:textId="77777777" w:rsidR="0037312E" w:rsidRPr="00EF5447" w:rsidRDefault="0037312E" w:rsidP="003A603A">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8CB0C0A" w14:textId="77777777" w:rsidR="0037312E" w:rsidRDefault="0037312E" w:rsidP="003A603A">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999207" w14:textId="77777777" w:rsidR="0037312E" w:rsidRPr="00EF5447" w:rsidRDefault="0037312E" w:rsidP="003A603A">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E8411CD"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ABB7AB" w14:textId="77777777" w:rsidR="0037312E" w:rsidRDefault="0037312E" w:rsidP="003A603A">
            <w:pPr>
              <w:pStyle w:val="TAC"/>
              <w:rPr>
                <w:rFonts w:cs="Arial"/>
                <w:lang w:eastAsia="zh-CN"/>
              </w:rPr>
            </w:pPr>
            <w:r>
              <w:rPr>
                <w:rFonts w:cs="Arial" w:hint="eastAsia"/>
                <w:lang w:eastAsia="zh-CN"/>
              </w:rPr>
              <w:t>-</w:t>
            </w:r>
          </w:p>
        </w:tc>
      </w:tr>
      <w:tr w:rsidR="0037312E" w14:paraId="4ED1A8D0" w14:textId="77777777" w:rsidTr="003A603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88DA1D6" w14:textId="77777777" w:rsidR="0037312E" w:rsidRDefault="0037312E" w:rsidP="003A603A">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C86837B" w14:textId="77777777" w:rsidR="0037312E" w:rsidRDefault="0037312E" w:rsidP="003A603A">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F6EDF5F" w14:textId="77777777" w:rsidR="0037312E" w:rsidRDefault="0037312E" w:rsidP="003A603A">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7C299C" w14:textId="77777777" w:rsidR="0037312E" w:rsidRDefault="0037312E" w:rsidP="003A603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55274E" w14:textId="77777777" w:rsidR="0037312E" w:rsidRDefault="0037312E" w:rsidP="003A603A">
            <w:pPr>
              <w:pStyle w:val="TAC"/>
              <w:rPr>
                <w:rFonts w:cs="Arial"/>
                <w:lang w:eastAsia="zh-CN"/>
              </w:rPr>
            </w:pPr>
            <w:r>
              <w:rPr>
                <w:rFonts w:cs="Arial" w:hint="eastAsia"/>
                <w:lang w:eastAsia="zh-CN"/>
              </w:rPr>
              <w:t>-</w:t>
            </w:r>
          </w:p>
        </w:tc>
      </w:tr>
      <w:tr w:rsidR="0037312E" w:rsidRPr="00EF5447" w14:paraId="69837027"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46065B" w14:textId="77777777" w:rsidR="0037312E" w:rsidRPr="00EF5447" w:rsidRDefault="0037312E" w:rsidP="003A603A">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056EC640" w14:textId="77777777" w:rsidR="0037312E" w:rsidRPr="00EF5447" w:rsidRDefault="0037312E" w:rsidP="003A603A">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5B83C07" w14:textId="77777777" w:rsidR="0037312E" w:rsidRPr="00CC1E91" w:rsidRDefault="0037312E" w:rsidP="003A603A">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7E3838E" w14:textId="77777777" w:rsidR="0037312E" w:rsidRPr="00EF5447" w:rsidRDefault="0037312E" w:rsidP="003A603A">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3E3A9C1A"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709E3CD1"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7278C8" w14:textId="77777777" w:rsidR="0037312E" w:rsidRPr="00EF5447" w:rsidRDefault="0037312E" w:rsidP="003A603A">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C909116" w14:textId="77777777" w:rsidR="0037312E" w:rsidRPr="00EF5447" w:rsidRDefault="0037312E" w:rsidP="003A603A">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11AB95B" w14:textId="77777777" w:rsidR="0037312E" w:rsidRPr="00CC1E91" w:rsidRDefault="0037312E" w:rsidP="003A603A">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945B306" w14:textId="77777777" w:rsidR="0037312E" w:rsidRPr="00EF5447" w:rsidRDefault="0037312E" w:rsidP="003A603A">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1F1B449"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073A8298" w14:textId="77777777" w:rsidTr="003A603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901823" w14:textId="77777777" w:rsidR="0037312E" w:rsidRPr="00EF5447" w:rsidRDefault="0037312E" w:rsidP="003A603A">
            <w:pPr>
              <w:pStyle w:val="TAC"/>
            </w:pPr>
            <w:r w:rsidRPr="00580F91">
              <w:lastRenderedPageBreak/>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FFAB416" w14:textId="77777777" w:rsidR="0037312E" w:rsidRPr="00EF5447" w:rsidRDefault="0037312E" w:rsidP="003A603A">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FDB5A68" w14:textId="77777777" w:rsidR="0037312E" w:rsidRPr="00EF5447" w:rsidRDefault="0037312E" w:rsidP="003A603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27FF6A" w14:textId="77777777" w:rsidR="0037312E" w:rsidRPr="00EF5447" w:rsidRDefault="0037312E" w:rsidP="003A603A">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7E6D79" w14:textId="77777777" w:rsidR="0037312E" w:rsidRPr="00EF5447" w:rsidRDefault="0037312E" w:rsidP="003A603A">
            <w:pPr>
              <w:pStyle w:val="TAC"/>
              <w:rPr>
                <w:szCs w:val="18"/>
                <w:lang w:eastAsia="zh-CN"/>
              </w:rPr>
            </w:pPr>
            <w:r>
              <w:rPr>
                <w:rFonts w:hint="eastAsia"/>
                <w:szCs w:val="18"/>
                <w:lang w:eastAsia="zh-CN"/>
              </w:rPr>
              <w:t>-</w:t>
            </w:r>
          </w:p>
        </w:tc>
      </w:tr>
      <w:tr w:rsidR="0037312E" w:rsidRPr="00CC1E91" w14:paraId="02BAEAB7" w14:textId="77777777" w:rsidTr="003A603A">
        <w:trPr>
          <w:trHeight w:val="187"/>
          <w:jc w:val="center"/>
        </w:trPr>
        <w:tc>
          <w:tcPr>
            <w:tcW w:w="2155" w:type="dxa"/>
            <w:tcBorders>
              <w:bottom w:val="single" w:sz="4" w:space="0" w:color="auto"/>
            </w:tcBorders>
            <w:shd w:val="clear" w:color="auto" w:fill="auto"/>
          </w:tcPr>
          <w:p w14:paraId="6AB0A735" w14:textId="77777777" w:rsidR="0037312E" w:rsidRPr="00EF5447" w:rsidRDefault="0037312E" w:rsidP="003A603A">
            <w:pPr>
              <w:pStyle w:val="TAC"/>
              <w:rPr>
                <w:rFonts w:cs="Arial"/>
              </w:rPr>
            </w:pPr>
            <w:r w:rsidRPr="00EF5447">
              <w:rPr>
                <w:rFonts w:cs="Arial"/>
              </w:rPr>
              <w:t>DC_</w:t>
            </w:r>
            <w:r w:rsidRPr="00EF5447">
              <w:rPr>
                <w:rFonts w:cs="Arial"/>
                <w:lang w:eastAsia="ja-JP"/>
              </w:rPr>
              <w:t>19-21-42_n77</w:t>
            </w:r>
          </w:p>
        </w:tc>
        <w:tc>
          <w:tcPr>
            <w:tcW w:w="1488" w:type="dxa"/>
            <w:vAlign w:val="center"/>
          </w:tcPr>
          <w:p w14:paraId="160B799E"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51456250"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6DD96E94" w14:textId="77777777" w:rsidR="0037312E" w:rsidRPr="00EF5447" w:rsidRDefault="0037312E" w:rsidP="003A603A">
            <w:pPr>
              <w:pStyle w:val="TAC"/>
              <w:rPr>
                <w:rFonts w:eastAsia="Malgun Gothic" w:cs="Arial"/>
                <w:lang w:eastAsia="ko-KR"/>
              </w:rPr>
            </w:pPr>
            <w:r w:rsidRPr="00EF5447">
              <w:rPr>
                <w:rFonts w:cs="Arial"/>
                <w:lang w:eastAsia="ja-JP"/>
              </w:rPr>
              <w:t>0.5</w:t>
            </w:r>
          </w:p>
        </w:tc>
        <w:tc>
          <w:tcPr>
            <w:tcW w:w="1403" w:type="dxa"/>
            <w:vAlign w:val="center"/>
          </w:tcPr>
          <w:p w14:paraId="49740399"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30B5C873" w14:textId="77777777" w:rsidTr="003A603A">
        <w:trPr>
          <w:trHeight w:val="187"/>
          <w:jc w:val="center"/>
        </w:trPr>
        <w:tc>
          <w:tcPr>
            <w:tcW w:w="2155" w:type="dxa"/>
            <w:tcBorders>
              <w:bottom w:val="single" w:sz="4" w:space="0" w:color="auto"/>
            </w:tcBorders>
            <w:shd w:val="clear" w:color="auto" w:fill="auto"/>
          </w:tcPr>
          <w:p w14:paraId="57CB11B2" w14:textId="77777777" w:rsidR="0037312E" w:rsidRPr="00EF5447" w:rsidRDefault="0037312E" w:rsidP="003A603A">
            <w:pPr>
              <w:pStyle w:val="TAC"/>
              <w:rPr>
                <w:rFonts w:cs="Arial"/>
              </w:rPr>
            </w:pPr>
            <w:r w:rsidRPr="00EF5447">
              <w:rPr>
                <w:rFonts w:cs="Arial"/>
              </w:rPr>
              <w:t>DC_</w:t>
            </w:r>
            <w:r w:rsidRPr="00EF5447">
              <w:rPr>
                <w:rFonts w:cs="Arial"/>
                <w:lang w:eastAsia="ja-JP"/>
              </w:rPr>
              <w:t>19-21-42_n78</w:t>
            </w:r>
          </w:p>
        </w:tc>
        <w:tc>
          <w:tcPr>
            <w:tcW w:w="1488" w:type="dxa"/>
            <w:vAlign w:val="center"/>
          </w:tcPr>
          <w:p w14:paraId="2472C1BE"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617F6BF7" w14:textId="77777777" w:rsidR="0037312E" w:rsidRPr="00EF5447" w:rsidRDefault="0037312E" w:rsidP="003A603A">
            <w:pPr>
              <w:pStyle w:val="TAC"/>
              <w:rPr>
                <w:rFonts w:cs="Arial"/>
                <w:lang w:eastAsia="ja-JP"/>
              </w:rPr>
            </w:pPr>
          </w:p>
        </w:tc>
        <w:tc>
          <w:tcPr>
            <w:tcW w:w="1403" w:type="dxa"/>
            <w:vAlign w:val="center"/>
          </w:tcPr>
          <w:p w14:paraId="705DC9AE" w14:textId="77777777" w:rsidR="0037312E" w:rsidRPr="00EF5447" w:rsidRDefault="0037312E" w:rsidP="003A603A">
            <w:pPr>
              <w:pStyle w:val="TAC"/>
              <w:rPr>
                <w:rFonts w:eastAsia="Malgun Gothic" w:cs="Arial"/>
                <w:lang w:eastAsia="ko-KR"/>
              </w:rPr>
            </w:pPr>
            <w:r w:rsidRPr="00EF5447">
              <w:rPr>
                <w:rFonts w:cs="Arial"/>
                <w:lang w:eastAsia="ja-JP"/>
              </w:rPr>
              <w:t>0.5</w:t>
            </w:r>
          </w:p>
        </w:tc>
        <w:tc>
          <w:tcPr>
            <w:tcW w:w="1403" w:type="dxa"/>
            <w:vAlign w:val="center"/>
          </w:tcPr>
          <w:p w14:paraId="590F081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CC1E91" w14:paraId="0F7442E5" w14:textId="77777777" w:rsidTr="003A603A">
        <w:trPr>
          <w:trHeight w:val="187"/>
          <w:jc w:val="center"/>
        </w:trPr>
        <w:tc>
          <w:tcPr>
            <w:tcW w:w="2155" w:type="dxa"/>
          </w:tcPr>
          <w:p w14:paraId="48D7ADCE" w14:textId="77777777" w:rsidR="0037312E" w:rsidRPr="00EF5447" w:rsidRDefault="0037312E" w:rsidP="003A603A">
            <w:pPr>
              <w:pStyle w:val="TAC"/>
              <w:rPr>
                <w:rFonts w:cs="Arial"/>
              </w:rPr>
            </w:pPr>
            <w:r w:rsidRPr="00EF5447">
              <w:rPr>
                <w:rFonts w:cs="Arial"/>
              </w:rPr>
              <w:t>DC_</w:t>
            </w:r>
            <w:r w:rsidRPr="00EF5447">
              <w:rPr>
                <w:rFonts w:cs="Arial"/>
                <w:lang w:eastAsia="ja-JP"/>
              </w:rPr>
              <w:t>19-21-42_n79</w:t>
            </w:r>
          </w:p>
        </w:tc>
        <w:tc>
          <w:tcPr>
            <w:tcW w:w="1488" w:type="dxa"/>
            <w:vAlign w:val="center"/>
          </w:tcPr>
          <w:p w14:paraId="1533A35C" w14:textId="77777777" w:rsidR="0037312E" w:rsidRPr="00EF5447" w:rsidRDefault="0037312E" w:rsidP="003A603A">
            <w:pPr>
              <w:pStyle w:val="TAC"/>
              <w:rPr>
                <w:rFonts w:cs="Arial"/>
                <w:lang w:eastAsia="ja-JP"/>
              </w:rPr>
            </w:pPr>
            <w:r>
              <w:rPr>
                <w:rFonts w:cs="Arial"/>
                <w:lang w:eastAsia="ja-JP"/>
              </w:rPr>
              <w:t>-</w:t>
            </w:r>
          </w:p>
        </w:tc>
        <w:tc>
          <w:tcPr>
            <w:tcW w:w="1489" w:type="dxa"/>
            <w:vAlign w:val="center"/>
          </w:tcPr>
          <w:p w14:paraId="790ECCFF"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47DB44E7" w14:textId="77777777" w:rsidR="0037312E" w:rsidRPr="00EF5447" w:rsidRDefault="0037312E" w:rsidP="003A603A">
            <w:pPr>
              <w:pStyle w:val="TAC"/>
              <w:rPr>
                <w:rFonts w:eastAsia="Malgun Gothic" w:cs="Arial"/>
                <w:lang w:eastAsia="ko-KR"/>
              </w:rPr>
            </w:pPr>
            <w:r w:rsidRPr="00EF5447">
              <w:rPr>
                <w:rFonts w:cs="Arial"/>
                <w:lang w:eastAsia="ja-JP"/>
              </w:rPr>
              <w:t>0.5</w:t>
            </w:r>
          </w:p>
        </w:tc>
        <w:tc>
          <w:tcPr>
            <w:tcW w:w="1403" w:type="dxa"/>
            <w:vAlign w:val="center"/>
          </w:tcPr>
          <w:p w14:paraId="41EF2BE8" w14:textId="77777777" w:rsidR="0037312E" w:rsidRPr="00CC1E91" w:rsidRDefault="0037312E" w:rsidP="003A603A">
            <w:pPr>
              <w:pStyle w:val="TAC"/>
              <w:rPr>
                <w:rFonts w:cs="Arial"/>
                <w:lang w:eastAsia="zh-CN"/>
              </w:rPr>
            </w:pPr>
            <w:r>
              <w:rPr>
                <w:rFonts w:cs="Arial" w:hint="eastAsia"/>
                <w:lang w:eastAsia="zh-CN"/>
              </w:rPr>
              <w:t>-</w:t>
            </w:r>
          </w:p>
        </w:tc>
      </w:tr>
      <w:tr w:rsidR="0037312E" w:rsidRPr="00EF5447" w14:paraId="20C79C93" w14:textId="77777777" w:rsidTr="003A603A">
        <w:trPr>
          <w:trHeight w:val="187"/>
          <w:jc w:val="center"/>
        </w:trPr>
        <w:tc>
          <w:tcPr>
            <w:tcW w:w="2155" w:type="dxa"/>
          </w:tcPr>
          <w:p w14:paraId="7A36F5F9" w14:textId="77777777" w:rsidR="0037312E" w:rsidRPr="00EF5447" w:rsidRDefault="0037312E" w:rsidP="003A603A">
            <w:pPr>
              <w:pStyle w:val="TAC"/>
              <w:rPr>
                <w:rFonts w:cs="Arial"/>
              </w:rPr>
            </w:pPr>
            <w:r w:rsidRPr="00EF5447">
              <w:rPr>
                <w:rFonts w:cs="Arial"/>
                <w:szCs w:val="18"/>
                <w:lang w:eastAsia="ja-JP"/>
              </w:rPr>
              <w:t>DC_19-21_n77-n79</w:t>
            </w:r>
          </w:p>
        </w:tc>
        <w:tc>
          <w:tcPr>
            <w:tcW w:w="1488" w:type="dxa"/>
            <w:vAlign w:val="center"/>
          </w:tcPr>
          <w:p w14:paraId="298746CC" w14:textId="77777777" w:rsidR="0037312E" w:rsidRPr="00EF5447" w:rsidRDefault="0037312E" w:rsidP="003A603A">
            <w:pPr>
              <w:pStyle w:val="TAC"/>
              <w:rPr>
                <w:rFonts w:cs="Arial"/>
                <w:lang w:eastAsia="ja-JP"/>
              </w:rPr>
            </w:pPr>
            <w:r>
              <w:rPr>
                <w:lang w:eastAsia="ja-JP"/>
              </w:rPr>
              <w:t>-</w:t>
            </w:r>
          </w:p>
        </w:tc>
        <w:tc>
          <w:tcPr>
            <w:tcW w:w="1489" w:type="dxa"/>
            <w:vAlign w:val="center"/>
          </w:tcPr>
          <w:p w14:paraId="45B3C4F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C98352A" w14:textId="77777777" w:rsidR="0037312E" w:rsidRPr="00EF5447" w:rsidRDefault="0037312E" w:rsidP="003A603A">
            <w:pPr>
              <w:pStyle w:val="TAC"/>
              <w:rPr>
                <w:rFonts w:cs="Arial"/>
                <w:lang w:eastAsia="ja-JP"/>
              </w:rPr>
            </w:pPr>
            <w:r w:rsidRPr="00EF5447">
              <w:rPr>
                <w:rFonts w:eastAsia="Yu Mincho" w:cs="Arial"/>
                <w:lang w:eastAsia="ja-JP"/>
              </w:rPr>
              <w:t>0.5</w:t>
            </w:r>
          </w:p>
        </w:tc>
        <w:tc>
          <w:tcPr>
            <w:tcW w:w="1403" w:type="dxa"/>
            <w:vAlign w:val="center"/>
          </w:tcPr>
          <w:p w14:paraId="163C4249"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36A16337" w14:textId="77777777" w:rsidTr="003A603A">
        <w:trPr>
          <w:trHeight w:val="187"/>
          <w:jc w:val="center"/>
        </w:trPr>
        <w:tc>
          <w:tcPr>
            <w:tcW w:w="2155" w:type="dxa"/>
            <w:tcBorders>
              <w:bottom w:val="single" w:sz="4" w:space="0" w:color="auto"/>
            </w:tcBorders>
          </w:tcPr>
          <w:p w14:paraId="24CE73C5" w14:textId="77777777" w:rsidR="0037312E" w:rsidRPr="00EF5447" w:rsidRDefault="0037312E" w:rsidP="003A603A">
            <w:pPr>
              <w:pStyle w:val="TAC"/>
              <w:rPr>
                <w:rFonts w:cs="Arial"/>
              </w:rPr>
            </w:pPr>
            <w:r w:rsidRPr="00EF5447">
              <w:rPr>
                <w:rFonts w:cs="Arial"/>
                <w:szCs w:val="18"/>
                <w:lang w:eastAsia="ja-JP"/>
              </w:rPr>
              <w:t>DC_19-21_n78-n79</w:t>
            </w:r>
          </w:p>
        </w:tc>
        <w:tc>
          <w:tcPr>
            <w:tcW w:w="1488" w:type="dxa"/>
            <w:vAlign w:val="center"/>
          </w:tcPr>
          <w:p w14:paraId="1F3C012B" w14:textId="77777777" w:rsidR="0037312E" w:rsidRPr="00EF5447" w:rsidRDefault="0037312E" w:rsidP="003A603A">
            <w:pPr>
              <w:pStyle w:val="TAC"/>
              <w:rPr>
                <w:rFonts w:cs="Arial"/>
                <w:lang w:eastAsia="ja-JP"/>
              </w:rPr>
            </w:pPr>
            <w:r>
              <w:rPr>
                <w:lang w:eastAsia="ja-JP"/>
              </w:rPr>
              <w:t>-</w:t>
            </w:r>
          </w:p>
        </w:tc>
        <w:tc>
          <w:tcPr>
            <w:tcW w:w="1489" w:type="dxa"/>
            <w:vAlign w:val="center"/>
          </w:tcPr>
          <w:p w14:paraId="5C0595BA"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5D4DE8DE" w14:textId="77777777" w:rsidR="0037312E" w:rsidRPr="00EF5447" w:rsidRDefault="0037312E" w:rsidP="003A603A">
            <w:pPr>
              <w:pStyle w:val="TAC"/>
              <w:rPr>
                <w:rFonts w:cs="Arial"/>
                <w:lang w:eastAsia="ja-JP"/>
              </w:rPr>
            </w:pPr>
            <w:r w:rsidRPr="00EF5447">
              <w:rPr>
                <w:rFonts w:eastAsia="Yu Mincho" w:cs="Arial"/>
                <w:lang w:eastAsia="ja-JP"/>
              </w:rPr>
              <w:t>0.5</w:t>
            </w:r>
          </w:p>
        </w:tc>
        <w:tc>
          <w:tcPr>
            <w:tcW w:w="1403" w:type="dxa"/>
            <w:vAlign w:val="center"/>
          </w:tcPr>
          <w:p w14:paraId="10EB86DC" w14:textId="77777777" w:rsidR="0037312E" w:rsidRPr="00EF5447" w:rsidRDefault="0037312E" w:rsidP="003A603A">
            <w:pPr>
              <w:pStyle w:val="TAC"/>
              <w:rPr>
                <w:rFonts w:cs="Arial"/>
                <w:lang w:eastAsia="zh-CN"/>
              </w:rPr>
            </w:pPr>
            <w:r>
              <w:rPr>
                <w:rFonts w:cs="Arial" w:hint="eastAsia"/>
                <w:lang w:eastAsia="zh-CN"/>
              </w:rPr>
              <w:t>-</w:t>
            </w:r>
          </w:p>
        </w:tc>
      </w:tr>
      <w:tr w:rsidR="0037312E" w:rsidRPr="00CC1E91" w14:paraId="3E1A617B" w14:textId="77777777" w:rsidTr="003A603A">
        <w:trPr>
          <w:trHeight w:val="187"/>
          <w:jc w:val="center"/>
        </w:trPr>
        <w:tc>
          <w:tcPr>
            <w:tcW w:w="2155" w:type="dxa"/>
            <w:tcBorders>
              <w:bottom w:val="single" w:sz="4" w:space="0" w:color="auto"/>
            </w:tcBorders>
          </w:tcPr>
          <w:p w14:paraId="6867FEC8" w14:textId="77777777" w:rsidR="0037312E" w:rsidRPr="00EF5447" w:rsidRDefault="0037312E" w:rsidP="003A603A">
            <w:pPr>
              <w:pStyle w:val="TAC"/>
              <w:rPr>
                <w:lang w:eastAsia="ja-JP"/>
              </w:rPr>
            </w:pPr>
            <w:r w:rsidRPr="00EF5447">
              <w:rPr>
                <w:lang w:eastAsia="ko-KR"/>
              </w:rPr>
              <w:t>DC_19-42_n1-n77</w:t>
            </w:r>
          </w:p>
        </w:tc>
        <w:tc>
          <w:tcPr>
            <w:tcW w:w="1488" w:type="dxa"/>
            <w:vAlign w:val="center"/>
          </w:tcPr>
          <w:p w14:paraId="78A63BA2" w14:textId="77777777" w:rsidR="0037312E" w:rsidRPr="00EF5447" w:rsidRDefault="0037312E" w:rsidP="003A603A">
            <w:pPr>
              <w:pStyle w:val="TAC"/>
              <w:rPr>
                <w:lang w:eastAsia="ja-JP"/>
              </w:rPr>
            </w:pPr>
            <w:r>
              <w:rPr>
                <w:lang w:eastAsia="zh-TW"/>
              </w:rPr>
              <w:t>-</w:t>
            </w:r>
          </w:p>
        </w:tc>
        <w:tc>
          <w:tcPr>
            <w:tcW w:w="1489" w:type="dxa"/>
            <w:vAlign w:val="center"/>
          </w:tcPr>
          <w:p w14:paraId="1C4AB528"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79148A62" w14:textId="77777777" w:rsidR="0037312E" w:rsidRPr="00EF5447" w:rsidRDefault="0037312E" w:rsidP="003A603A">
            <w:pPr>
              <w:pStyle w:val="TAC"/>
              <w:rPr>
                <w:rFonts w:eastAsia="Yu Mincho"/>
                <w:lang w:eastAsia="ja-JP"/>
              </w:rPr>
            </w:pPr>
            <w:r w:rsidRPr="00EF5447">
              <w:rPr>
                <w:lang w:eastAsia="ja-JP"/>
              </w:rPr>
              <w:t>0.</w:t>
            </w:r>
            <w:r>
              <w:rPr>
                <w:lang w:eastAsia="ja-JP"/>
              </w:rPr>
              <w:t>2</w:t>
            </w:r>
          </w:p>
        </w:tc>
        <w:tc>
          <w:tcPr>
            <w:tcW w:w="1403" w:type="dxa"/>
            <w:vAlign w:val="center"/>
          </w:tcPr>
          <w:p w14:paraId="240DBD0D" w14:textId="77777777" w:rsidR="0037312E" w:rsidRPr="00CC1E91" w:rsidRDefault="0037312E" w:rsidP="003A603A">
            <w:pPr>
              <w:pStyle w:val="TAC"/>
              <w:rPr>
                <w:lang w:eastAsia="zh-CN"/>
              </w:rPr>
            </w:pPr>
            <w:r>
              <w:rPr>
                <w:rFonts w:hint="eastAsia"/>
                <w:lang w:eastAsia="zh-CN"/>
              </w:rPr>
              <w:t>0</w:t>
            </w:r>
            <w:r>
              <w:rPr>
                <w:lang w:eastAsia="zh-CN"/>
              </w:rPr>
              <w:t>.5</w:t>
            </w:r>
          </w:p>
        </w:tc>
      </w:tr>
      <w:tr w:rsidR="0037312E" w:rsidRPr="00CC1E91" w14:paraId="360459EB" w14:textId="77777777" w:rsidTr="003A603A">
        <w:trPr>
          <w:trHeight w:val="187"/>
          <w:jc w:val="center"/>
        </w:trPr>
        <w:tc>
          <w:tcPr>
            <w:tcW w:w="2155" w:type="dxa"/>
            <w:tcBorders>
              <w:bottom w:val="single" w:sz="4" w:space="0" w:color="auto"/>
            </w:tcBorders>
          </w:tcPr>
          <w:p w14:paraId="151A89A6" w14:textId="77777777" w:rsidR="0037312E" w:rsidRPr="00EF5447" w:rsidRDefault="0037312E" w:rsidP="003A603A">
            <w:pPr>
              <w:pStyle w:val="TAC"/>
              <w:rPr>
                <w:lang w:eastAsia="ja-JP"/>
              </w:rPr>
            </w:pPr>
            <w:r w:rsidRPr="00EF5447">
              <w:rPr>
                <w:lang w:eastAsia="ko-KR"/>
              </w:rPr>
              <w:t>DC_19-42_n1-n78</w:t>
            </w:r>
          </w:p>
        </w:tc>
        <w:tc>
          <w:tcPr>
            <w:tcW w:w="1488" w:type="dxa"/>
            <w:vAlign w:val="center"/>
          </w:tcPr>
          <w:p w14:paraId="361F503D" w14:textId="77777777" w:rsidR="0037312E" w:rsidRPr="00EF5447" w:rsidRDefault="0037312E" w:rsidP="003A603A">
            <w:pPr>
              <w:pStyle w:val="TAC"/>
              <w:rPr>
                <w:lang w:eastAsia="ja-JP"/>
              </w:rPr>
            </w:pPr>
            <w:r>
              <w:rPr>
                <w:lang w:eastAsia="zh-TW"/>
              </w:rPr>
              <w:t>-</w:t>
            </w:r>
          </w:p>
        </w:tc>
        <w:tc>
          <w:tcPr>
            <w:tcW w:w="1489" w:type="dxa"/>
            <w:vAlign w:val="center"/>
          </w:tcPr>
          <w:p w14:paraId="6A561112"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02D9C260" w14:textId="77777777" w:rsidR="0037312E" w:rsidRPr="00EF5447" w:rsidRDefault="0037312E" w:rsidP="003A603A">
            <w:pPr>
              <w:pStyle w:val="TAC"/>
              <w:rPr>
                <w:rFonts w:eastAsia="Yu Mincho"/>
                <w:lang w:eastAsia="ja-JP"/>
              </w:rPr>
            </w:pPr>
            <w:r>
              <w:rPr>
                <w:lang w:eastAsia="ja-JP"/>
              </w:rPr>
              <w:t>-</w:t>
            </w:r>
          </w:p>
        </w:tc>
        <w:tc>
          <w:tcPr>
            <w:tcW w:w="1403" w:type="dxa"/>
            <w:vAlign w:val="center"/>
          </w:tcPr>
          <w:p w14:paraId="77028063" w14:textId="77777777" w:rsidR="0037312E" w:rsidRPr="00CC1E91" w:rsidRDefault="0037312E" w:rsidP="003A603A">
            <w:pPr>
              <w:pStyle w:val="TAC"/>
              <w:rPr>
                <w:lang w:eastAsia="zh-CN"/>
              </w:rPr>
            </w:pPr>
            <w:r>
              <w:rPr>
                <w:rFonts w:hint="eastAsia"/>
                <w:lang w:eastAsia="zh-CN"/>
              </w:rPr>
              <w:t>0</w:t>
            </w:r>
            <w:r>
              <w:rPr>
                <w:lang w:eastAsia="zh-CN"/>
              </w:rPr>
              <w:t>.5</w:t>
            </w:r>
          </w:p>
        </w:tc>
      </w:tr>
      <w:tr w:rsidR="0037312E" w:rsidRPr="00CC1E91" w14:paraId="5D492672" w14:textId="77777777" w:rsidTr="003A603A">
        <w:trPr>
          <w:trHeight w:val="187"/>
          <w:jc w:val="center"/>
        </w:trPr>
        <w:tc>
          <w:tcPr>
            <w:tcW w:w="2155" w:type="dxa"/>
            <w:tcBorders>
              <w:bottom w:val="single" w:sz="4" w:space="0" w:color="auto"/>
            </w:tcBorders>
          </w:tcPr>
          <w:p w14:paraId="5FFA51D4" w14:textId="77777777" w:rsidR="0037312E" w:rsidRPr="00EF5447" w:rsidRDefault="0037312E" w:rsidP="003A603A">
            <w:pPr>
              <w:pStyle w:val="TAC"/>
              <w:rPr>
                <w:lang w:eastAsia="ja-JP"/>
              </w:rPr>
            </w:pPr>
            <w:r w:rsidRPr="00EF5447">
              <w:rPr>
                <w:lang w:eastAsia="ko-KR"/>
              </w:rPr>
              <w:t>DC_19-42_n1-n79</w:t>
            </w:r>
          </w:p>
        </w:tc>
        <w:tc>
          <w:tcPr>
            <w:tcW w:w="1488" w:type="dxa"/>
            <w:vAlign w:val="center"/>
          </w:tcPr>
          <w:p w14:paraId="21221A78" w14:textId="77777777" w:rsidR="0037312E" w:rsidRPr="00EF5447" w:rsidRDefault="0037312E" w:rsidP="003A603A">
            <w:pPr>
              <w:pStyle w:val="TAC"/>
              <w:rPr>
                <w:lang w:eastAsia="ja-JP"/>
              </w:rPr>
            </w:pPr>
            <w:r>
              <w:rPr>
                <w:lang w:eastAsia="zh-TW"/>
              </w:rPr>
              <w:t>-</w:t>
            </w:r>
          </w:p>
        </w:tc>
        <w:tc>
          <w:tcPr>
            <w:tcW w:w="1489" w:type="dxa"/>
            <w:vAlign w:val="center"/>
          </w:tcPr>
          <w:p w14:paraId="345E2903"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1B583381" w14:textId="77777777" w:rsidR="0037312E" w:rsidRPr="00EF5447" w:rsidRDefault="0037312E" w:rsidP="003A603A">
            <w:pPr>
              <w:pStyle w:val="TAC"/>
              <w:rPr>
                <w:rFonts w:eastAsia="Yu Mincho"/>
                <w:lang w:eastAsia="ja-JP"/>
              </w:rPr>
            </w:pPr>
            <w:r>
              <w:rPr>
                <w:lang w:eastAsia="ja-JP"/>
              </w:rPr>
              <w:t>-</w:t>
            </w:r>
          </w:p>
        </w:tc>
        <w:tc>
          <w:tcPr>
            <w:tcW w:w="1403" w:type="dxa"/>
            <w:vAlign w:val="center"/>
          </w:tcPr>
          <w:p w14:paraId="21BCA66B" w14:textId="77777777" w:rsidR="0037312E" w:rsidRPr="00CC1E91" w:rsidRDefault="0037312E" w:rsidP="003A603A">
            <w:pPr>
              <w:pStyle w:val="TAC"/>
              <w:rPr>
                <w:lang w:eastAsia="zh-CN"/>
              </w:rPr>
            </w:pPr>
            <w:r>
              <w:rPr>
                <w:rFonts w:hint="eastAsia"/>
                <w:lang w:eastAsia="zh-CN"/>
              </w:rPr>
              <w:t>-</w:t>
            </w:r>
          </w:p>
        </w:tc>
      </w:tr>
      <w:tr w:rsidR="0037312E" w:rsidRPr="00EF5447" w14:paraId="26463EC0" w14:textId="77777777" w:rsidTr="003A603A">
        <w:trPr>
          <w:trHeight w:val="187"/>
          <w:jc w:val="center"/>
        </w:trPr>
        <w:tc>
          <w:tcPr>
            <w:tcW w:w="2155" w:type="dxa"/>
            <w:tcBorders>
              <w:bottom w:val="single" w:sz="4" w:space="0" w:color="auto"/>
            </w:tcBorders>
            <w:shd w:val="clear" w:color="auto" w:fill="auto"/>
          </w:tcPr>
          <w:p w14:paraId="5A54B981" w14:textId="77777777" w:rsidR="0037312E" w:rsidRPr="00EF5447" w:rsidRDefault="0037312E" w:rsidP="003A603A">
            <w:pPr>
              <w:pStyle w:val="TAC"/>
              <w:rPr>
                <w:rFonts w:cs="Arial"/>
              </w:rPr>
            </w:pPr>
            <w:r w:rsidRPr="00EF5447">
              <w:rPr>
                <w:rFonts w:cs="Arial"/>
                <w:szCs w:val="18"/>
                <w:lang w:eastAsia="ja-JP"/>
              </w:rPr>
              <w:t>DC_19-42_n77-n79</w:t>
            </w:r>
          </w:p>
        </w:tc>
        <w:tc>
          <w:tcPr>
            <w:tcW w:w="1488" w:type="dxa"/>
            <w:vAlign w:val="center"/>
          </w:tcPr>
          <w:p w14:paraId="7F5D7EBF" w14:textId="77777777" w:rsidR="0037312E" w:rsidRPr="00EF5447" w:rsidRDefault="0037312E" w:rsidP="003A603A">
            <w:pPr>
              <w:pStyle w:val="TAC"/>
              <w:rPr>
                <w:rFonts w:cs="Arial"/>
                <w:lang w:eastAsia="ja-JP"/>
              </w:rPr>
            </w:pPr>
            <w:r>
              <w:rPr>
                <w:lang w:eastAsia="ja-JP"/>
              </w:rPr>
              <w:t>-</w:t>
            </w:r>
          </w:p>
        </w:tc>
        <w:tc>
          <w:tcPr>
            <w:tcW w:w="1489" w:type="dxa"/>
            <w:vAlign w:val="center"/>
          </w:tcPr>
          <w:p w14:paraId="40D4736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5B0BCF" w14:textId="77777777" w:rsidR="0037312E" w:rsidRPr="00EF5447" w:rsidRDefault="0037312E" w:rsidP="003A603A">
            <w:pPr>
              <w:pStyle w:val="TAC"/>
              <w:rPr>
                <w:rFonts w:cs="Arial"/>
                <w:lang w:eastAsia="ja-JP"/>
              </w:rPr>
            </w:pPr>
            <w:r w:rsidRPr="00EF5447">
              <w:rPr>
                <w:lang w:eastAsia="ja-JP"/>
              </w:rPr>
              <w:t>0.5</w:t>
            </w:r>
          </w:p>
        </w:tc>
        <w:tc>
          <w:tcPr>
            <w:tcW w:w="1403" w:type="dxa"/>
            <w:vAlign w:val="center"/>
          </w:tcPr>
          <w:p w14:paraId="0CE0C730"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018C84A1" w14:textId="77777777" w:rsidTr="003A603A">
        <w:trPr>
          <w:trHeight w:val="187"/>
          <w:jc w:val="center"/>
        </w:trPr>
        <w:tc>
          <w:tcPr>
            <w:tcW w:w="2155" w:type="dxa"/>
            <w:tcBorders>
              <w:bottom w:val="single" w:sz="4" w:space="0" w:color="auto"/>
            </w:tcBorders>
            <w:shd w:val="clear" w:color="auto" w:fill="auto"/>
          </w:tcPr>
          <w:p w14:paraId="6FE21C12" w14:textId="77777777" w:rsidR="0037312E" w:rsidRPr="00EF5447" w:rsidRDefault="0037312E" w:rsidP="003A603A">
            <w:pPr>
              <w:pStyle w:val="TAC"/>
              <w:rPr>
                <w:rFonts w:cs="Arial"/>
              </w:rPr>
            </w:pPr>
            <w:r w:rsidRPr="00EF5447">
              <w:rPr>
                <w:rFonts w:cs="Arial"/>
                <w:szCs w:val="18"/>
                <w:lang w:eastAsia="ja-JP"/>
              </w:rPr>
              <w:t>DC_19-42_n78-n79</w:t>
            </w:r>
          </w:p>
        </w:tc>
        <w:tc>
          <w:tcPr>
            <w:tcW w:w="1488" w:type="dxa"/>
            <w:vAlign w:val="center"/>
          </w:tcPr>
          <w:p w14:paraId="505BD3F3" w14:textId="77777777" w:rsidR="0037312E" w:rsidRPr="00EF5447" w:rsidRDefault="0037312E" w:rsidP="003A603A">
            <w:pPr>
              <w:pStyle w:val="TAC"/>
              <w:rPr>
                <w:rFonts w:cs="Arial"/>
                <w:lang w:eastAsia="ja-JP"/>
              </w:rPr>
            </w:pPr>
            <w:r>
              <w:rPr>
                <w:lang w:eastAsia="ja-JP"/>
              </w:rPr>
              <w:t>-</w:t>
            </w:r>
          </w:p>
        </w:tc>
        <w:tc>
          <w:tcPr>
            <w:tcW w:w="1489" w:type="dxa"/>
            <w:vAlign w:val="center"/>
          </w:tcPr>
          <w:p w14:paraId="6DDF0364"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9205AC" w14:textId="77777777" w:rsidR="0037312E" w:rsidRPr="00EF5447" w:rsidRDefault="0037312E" w:rsidP="003A603A">
            <w:pPr>
              <w:pStyle w:val="TAC"/>
              <w:rPr>
                <w:rFonts w:cs="Arial"/>
                <w:lang w:eastAsia="ja-JP"/>
              </w:rPr>
            </w:pPr>
            <w:r w:rsidRPr="00EF5447">
              <w:rPr>
                <w:lang w:eastAsia="ja-JP"/>
              </w:rPr>
              <w:t>0.5</w:t>
            </w:r>
          </w:p>
        </w:tc>
        <w:tc>
          <w:tcPr>
            <w:tcW w:w="1403" w:type="dxa"/>
            <w:vAlign w:val="center"/>
          </w:tcPr>
          <w:p w14:paraId="3FF05227" w14:textId="77777777" w:rsidR="0037312E" w:rsidRPr="00EF5447" w:rsidRDefault="0037312E" w:rsidP="003A603A">
            <w:pPr>
              <w:pStyle w:val="TAC"/>
              <w:rPr>
                <w:rFonts w:cs="Arial"/>
                <w:lang w:eastAsia="zh-CN"/>
              </w:rPr>
            </w:pPr>
            <w:r>
              <w:rPr>
                <w:rFonts w:cs="Arial" w:hint="eastAsia"/>
                <w:lang w:eastAsia="zh-CN"/>
              </w:rPr>
              <w:t>-</w:t>
            </w:r>
          </w:p>
        </w:tc>
      </w:tr>
      <w:tr w:rsidR="0037312E" w14:paraId="380E6246" w14:textId="77777777" w:rsidTr="003A603A">
        <w:trPr>
          <w:trHeight w:val="187"/>
          <w:jc w:val="center"/>
        </w:trPr>
        <w:tc>
          <w:tcPr>
            <w:tcW w:w="2155" w:type="dxa"/>
            <w:tcBorders>
              <w:bottom w:val="single" w:sz="4" w:space="0" w:color="auto"/>
            </w:tcBorders>
            <w:shd w:val="clear" w:color="auto" w:fill="auto"/>
          </w:tcPr>
          <w:p w14:paraId="06C8BB88" w14:textId="77777777" w:rsidR="0037312E" w:rsidRPr="00EF5447" w:rsidRDefault="0037312E" w:rsidP="003A603A">
            <w:pPr>
              <w:pStyle w:val="TAC"/>
              <w:rPr>
                <w:rFonts w:cs="Arial"/>
                <w:szCs w:val="18"/>
                <w:lang w:eastAsia="ja-JP"/>
              </w:rPr>
            </w:pPr>
            <w:r>
              <w:t>DC_20-28-32</w:t>
            </w:r>
            <w:r w:rsidRPr="00940479">
              <w:t>_n</w:t>
            </w:r>
            <w:r>
              <w:t>1</w:t>
            </w:r>
          </w:p>
        </w:tc>
        <w:tc>
          <w:tcPr>
            <w:tcW w:w="1488" w:type="dxa"/>
            <w:vAlign w:val="center"/>
          </w:tcPr>
          <w:p w14:paraId="5DCEF5DF" w14:textId="77777777" w:rsidR="0037312E" w:rsidRDefault="0037312E" w:rsidP="003A603A">
            <w:pPr>
              <w:pStyle w:val="TAC"/>
              <w:rPr>
                <w:lang w:eastAsia="zh-CN"/>
              </w:rPr>
            </w:pPr>
            <w:r>
              <w:rPr>
                <w:rFonts w:hint="eastAsia"/>
                <w:lang w:eastAsia="zh-CN"/>
              </w:rPr>
              <w:t>0</w:t>
            </w:r>
            <w:r>
              <w:rPr>
                <w:lang w:eastAsia="zh-CN"/>
              </w:rPr>
              <w:t>.2</w:t>
            </w:r>
          </w:p>
        </w:tc>
        <w:tc>
          <w:tcPr>
            <w:tcW w:w="1489" w:type="dxa"/>
            <w:vAlign w:val="center"/>
          </w:tcPr>
          <w:p w14:paraId="67BB4A75"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2455F4" w14:textId="77777777" w:rsidR="0037312E" w:rsidRPr="00EF5447" w:rsidRDefault="0037312E" w:rsidP="003A603A">
            <w:pPr>
              <w:pStyle w:val="TAC"/>
              <w:rPr>
                <w:lang w:eastAsia="zh-CN"/>
              </w:rPr>
            </w:pPr>
            <w:r>
              <w:rPr>
                <w:rFonts w:hint="eastAsia"/>
                <w:lang w:eastAsia="zh-CN"/>
              </w:rPr>
              <w:t>-</w:t>
            </w:r>
          </w:p>
        </w:tc>
        <w:tc>
          <w:tcPr>
            <w:tcW w:w="1403" w:type="dxa"/>
            <w:vAlign w:val="center"/>
          </w:tcPr>
          <w:p w14:paraId="6802373F" w14:textId="77777777" w:rsidR="0037312E" w:rsidRDefault="0037312E" w:rsidP="003A603A">
            <w:pPr>
              <w:pStyle w:val="TAC"/>
              <w:rPr>
                <w:rFonts w:cs="Arial"/>
                <w:lang w:eastAsia="zh-CN"/>
              </w:rPr>
            </w:pPr>
            <w:r>
              <w:rPr>
                <w:rFonts w:cs="Arial" w:hint="eastAsia"/>
                <w:lang w:eastAsia="zh-CN"/>
              </w:rPr>
              <w:t>-</w:t>
            </w:r>
          </w:p>
        </w:tc>
      </w:tr>
      <w:tr w:rsidR="0037312E" w:rsidRPr="00EF5447" w14:paraId="5D62F242" w14:textId="77777777" w:rsidTr="003A603A">
        <w:trPr>
          <w:trHeight w:val="187"/>
          <w:jc w:val="center"/>
        </w:trPr>
        <w:tc>
          <w:tcPr>
            <w:tcW w:w="2155" w:type="dxa"/>
            <w:tcBorders>
              <w:bottom w:val="single" w:sz="4" w:space="0" w:color="auto"/>
            </w:tcBorders>
            <w:shd w:val="clear" w:color="auto" w:fill="auto"/>
          </w:tcPr>
          <w:p w14:paraId="1ADCF0F9" w14:textId="77777777" w:rsidR="0037312E" w:rsidRPr="00EF5447" w:rsidRDefault="0037312E" w:rsidP="003A603A">
            <w:pPr>
              <w:pStyle w:val="TAC"/>
              <w:rPr>
                <w:rFonts w:cs="Arial"/>
              </w:rPr>
            </w:pPr>
            <w:r>
              <w:t>DC_20-28-32</w:t>
            </w:r>
            <w:r w:rsidRPr="00940479">
              <w:t>_n</w:t>
            </w:r>
            <w:r>
              <w:rPr>
                <w:lang w:val="fi-FI"/>
              </w:rPr>
              <w:t>3</w:t>
            </w:r>
          </w:p>
        </w:tc>
        <w:tc>
          <w:tcPr>
            <w:tcW w:w="1488" w:type="dxa"/>
            <w:vAlign w:val="center"/>
          </w:tcPr>
          <w:p w14:paraId="29153642" w14:textId="77777777" w:rsidR="0037312E" w:rsidRPr="00EF5447" w:rsidRDefault="0037312E" w:rsidP="003A603A">
            <w:pPr>
              <w:pStyle w:val="TAC"/>
              <w:rPr>
                <w:rFonts w:cs="Arial"/>
                <w:lang w:eastAsia="ja-JP"/>
              </w:rPr>
            </w:pPr>
            <w:r>
              <w:rPr>
                <w:rFonts w:eastAsia="Malgun Gothic" w:cs="Arial"/>
                <w:lang w:eastAsia="ko-KR"/>
              </w:rPr>
              <w:t>0.3</w:t>
            </w:r>
          </w:p>
        </w:tc>
        <w:tc>
          <w:tcPr>
            <w:tcW w:w="1489" w:type="dxa"/>
            <w:vAlign w:val="center"/>
          </w:tcPr>
          <w:p w14:paraId="2DCF457D"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A99924" w14:textId="77777777" w:rsidR="0037312E" w:rsidRPr="00EF5447" w:rsidRDefault="0037312E" w:rsidP="003A603A">
            <w:pPr>
              <w:pStyle w:val="TAC"/>
              <w:rPr>
                <w:rFonts w:cs="Arial"/>
                <w:lang w:eastAsia="ja-JP"/>
              </w:rPr>
            </w:pPr>
            <w:r>
              <w:rPr>
                <w:rFonts w:eastAsia="Malgun Gothic" w:cs="Arial"/>
                <w:lang w:eastAsia="ko-KR"/>
              </w:rPr>
              <w:t>-</w:t>
            </w:r>
          </w:p>
        </w:tc>
        <w:tc>
          <w:tcPr>
            <w:tcW w:w="1403" w:type="dxa"/>
            <w:vAlign w:val="center"/>
          </w:tcPr>
          <w:p w14:paraId="1C64AD8E"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EF5447" w14:paraId="44C13C0E" w14:textId="77777777" w:rsidTr="003A603A">
        <w:trPr>
          <w:trHeight w:val="187"/>
          <w:jc w:val="center"/>
        </w:trPr>
        <w:tc>
          <w:tcPr>
            <w:tcW w:w="2155" w:type="dxa"/>
            <w:tcBorders>
              <w:bottom w:val="single" w:sz="4" w:space="0" w:color="auto"/>
            </w:tcBorders>
            <w:shd w:val="clear" w:color="auto" w:fill="auto"/>
          </w:tcPr>
          <w:p w14:paraId="37F4A75E" w14:textId="77777777" w:rsidR="0037312E" w:rsidRPr="00EF5447" w:rsidRDefault="0037312E" w:rsidP="003A603A">
            <w:pPr>
              <w:pStyle w:val="TAC"/>
              <w:rPr>
                <w:rFonts w:cs="Arial"/>
              </w:rPr>
            </w:pPr>
            <w:r>
              <w:t>DC_20-28-38</w:t>
            </w:r>
            <w:r w:rsidRPr="00940479">
              <w:t>_n</w:t>
            </w:r>
            <w:r>
              <w:t>1</w:t>
            </w:r>
          </w:p>
        </w:tc>
        <w:tc>
          <w:tcPr>
            <w:tcW w:w="1488" w:type="dxa"/>
            <w:vAlign w:val="center"/>
          </w:tcPr>
          <w:p w14:paraId="3FC58F60" w14:textId="77777777" w:rsidR="0037312E" w:rsidRPr="00EF5447" w:rsidRDefault="0037312E" w:rsidP="003A603A">
            <w:pPr>
              <w:pStyle w:val="TAC"/>
              <w:rPr>
                <w:rFonts w:cs="Arial"/>
                <w:lang w:eastAsia="ja-JP"/>
              </w:rPr>
            </w:pPr>
            <w:r>
              <w:rPr>
                <w:rFonts w:cs="Arial"/>
                <w:lang w:eastAsia="ja-JP"/>
              </w:rPr>
              <w:t>0.2</w:t>
            </w:r>
          </w:p>
        </w:tc>
        <w:tc>
          <w:tcPr>
            <w:tcW w:w="1489" w:type="dxa"/>
            <w:vAlign w:val="center"/>
          </w:tcPr>
          <w:p w14:paraId="191A21A1"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88E978" w14:textId="77777777" w:rsidR="0037312E" w:rsidRPr="00EF5447" w:rsidRDefault="0037312E" w:rsidP="003A603A">
            <w:pPr>
              <w:pStyle w:val="TAC"/>
              <w:rPr>
                <w:rFonts w:cs="Arial"/>
                <w:lang w:eastAsia="zh-CN"/>
              </w:rPr>
            </w:pPr>
            <w:r>
              <w:rPr>
                <w:rFonts w:cs="Arial" w:hint="eastAsia"/>
                <w:lang w:eastAsia="zh-CN"/>
              </w:rPr>
              <w:t>-</w:t>
            </w:r>
          </w:p>
        </w:tc>
        <w:tc>
          <w:tcPr>
            <w:tcW w:w="1403" w:type="dxa"/>
            <w:vAlign w:val="center"/>
          </w:tcPr>
          <w:p w14:paraId="11715B1E" w14:textId="77777777" w:rsidR="0037312E" w:rsidRPr="00EF5447" w:rsidRDefault="0037312E" w:rsidP="003A603A">
            <w:pPr>
              <w:pStyle w:val="TAC"/>
              <w:rPr>
                <w:rFonts w:cs="Arial"/>
                <w:lang w:eastAsia="zh-CN"/>
              </w:rPr>
            </w:pPr>
            <w:r>
              <w:rPr>
                <w:rFonts w:cs="Arial" w:hint="eastAsia"/>
                <w:lang w:eastAsia="zh-CN"/>
              </w:rPr>
              <w:t>-</w:t>
            </w:r>
          </w:p>
        </w:tc>
      </w:tr>
      <w:tr w:rsidR="0037312E" w:rsidRPr="00CC1E91" w14:paraId="3BEF1FA8" w14:textId="77777777" w:rsidTr="003A603A">
        <w:trPr>
          <w:trHeight w:val="187"/>
          <w:jc w:val="center"/>
        </w:trPr>
        <w:tc>
          <w:tcPr>
            <w:tcW w:w="2155" w:type="dxa"/>
            <w:tcBorders>
              <w:top w:val="single" w:sz="4" w:space="0" w:color="auto"/>
              <w:bottom w:val="single" w:sz="4" w:space="0" w:color="auto"/>
            </w:tcBorders>
            <w:shd w:val="clear" w:color="auto" w:fill="auto"/>
          </w:tcPr>
          <w:p w14:paraId="4429BABB" w14:textId="77777777" w:rsidR="0037312E" w:rsidRPr="00EF5447" w:rsidRDefault="0037312E" w:rsidP="003A603A">
            <w:pPr>
              <w:pStyle w:val="TAC"/>
              <w:rPr>
                <w:rFonts w:cs="Arial"/>
              </w:rPr>
            </w:pPr>
            <w:r>
              <w:rPr>
                <w:rFonts w:cs="Arial"/>
              </w:rPr>
              <w:t>DC_20-32_n1-n28</w:t>
            </w:r>
          </w:p>
        </w:tc>
        <w:tc>
          <w:tcPr>
            <w:tcW w:w="1488" w:type="dxa"/>
            <w:vAlign w:val="center"/>
          </w:tcPr>
          <w:p w14:paraId="0FED6304" w14:textId="77777777" w:rsidR="0037312E" w:rsidRDefault="0037312E" w:rsidP="003A603A">
            <w:pPr>
              <w:pStyle w:val="TAC"/>
              <w:rPr>
                <w:rFonts w:cs="Arial"/>
                <w:lang w:eastAsia="ja-JP"/>
              </w:rPr>
            </w:pPr>
            <w:r>
              <w:rPr>
                <w:rFonts w:cs="Arial"/>
                <w:lang w:val="x-none" w:eastAsia="zh-CN"/>
              </w:rPr>
              <w:t>0.2</w:t>
            </w:r>
          </w:p>
        </w:tc>
        <w:tc>
          <w:tcPr>
            <w:tcW w:w="1489" w:type="dxa"/>
            <w:vAlign w:val="center"/>
          </w:tcPr>
          <w:p w14:paraId="20FC4415" w14:textId="77777777" w:rsidR="0037312E" w:rsidRDefault="0037312E" w:rsidP="003A603A">
            <w:pPr>
              <w:pStyle w:val="TAC"/>
              <w:rPr>
                <w:rFonts w:cs="Arial"/>
                <w:lang w:eastAsia="zh-CN"/>
              </w:rPr>
            </w:pPr>
            <w:r>
              <w:rPr>
                <w:rFonts w:cs="Arial" w:hint="eastAsia"/>
                <w:lang w:eastAsia="zh-CN"/>
              </w:rPr>
              <w:t>-</w:t>
            </w:r>
          </w:p>
        </w:tc>
        <w:tc>
          <w:tcPr>
            <w:tcW w:w="1403" w:type="dxa"/>
            <w:vAlign w:val="center"/>
          </w:tcPr>
          <w:p w14:paraId="08CC92E1" w14:textId="77777777" w:rsidR="0037312E" w:rsidRDefault="0037312E" w:rsidP="003A603A">
            <w:pPr>
              <w:pStyle w:val="TAC"/>
              <w:rPr>
                <w:rFonts w:eastAsia="Malgun Gothic" w:cs="Arial"/>
                <w:lang w:eastAsia="ko-KR"/>
              </w:rPr>
            </w:pPr>
            <w:r>
              <w:rPr>
                <w:rFonts w:cs="Arial"/>
                <w:lang w:val="x-none" w:eastAsia="zh-CN"/>
              </w:rPr>
              <w:t>-</w:t>
            </w:r>
          </w:p>
        </w:tc>
        <w:tc>
          <w:tcPr>
            <w:tcW w:w="1403" w:type="dxa"/>
            <w:vAlign w:val="center"/>
          </w:tcPr>
          <w:p w14:paraId="2B2B6C86"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.2</w:t>
            </w:r>
          </w:p>
        </w:tc>
      </w:tr>
      <w:tr w:rsidR="0037312E" w:rsidRPr="00CC1E91" w14:paraId="351268D7" w14:textId="77777777" w:rsidTr="003A603A">
        <w:trPr>
          <w:trHeight w:val="187"/>
          <w:jc w:val="center"/>
        </w:trPr>
        <w:tc>
          <w:tcPr>
            <w:tcW w:w="2155" w:type="dxa"/>
            <w:tcBorders>
              <w:top w:val="single" w:sz="4" w:space="0" w:color="auto"/>
              <w:bottom w:val="single" w:sz="4" w:space="0" w:color="auto"/>
            </w:tcBorders>
            <w:shd w:val="clear" w:color="auto" w:fill="auto"/>
          </w:tcPr>
          <w:p w14:paraId="5F9E34BD" w14:textId="77777777" w:rsidR="0037312E" w:rsidRPr="00EF5447" w:rsidRDefault="0037312E" w:rsidP="003A603A">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35A2627" w14:textId="77777777" w:rsidR="0037312E" w:rsidRDefault="0037312E" w:rsidP="003A603A">
            <w:pPr>
              <w:pStyle w:val="TAC"/>
              <w:rPr>
                <w:rFonts w:cs="Arial"/>
                <w:lang w:eastAsia="ja-JP"/>
              </w:rPr>
            </w:pPr>
            <w:r>
              <w:rPr>
                <w:rFonts w:cs="Arial"/>
                <w:bCs/>
                <w:szCs w:val="18"/>
                <w:lang w:eastAsia="zh-CN"/>
              </w:rPr>
              <w:t>0.2</w:t>
            </w:r>
          </w:p>
        </w:tc>
        <w:tc>
          <w:tcPr>
            <w:tcW w:w="1489" w:type="dxa"/>
            <w:vAlign w:val="center"/>
          </w:tcPr>
          <w:p w14:paraId="44768ACC" w14:textId="77777777" w:rsidR="0037312E" w:rsidRDefault="0037312E" w:rsidP="003A603A">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2B78BC7" w14:textId="77777777" w:rsidR="0037312E" w:rsidRDefault="0037312E" w:rsidP="003A603A">
            <w:pPr>
              <w:pStyle w:val="TAC"/>
              <w:rPr>
                <w:rFonts w:eastAsia="Malgun Gothic" w:cs="Arial"/>
                <w:lang w:eastAsia="ko-KR"/>
              </w:rPr>
            </w:pPr>
            <w:r>
              <w:rPr>
                <w:rFonts w:cs="Arial"/>
                <w:szCs w:val="18"/>
                <w:lang w:eastAsia="zh-CN"/>
              </w:rPr>
              <w:t>0.2</w:t>
            </w:r>
          </w:p>
        </w:tc>
        <w:tc>
          <w:tcPr>
            <w:tcW w:w="1403" w:type="dxa"/>
            <w:vAlign w:val="center"/>
          </w:tcPr>
          <w:p w14:paraId="267A18B4"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1AAA6248" w14:textId="77777777" w:rsidTr="003A603A">
        <w:trPr>
          <w:trHeight w:val="187"/>
          <w:jc w:val="center"/>
        </w:trPr>
        <w:tc>
          <w:tcPr>
            <w:tcW w:w="2155" w:type="dxa"/>
            <w:tcBorders>
              <w:top w:val="single" w:sz="4" w:space="0" w:color="auto"/>
              <w:bottom w:val="single" w:sz="4" w:space="0" w:color="auto"/>
            </w:tcBorders>
            <w:shd w:val="clear" w:color="auto" w:fill="auto"/>
          </w:tcPr>
          <w:p w14:paraId="1E4CC378" w14:textId="77777777" w:rsidR="0037312E" w:rsidRDefault="0037312E" w:rsidP="003A603A">
            <w:pPr>
              <w:pStyle w:val="TAC"/>
              <w:rPr>
                <w:rFonts w:eastAsia="Malgun Gothic"/>
                <w:lang w:val="x-none" w:eastAsia="ko-KR"/>
              </w:rPr>
            </w:pPr>
            <w:r>
              <w:t>DC_20-41_n1-n78</w:t>
            </w:r>
          </w:p>
        </w:tc>
        <w:tc>
          <w:tcPr>
            <w:tcW w:w="1488" w:type="dxa"/>
            <w:vAlign w:val="center"/>
          </w:tcPr>
          <w:p w14:paraId="01F39163" w14:textId="77777777" w:rsidR="0037312E" w:rsidRDefault="0037312E" w:rsidP="003A603A">
            <w:pPr>
              <w:pStyle w:val="TAC"/>
              <w:rPr>
                <w:rFonts w:cs="Arial"/>
                <w:bCs/>
                <w:szCs w:val="18"/>
                <w:lang w:eastAsia="ko-KR"/>
              </w:rPr>
            </w:pPr>
            <w:r>
              <w:rPr>
                <w:rFonts w:cs="Arial" w:hint="eastAsia"/>
                <w:bCs/>
                <w:szCs w:val="18"/>
                <w:lang w:eastAsia="ko-KR"/>
              </w:rPr>
              <w:t>-</w:t>
            </w:r>
          </w:p>
        </w:tc>
        <w:tc>
          <w:tcPr>
            <w:tcW w:w="1489" w:type="dxa"/>
            <w:vAlign w:val="center"/>
          </w:tcPr>
          <w:p w14:paraId="781D3EAE" w14:textId="77777777" w:rsidR="0037312E" w:rsidRDefault="0037312E" w:rsidP="003A603A">
            <w:pPr>
              <w:pStyle w:val="TAC"/>
              <w:rPr>
                <w:rFonts w:cs="Arial"/>
                <w:lang w:eastAsia="ko-KR"/>
              </w:rPr>
            </w:pPr>
            <w:r>
              <w:rPr>
                <w:rFonts w:cs="Arial" w:hint="eastAsia"/>
                <w:lang w:eastAsia="ko-KR"/>
              </w:rPr>
              <w:t>-</w:t>
            </w:r>
          </w:p>
        </w:tc>
        <w:tc>
          <w:tcPr>
            <w:tcW w:w="1403" w:type="dxa"/>
            <w:vAlign w:val="center"/>
          </w:tcPr>
          <w:p w14:paraId="14FA9081" w14:textId="77777777" w:rsidR="0037312E" w:rsidRDefault="0037312E" w:rsidP="003A603A">
            <w:pPr>
              <w:pStyle w:val="TAC"/>
              <w:rPr>
                <w:rFonts w:cs="Arial"/>
                <w:szCs w:val="18"/>
                <w:lang w:eastAsia="ko-KR"/>
              </w:rPr>
            </w:pPr>
            <w:r>
              <w:rPr>
                <w:rFonts w:cs="Arial" w:hint="eastAsia"/>
                <w:szCs w:val="18"/>
                <w:lang w:eastAsia="ko-KR"/>
              </w:rPr>
              <w:t>-</w:t>
            </w:r>
          </w:p>
        </w:tc>
        <w:tc>
          <w:tcPr>
            <w:tcW w:w="1403" w:type="dxa"/>
            <w:vAlign w:val="center"/>
          </w:tcPr>
          <w:p w14:paraId="6B864FA5" w14:textId="77777777" w:rsidR="0037312E" w:rsidRDefault="0037312E" w:rsidP="003A603A">
            <w:pPr>
              <w:pStyle w:val="TAC"/>
              <w:rPr>
                <w:rFonts w:cs="Arial"/>
                <w:lang w:eastAsia="ko-KR"/>
              </w:rPr>
            </w:pPr>
            <w:r>
              <w:rPr>
                <w:rFonts w:cs="Arial" w:hint="eastAsia"/>
                <w:lang w:eastAsia="ko-KR"/>
              </w:rPr>
              <w:t>0.5</w:t>
            </w:r>
          </w:p>
        </w:tc>
      </w:tr>
      <w:tr w:rsidR="0037312E" w14:paraId="496A705A" w14:textId="77777777" w:rsidTr="003A603A">
        <w:trPr>
          <w:trHeight w:val="187"/>
          <w:jc w:val="center"/>
        </w:trPr>
        <w:tc>
          <w:tcPr>
            <w:tcW w:w="2155" w:type="dxa"/>
            <w:tcBorders>
              <w:top w:val="single" w:sz="4" w:space="0" w:color="auto"/>
              <w:bottom w:val="single" w:sz="4" w:space="0" w:color="auto"/>
            </w:tcBorders>
            <w:shd w:val="clear" w:color="auto" w:fill="auto"/>
          </w:tcPr>
          <w:p w14:paraId="15892905" w14:textId="77777777" w:rsidR="0037312E" w:rsidRDefault="0037312E" w:rsidP="003A603A">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49F75585" w14:textId="77777777" w:rsidR="0037312E" w:rsidRDefault="0037312E" w:rsidP="003A603A">
            <w:pPr>
              <w:pStyle w:val="TAC"/>
              <w:rPr>
                <w:rFonts w:cs="Arial"/>
                <w:bCs/>
                <w:szCs w:val="18"/>
                <w:lang w:eastAsia="zh-CN"/>
              </w:rPr>
            </w:pPr>
            <w:r>
              <w:rPr>
                <w:rFonts w:cs="Arial" w:hint="eastAsia"/>
                <w:bCs/>
                <w:szCs w:val="18"/>
                <w:lang w:eastAsia="zh-CN"/>
              </w:rPr>
              <w:t>-</w:t>
            </w:r>
          </w:p>
        </w:tc>
        <w:tc>
          <w:tcPr>
            <w:tcW w:w="1489" w:type="dxa"/>
            <w:vAlign w:val="center"/>
          </w:tcPr>
          <w:p w14:paraId="3098ABB4"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FFF0CE"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4C5F590" w14:textId="77777777" w:rsidR="0037312E" w:rsidRDefault="0037312E" w:rsidP="003A603A">
            <w:pPr>
              <w:pStyle w:val="TAC"/>
              <w:rPr>
                <w:rFonts w:cs="Arial"/>
                <w:lang w:eastAsia="zh-CN"/>
              </w:rPr>
            </w:pPr>
            <w:r>
              <w:rPr>
                <w:rFonts w:cs="Arial" w:hint="eastAsia"/>
                <w:lang w:eastAsia="zh-CN"/>
              </w:rPr>
              <w:t>-</w:t>
            </w:r>
          </w:p>
        </w:tc>
      </w:tr>
      <w:tr w:rsidR="0037312E" w14:paraId="561695AD" w14:textId="77777777" w:rsidTr="003A603A">
        <w:trPr>
          <w:trHeight w:val="187"/>
          <w:jc w:val="center"/>
        </w:trPr>
        <w:tc>
          <w:tcPr>
            <w:tcW w:w="2155" w:type="dxa"/>
            <w:tcBorders>
              <w:top w:val="single" w:sz="4" w:space="0" w:color="auto"/>
              <w:bottom w:val="single" w:sz="4" w:space="0" w:color="auto"/>
            </w:tcBorders>
            <w:shd w:val="clear" w:color="auto" w:fill="auto"/>
          </w:tcPr>
          <w:p w14:paraId="1364FAC6" w14:textId="77777777" w:rsidR="0037312E" w:rsidRDefault="0037312E" w:rsidP="003A603A">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3F53BBF" w14:textId="77777777" w:rsidR="0037312E" w:rsidRDefault="0037312E" w:rsidP="003A603A">
            <w:pPr>
              <w:pStyle w:val="TAC"/>
              <w:rPr>
                <w:rFonts w:cs="Arial"/>
                <w:bCs/>
                <w:szCs w:val="18"/>
                <w:lang w:eastAsia="zh-CN"/>
              </w:rPr>
            </w:pPr>
            <w:r>
              <w:rPr>
                <w:rFonts w:cs="Arial" w:hint="eastAsia"/>
                <w:bCs/>
                <w:szCs w:val="18"/>
                <w:lang w:eastAsia="zh-CN"/>
              </w:rPr>
              <w:t>-</w:t>
            </w:r>
          </w:p>
        </w:tc>
        <w:tc>
          <w:tcPr>
            <w:tcW w:w="1489" w:type="dxa"/>
            <w:vAlign w:val="center"/>
          </w:tcPr>
          <w:p w14:paraId="1201E29C" w14:textId="77777777" w:rsidR="0037312E"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5F3470"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86BAE9C" w14:textId="77777777" w:rsidR="0037312E" w:rsidRDefault="0037312E" w:rsidP="003A603A">
            <w:pPr>
              <w:pStyle w:val="TAC"/>
              <w:rPr>
                <w:rFonts w:cs="Arial"/>
                <w:lang w:eastAsia="zh-CN"/>
              </w:rPr>
            </w:pPr>
            <w:r>
              <w:rPr>
                <w:rFonts w:cs="Arial" w:hint="eastAsia"/>
                <w:lang w:eastAsia="zh-CN"/>
              </w:rPr>
              <w:t>-</w:t>
            </w:r>
          </w:p>
        </w:tc>
      </w:tr>
      <w:tr w:rsidR="0037312E" w:rsidRPr="00EF5447" w14:paraId="6818048E" w14:textId="77777777" w:rsidTr="003A603A">
        <w:trPr>
          <w:trHeight w:val="187"/>
          <w:jc w:val="center"/>
        </w:trPr>
        <w:tc>
          <w:tcPr>
            <w:tcW w:w="2155" w:type="dxa"/>
            <w:tcBorders>
              <w:bottom w:val="single" w:sz="4" w:space="0" w:color="auto"/>
            </w:tcBorders>
            <w:shd w:val="clear" w:color="auto" w:fill="auto"/>
          </w:tcPr>
          <w:p w14:paraId="3B78E331" w14:textId="77777777" w:rsidR="0037312E" w:rsidRPr="00EF5447" w:rsidRDefault="0037312E" w:rsidP="003A603A">
            <w:pPr>
              <w:pStyle w:val="TAC"/>
              <w:rPr>
                <w:rFonts w:cs="Arial"/>
              </w:rPr>
            </w:pPr>
            <w:r w:rsidRPr="00EF5447">
              <w:rPr>
                <w:rFonts w:cs="Arial"/>
              </w:rPr>
              <w:t>DC_</w:t>
            </w:r>
            <w:r w:rsidRPr="00EF5447">
              <w:rPr>
                <w:rFonts w:cs="Arial"/>
                <w:lang w:eastAsia="ja-JP"/>
              </w:rPr>
              <w:t>21-28-42_n77</w:t>
            </w:r>
          </w:p>
        </w:tc>
        <w:tc>
          <w:tcPr>
            <w:tcW w:w="1488" w:type="dxa"/>
            <w:vAlign w:val="center"/>
          </w:tcPr>
          <w:p w14:paraId="27B0A45F" w14:textId="77777777" w:rsidR="0037312E" w:rsidRPr="00EF5447" w:rsidRDefault="0037312E" w:rsidP="003A603A">
            <w:pPr>
              <w:pStyle w:val="TAC"/>
              <w:rPr>
                <w:rFonts w:cs="Arial"/>
                <w:lang w:eastAsia="ja-JP"/>
              </w:rPr>
            </w:pPr>
            <w:r>
              <w:rPr>
                <w:rFonts w:cs="Arial"/>
                <w:szCs w:val="18"/>
                <w:lang w:eastAsia="ja-JP"/>
              </w:rPr>
              <w:t>-</w:t>
            </w:r>
          </w:p>
        </w:tc>
        <w:tc>
          <w:tcPr>
            <w:tcW w:w="1489" w:type="dxa"/>
            <w:vAlign w:val="center"/>
          </w:tcPr>
          <w:p w14:paraId="3E9E949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B875DF" w14:textId="77777777" w:rsidR="0037312E" w:rsidRPr="00EF5447" w:rsidRDefault="0037312E" w:rsidP="003A603A">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38ECB40"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65669A84" w14:textId="77777777" w:rsidTr="003A603A">
        <w:trPr>
          <w:trHeight w:val="187"/>
          <w:jc w:val="center"/>
        </w:trPr>
        <w:tc>
          <w:tcPr>
            <w:tcW w:w="2155" w:type="dxa"/>
            <w:tcBorders>
              <w:bottom w:val="single" w:sz="4" w:space="0" w:color="auto"/>
            </w:tcBorders>
            <w:shd w:val="clear" w:color="auto" w:fill="auto"/>
          </w:tcPr>
          <w:p w14:paraId="7C739F2A" w14:textId="77777777" w:rsidR="0037312E" w:rsidRPr="00EF5447" w:rsidRDefault="0037312E" w:rsidP="003A603A">
            <w:pPr>
              <w:pStyle w:val="TAC"/>
              <w:rPr>
                <w:rFonts w:cs="Arial"/>
              </w:rPr>
            </w:pPr>
            <w:r w:rsidRPr="00EF5447">
              <w:rPr>
                <w:rFonts w:cs="Arial"/>
              </w:rPr>
              <w:t>DC_</w:t>
            </w:r>
            <w:r w:rsidRPr="00EF5447">
              <w:rPr>
                <w:rFonts w:cs="Arial"/>
                <w:lang w:eastAsia="ja-JP"/>
              </w:rPr>
              <w:t>21-28-42_n78</w:t>
            </w:r>
          </w:p>
        </w:tc>
        <w:tc>
          <w:tcPr>
            <w:tcW w:w="1488" w:type="dxa"/>
            <w:vAlign w:val="center"/>
          </w:tcPr>
          <w:p w14:paraId="7AADF774" w14:textId="77777777" w:rsidR="0037312E" w:rsidRPr="00EF5447" w:rsidRDefault="0037312E" w:rsidP="003A603A">
            <w:pPr>
              <w:pStyle w:val="TAC"/>
              <w:rPr>
                <w:rFonts w:cs="Arial"/>
                <w:szCs w:val="18"/>
                <w:lang w:eastAsia="ja-JP"/>
              </w:rPr>
            </w:pPr>
            <w:r>
              <w:rPr>
                <w:rFonts w:cs="Arial"/>
                <w:szCs w:val="18"/>
                <w:lang w:eastAsia="ja-JP"/>
              </w:rPr>
              <w:t>-</w:t>
            </w:r>
          </w:p>
        </w:tc>
        <w:tc>
          <w:tcPr>
            <w:tcW w:w="1489" w:type="dxa"/>
            <w:vAlign w:val="center"/>
          </w:tcPr>
          <w:p w14:paraId="7EFB1E3D"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2C4092B" w14:textId="77777777" w:rsidR="0037312E" w:rsidRPr="00EF5447" w:rsidRDefault="0037312E" w:rsidP="003A603A">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5A0659A"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094C4D5A" w14:textId="77777777" w:rsidTr="003A603A">
        <w:trPr>
          <w:trHeight w:val="187"/>
          <w:jc w:val="center"/>
        </w:trPr>
        <w:tc>
          <w:tcPr>
            <w:tcW w:w="2155" w:type="dxa"/>
            <w:tcBorders>
              <w:bottom w:val="single" w:sz="4" w:space="0" w:color="auto"/>
            </w:tcBorders>
            <w:shd w:val="clear" w:color="auto" w:fill="auto"/>
          </w:tcPr>
          <w:p w14:paraId="2C429511" w14:textId="77777777" w:rsidR="0037312E" w:rsidRPr="00EF5447" w:rsidRDefault="0037312E" w:rsidP="003A603A">
            <w:pPr>
              <w:pStyle w:val="TAC"/>
              <w:rPr>
                <w:rFonts w:cs="Arial"/>
              </w:rPr>
            </w:pPr>
            <w:r w:rsidRPr="00EF5447">
              <w:rPr>
                <w:rFonts w:cs="Arial"/>
              </w:rPr>
              <w:t>DC_</w:t>
            </w:r>
            <w:r w:rsidRPr="00EF5447">
              <w:rPr>
                <w:rFonts w:cs="Arial"/>
                <w:lang w:eastAsia="ja-JP"/>
              </w:rPr>
              <w:t>21-28-42_n79</w:t>
            </w:r>
          </w:p>
        </w:tc>
        <w:tc>
          <w:tcPr>
            <w:tcW w:w="1488" w:type="dxa"/>
            <w:vAlign w:val="center"/>
          </w:tcPr>
          <w:p w14:paraId="115D8239" w14:textId="77777777" w:rsidR="0037312E" w:rsidRPr="00EF5447" w:rsidRDefault="0037312E" w:rsidP="003A603A">
            <w:pPr>
              <w:pStyle w:val="TAC"/>
              <w:rPr>
                <w:rFonts w:cs="Arial"/>
                <w:szCs w:val="18"/>
                <w:lang w:eastAsia="ja-JP"/>
              </w:rPr>
            </w:pPr>
            <w:r>
              <w:rPr>
                <w:rFonts w:cs="Arial"/>
                <w:szCs w:val="18"/>
                <w:lang w:eastAsia="ja-JP"/>
              </w:rPr>
              <w:t>-</w:t>
            </w:r>
          </w:p>
        </w:tc>
        <w:tc>
          <w:tcPr>
            <w:tcW w:w="1489" w:type="dxa"/>
            <w:vAlign w:val="center"/>
          </w:tcPr>
          <w:p w14:paraId="4B597E67"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530A03" w14:textId="77777777" w:rsidR="0037312E" w:rsidRPr="00EF5447" w:rsidRDefault="0037312E" w:rsidP="003A603A">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3B3F1B3" w14:textId="77777777" w:rsidR="0037312E" w:rsidRPr="00EF5447" w:rsidRDefault="0037312E" w:rsidP="003A603A">
            <w:pPr>
              <w:pStyle w:val="TAC"/>
              <w:rPr>
                <w:rFonts w:cs="Arial"/>
                <w:szCs w:val="18"/>
                <w:lang w:eastAsia="zh-CN"/>
              </w:rPr>
            </w:pPr>
            <w:r>
              <w:rPr>
                <w:rFonts w:cs="Arial" w:hint="eastAsia"/>
                <w:szCs w:val="18"/>
                <w:lang w:eastAsia="zh-CN"/>
              </w:rPr>
              <w:t>-</w:t>
            </w:r>
          </w:p>
        </w:tc>
      </w:tr>
      <w:tr w:rsidR="0037312E" w14:paraId="7CB23715" w14:textId="77777777" w:rsidTr="003A603A">
        <w:trPr>
          <w:trHeight w:val="187"/>
          <w:jc w:val="center"/>
        </w:trPr>
        <w:tc>
          <w:tcPr>
            <w:tcW w:w="2155" w:type="dxa"/>
            <w:tcBorders>
              <w:bottom w:val="single" w:sz="4" w:space="0" w:color="auto"/>
            </w:tcBorders>
            <w:shd w:val="clear" w:color="auto" w:fill="auto"/>
          </w:tcPr>
          <w:p w14:paraId="4F4029B2" w14:textId="77777777" w:rsidR="0037312E" w:rsidRPr="00EF5447" w:rsidRDefault="0037312E" w:rsidP="003A603A">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6B8C6DC0" w14:textId="77777777" w:rsidR="0037312E" w:rsidRDefault="0037312E" w:rsidP="003A603A">
            <w:pPr>
              <w:pStyle w:val="TAC"/>
              <w:rPr>
                <w:rFonts w:cs="Arial"/>
                <w:szCs w:val="18"/>
                <w:lang w:eastAsia="zh-CN"/>
              </w:rPr>
            </w:pPr>
            <w:r>
              <w:rPr>
                <w:rFonts w:cs="Arial" w:hint="eastAsia"/>
                <w:szCs w:val="18"/>
                <w:lang w:eastAsia="zh-CN"/>
              </w:rPr>
              <w:t>-</w:t>
            </w:r>
          </w:p>
        </w:tc>
        <w:tc>
          <w:tcPr>
            <w:tcW w:w="1489" w:type="dxa"/>
            <w:vAlign w:val="center"/>
          </w:tcPr>
          <w:p w14:paraId="055B41A9"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8F29AE2"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2C8334" w14:textId="77777777" w:rsidR="0037312E" w:rsidRDefault="0037312E" w:rsidP="003A603A">
            <w:pPr>
              <w:pStyle w:val="TAC"/>
              <w:rPr>
                <w:rFonts w:cs="Arial"/>
                <w:szCs w:val="18"/>
                <w:lang w:eastAsia="zh-CN"/>
              </w:rPr>
            </w:pPr>
            <w:r>
              <w:rPr>
                <w:rFonts w:cs="Arial" w:hint="eastAsia"/>
                <w:szCs w:val="18"/>
                <w:lang w:eastAsia="zh-CN"/>
              </w:rPr>
              <w:t>-</w:t>
            </w:r>
          </w:p>
        </w:tc>
      </w:tr>
      <w:tr w:rsidR="0037312E" w14:paraId="66E343EE" w14:textId="77777777" w:rsidTr="003A603A">
        <w:trPr>
          <w:trHeight w:val="187"/>
          <w:jc w:val="center"/>
        </w:trPr>
        <w:tc>
          <w:tcPr>
            <w:tcW w:w="2155" w:type="dxa"/>
            <w:tcBorders>
              <w:bottom w:val="single" w:sz="4" w:space="0" w:color="auto"/>
            </w:tcBorders>
            <w:shd w:val="clear" w:color="auto" w:fill="auto"/>
          </w:tcPr>
          <w:p w14:paraId="5BF80E9F" w14:textId="77777777" w:rsidR="0037312E" w:rsidRDefault="0037312E" w:rsidP="003A603A">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655DC7A" w14:textId="77777777" w:rsidR="0037312E" w:rsidRDefault="0037312E" w:rsidP="003A603A">
            <w:pPr>
              <w:pStyle w:val="TAC"/>
              <w:rPr>
                <w:rFonts w:cs="Arial"/>
                <w:szCs w:val="18"/>
                <w:lang w:eastAsia="zh-CN"/>
              </w:rPr>
            </w:pPr>
            <w:r>
              <w:rPr>
                <w:rFonts w:cs="Arial" w:hint="eastAsia"/>
                <w:szCs w:val="18"/>
                <w:lang w:eastAsia="zh-CN"/>
              </w:rPr>
              <w:t>-</w:t>
            </w:r>
          </w:p>
        </w:tc>
        <w:tc>
          <w:tcPr>
            <w:tcW w:w="1489" w:type="dxa"/>
            <w:vAlign w:val="center"/>
          </w:tcPr>
          <w:p w14:paraId="36F811AF" w14:textId="77777777" w:rsidR="0037312E" w:rsidRDefault="0037312E" w:rsidP="003A603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5CB267C"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9060ED" w14:textId="77777777" w:rsidR="0037312E" w:rsidRDefault="0037312E" w:rsidP="003A603A">
            <w:pPr>
              <w:pStyle w:val="TAC"/>
              <w:rPr>
                <w:rFonts w:cs="Arial"/>
                <w:szCs w:val="18"/>
                <w:lang w:eastAsia="zh-CN"/>
              </w:rPr>
            </w:pPr>
            <w:r>
              <w:rPr>
                <w:rFonts w:cs="Arial" w:hint="eastAsia"/>
                <w:szCs w:val="18"/>
                <w:lang w:eastAsia="zh-CN"/>
              </w:rPr>
              <w:t>-</w:t>
            </w:r>
          </w:p>
        </w:tc>
      </w:tr>
      <w:tr w:rsidR="0037312E" w:rsidRPr="00EF5447" w14:paraId="3E83210A" w14:textId="77777777" w:rsidTr="003A603A">
        <w:trPr>
          <w:trHeight w:val="187"/>
          <w:jc w:val="center"/>
        </w:trPr>
        <w:tc>
          <w:tcPr>
            <w:tcW w:w="2155" w:type="dxa"/>
            <w:tcBorders>
              <w:top w:val="single" w:sz="4" w:space="0" w:color="auto"/>
              <w:bottom w:val="single" w:sz="4" w:space="0" w:color="auto"/>
            </w:tcBorders>
            <w:shd w:val="clear" w:color="auto" w:fill="auto"/>
          </w:tcPr>
          <w:p w14:paraId="37B1E784" w14:textId="77777777" w:rsidR="0037312E" w:rsidRPr="00EF5447" w:rsidRDefault="0037312E" w:rsidP="003A603A">
            <w:pPr>
              <w:pStyle w:val="TAC"/>
            </w:pPr>
            <w:r w:rsidRPr="00EF5447">
              <w:rPr>
                <w:lang w:eastAsia="zh-TW"/>
              </w:rPr>
              <w:t>DC_21-42_n1-n77</w:t>
            </w:r>
          </w:p>
        </w:tc>
        <w:tc>
          <w:tcPr>
            <w:tcW w:w="1488" w:type="dxa"/>
            <w:vAlign w:val="center"/>
          </w:tcPr>
          <w:p w14:paraId="3F0B7591" w14:textId="77777777" w:rsidR="0037312E" w:rsidRPr="00EF5447" w:rsidRDefault="0037312E" w:rsidP="003A603A">
            <w:pPr>
              <w:pStyle w:val="TAC"/>
              <w:rPr>
                <w:szCs w:val="18"/>
                <w:lang w:eastAsia="zh-CN"/>
              </w:rPr>
            </w:pPr>
            <w:r>
              <w:rPr>
                <w:szCs w:val="18"/>
                <w:lang w:eastAsia="zh-CN"/>
              </w:rPr>
              <w:t>-</w:t>
            </w:r>
          </w:p>
        </w:tc>
        <w:tc>
          <w:tcPr>
            <w:tcW w:w="1489" w:type="dxa"/>
            <w:vAlign w:val="center"/>
          </w:tcPr>
          <w:p w14:paraId="35AA0183"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c>
          <w:tcPr>
            <w:tcW w:w="1403" w:type="dxa"/>
            <w:vAlign w:val="center"/>
          </w:tcPr>
          <w:p w14:paraId="5608BD27" w14:textId="77777777" w:rsidR="0037312E" w:rsidRPr="00EF5447" w:rsidRDefault="0037312E" w:rsidP="003A603A">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284D74B6"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6C5EF331" w14:textId="77777777" w:rsidTr="003A603A">
        <w:trPr>
          <w:trHeight w:val="187"/>
          <w:jc w:val="center"/>
        </w:trPr>
        <w:tc>
          <w:tcPr>
            <w:tcW w:w="2155" w:type="dxa"/>
            <w:tcBorders>
              <w:top w:val="single" w:sz="4" w:space="0" w:color="auto"/>
              <w:bottom w:val="single" w:sz="4" w:space="0" w:color="auto"/>
            </w:tcBorders>
            <w:shd w:val="clear" w:color="auto" w:fill="auto"/>
          </w:tcPr>
          <w:p w14:paraId="47975BF1" w14:textId="77777777" w:rsidR="0037312E" w:rsidRPr="00EF5447" w:rsidRDefault="0037312E" w:rsidP="003A603A">
            <w:pPr>
              <w:pStyle w:val="TAC"/>
            </w:pPr>
            <w:r w:rsidRPr="00EF5447">
              <w:rPr>
                <w:lang w:eastAsia="zh-TW"/>
              </w:rPr>
              <w:t>DC_21-42_n1-n78</w:t>
            </w:r>
          </w:p>
        </w:tc>
        <w:tc>
          <w:tcPr>
            <w:tcW w:w="1488" w:type="dxa"/>
            <w:vAlign w:val="center"/>
          </w:tcPr>
          <w:p w14:paraId="14AF0831" w14:textId="77777777" w:rsidR="0037312E" w:rsidRPr="00EF5447" w:rsidRDefault="0037312E" w:rsidP="003A603A">
            <w:pPr>
              <w:pStyle w:val="TAC"/>
              <w:rPr>
                <w:szCs w:val="18"/>
                <w:lang w:eastAsia="zh-CN"/>
              </w:rPr>
            </w:pPr>
            <w:r>
              <w:rPr>
                <w:szCs w:val="18"/>
                <w:lang w:eastAsia="zh-CN"/>
              </w:rPr>
              <w:t>-</w:t>
            </w:r>
          </w:p>
        </w:tc>
        <w:tc>
          <w:tcPr>
            <w:tcW w:w="1489" w:type="dxa"/>
            <w:vAlign w:val="center"/>
          </w:tcPr>
          <w:p w14:paraId="19D9F8E6"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c>
          <w:tcPr>
            <w:tcW w:w="1403" w:type="dxa"/>
            <w:vAlign w:val="center"/>
          </w:tcPr>
          <w:p w14:paraId="5A2E52C4" w14:textId="77777777" w:rsidR="0037312E" w:rsidRPr="00EF5447" w:rsidRDefault="0037312E" w:rsidP="003A603A">
            <w:pPr>
              <w:pStyle w:val="TAC"/>
              <w:rPr>
                <w:lang w:eastAsia="ko-KR"/>
              </w:rPr>
            </w:pPr>
            <w:r>
              <w:rPr>
                <w:lang w:eastAsia="ko-KR"/>
              </w:rPr>
              <w:t>-</w:t>
            </w:r>
          </w:p>
        </w:tc>
        <w:tc>
          <w:tcPr>
            <w:tcW w:w="1403" w:type="dxa"/>
            <w:vAlign w:val="center"/>
          </w:tcPr>
          <w:p w14:paraId="3E2A006C" w14:textId="77777777" w:rsidR="0037312E" w:rsidRPr="00EF5447" w:rsidRDefault="0037312E" w:rsidP="003A603A">
            <w:pPr>
              <w:pStyle w:val="TAC"/>
              <w:rPr>
                <w:lang w:eastAsia="zh-CN"/>
              </w:rPr>
            </w:pPr>
            <w:r>
              <w:rPr>
                <w:rFonts w:hint="eastAsia"/>
                <w:lang w:eastAsia="zh-CN"/>
              </w:rPr>
              <w:t>0</w:t>
            </w:r>
            <w:r>
              <w:rPr>
                <w:lang w:eastAsia="zh-CN"/>
              </w:rPr>
              <w:t>.5</w:t>
            </w:r>
          </w:p>
        </w:tc>
      </w:tr>
      <w:tr w:rsidR="0037312E" w:rsidRPr="00EF5447" w14:paraId="597CB085" w14:textId="77777777" w:rsidTr="003A603A">
        <w:trPr>
          <w:trHeight w:val="187"/>
          <w:jc w:val="center"/>
        </w:trPr>
        <w:tc>
          <w:tcPr>
            <w:tcW w:w="2155" w:type="dxa"/>
            <w:tcBorders>
              <w:top w:val="single" w:sz="4" w:space="0" w:color="auto"/>
              <w:bottom w:val="single" w:sz="4" w:space="0" w:color="auto"/>
            </w:tcBorders>
            <w:shd w:val="clear" w:color="auto" w:fill="auto"/>
          </w:tcPr>
          <w:p w14:paraId="11A49557" w14:textId="77777777" w:rsidR="0037312E" w:rsidRPr="00EF5447" w:rsidRDefault="0037312E" w:rsidP="003A603A">
            <w:pPr>
              <w:pStyle w:val="TAC"/>
            </w:pPr>
            <w:r w:rsidRPr="00EF5447">
              <w:rPr>
                <w:lang w:eastAsia="zh-TW"/>
              </w:rPr>
              <w:t>DC_21-42_n1-n79</w:t>
            </w:r>
          </w:p>
        </w:tc>
        <w:tc>
          <w:tcPr>
            <w:tcW w:w="1488" w:type="dxa"/>
            <w:vAlign w:val="center"/>
          </w:tcPr>
          <w:p w14:paraId="7201EBDE" w14:textId="77777777" w:rsidR="0037312E" w:rsidRPr="00EF5447" w:rsidRDefault="0037312E" w:rsidP="003A603A">
            <w:pPr>
              <w:pStyle w:val="TAC"/>
              <w:rPr>
                <w:szCs w:val="18"/>
                <w:lang w:eastAsia="zh-CN"/>
              </w:rPr>
            </w:pPr>
            <w:r>
              <w:rPr>
                <w:szCs w:val="18"/>
                <w:lang w:eastAsia="zh-CN"/>
              </w:rPr>
              <w:t>-</w:t>
            </w:r>
          </w:p>
        </w:tc>
        <w:tc>
          <w:tcPr>
            <w:tcW w:w="1489" w:type="dxa"/>
            <w:vAlign w:val="center"/>
          </w:tcPr>
          <w:p w14:paraId="4EC28581" w14:textId="77777777" w:rsidR="0037312E" w:rsidRPr="00EF5447" w:rsidRDefault="0037312E" w:rsidP="003A603A">
            <w:pPr>
              <w:pStyle w:val="TAC"/>
              <w:rPr>
                <w:szCs w:val="18"/>
                <w:lang w:eastAsia="zh-CN"/>
              </w:rPr>
            </w:pPr>
            <w:r>
              <w:rPr>
                <w:rFonts w:hint="eastAsia"/>
                <w:szCs w:val="18"/>
                <w:lang w:eastAsia="zh-CN"/>
              </w:rPr>
              <w:t>0</w:t>
            </w:r>
            <w:r>
              <w:rPr>
                <w:szCs w:val="18"/>
                <w:lang w:eastAsia="zh-CN"/>
              </w:rPr>
              <w:t>.5</w:t>
            </w:r>
          </w:p>
        </w:tc>
        <w:tc>
          <w:tcPr>
            <w:tcW w:w="1403" w:type="dxa"/>
            <w:vAlign w:val="center"/>
          </w:tcPr>
          <w:p w14:paraId="17888866" w14:textId="77777777" w:rsidR="0037312E" w:rsidRPr="00EF5447" w:rsidRDefault="0037312E" w:rsidP="003A603A">
            <w:pPr>
              <w:pStyle w:val="TAC"/>
              <w:rPr>
                <w:lang w:eastAsia="ko-KR"/>
              </w:rPr>
            </w:pPr>
            <w:r>
              <w:rPr>
                <w:lang w:eastAsia="ko-KR"/>
              </w:rPr>
              <w:t>-</w:t>
            </w:r>
          </w:p>
        </w:tc>
        <w:tc>
          <w:tcPr>
            <w:tcW w:w="1403" w:type="dxa"/>
            <w:vAlign w:val="center"/>
          </w:tcPr>
          <w:p w14:paraId="6BE55F0F" w14:textId="77777777" w:rsidR="0037312E" w:rsidRPr="00EF5447" w:rsidRDefault="0037312E" w:rsidP="003A603A">
            <w:pPr>
              <w:pStyle w:val="TAC"/>
              <w:rPr>
                <w:lang w:eastAsia="zh-CN"/>
              </w:rPr>
            </w:pPr>
            <w:r>
              <w:rPr>
                <w:rFonts w:hint="eastAsia"/>
                <w:lang w:eastAsia="zh-CN"/>
              </w:rPr>
              <w:t>-</w:t>
            </w:r>
          </w:p>
        </w:tc>
      </w:tr>
      <w:tr w:rsidR="0037312E" w:rsidRPr="00EF5447" w14:paraId="58FBC21F" w14:textId="77777777" w:rsidTr="003A603A">
        <w:trPr>
          <w:trHeight w:val="187"/>
          <w:jc w:val="center"/>
        </w:trPr>
        <w:tc>
          <w:tcPr>
            <w:tcW w:w="2155" w:type="dxa"/>
            <w:tcBorders>
              <w:bottom w:val="single" w:sz="4" w:space="0" w:color="auto"/>
            </w:tcBorders>
            <w:shd w:val="clear" w:color="auto" w:fill="auto"/>
          </w:tcPr>
          <w:p w14:paraId="1F8CB1B7" w14:textId="77777777" w:rsidR="0037312E" w:rsidRPr="00EF5447" w:rsidRDefault="0037312E" w:rsidP="003A603A">
            <w:pPr>
              <w:pStyle w:val="TAC"/>
              <w:rPr>
                <w:rFonts w:cs="Arial"/>
              </w:rPr>
            </w:pPr>
            <w:r w:rsidRPr="00EF5447">
              <w:rPr>
                <w:rFonts w:cs="Arial"/>
                <w:szCs w:val="18"/>
                <w:lang w:eastAsia="ja-JP"/>
              </w:rPr>
              <w:t>DC_21-42_n77-n79</w:t>
            </w:r>
          </w:p>
        </w:tc>
        <w:tc>
          <w:tcPr>
            <w:tcW w:w="1488" w:type="dxa"/>
            <w:vAlign w:val="center"/>
          </w:tcPr>
          <w:p w14:paraId="738A7353" w14:textId="77777777" w:rsidR="0037312E" w:rsidRPr="00EF5447" w:rsidRDefault="0037312E" w:rsidP="003A603A">
            <w:pPr>
              <w:pStyle w:val="TAC"/>
              <w:rPr>
                <w:rFonts w:cs="Arial"/>
                <w:lang w:eastAsia="ja-JP"/>
              </w:rPr>
            </w:pPr>
            <w:r>
              <w:rPr>
                <w:lang w:eastAsia="ja-JP"/>
              </w:rPr>
              <w:t>-</w:t>
            </w:r>
          </w:p>
        </w:tc>
        <w:tc>
          <w:tcPr>
            <w:tcW w:w="1489" w:type="dxa"/>
            <w:vAlign w:val="center"/>
          </w:tcPr>
          <w:p w14:paraId="217719AF"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212304" w14:textId="77777777" w:rsidR="0037312E" w:rsidRPr="00EF5447" w:rsidRDefault="0037312E" w:rsidP="003A603A">
            <w:pPr>
              <w:pStyle w:val="TAC"/>
              <w:rPr>
                <w:rFonts w:cs="Arial"/>
                <w:lang w:eastAsia="ja-JP"/>
              </w:rPr>
            </w:pPr>
            <w:r w:rsidRPr="00EF5447">
              <w:rPr>
                <w:lang w:eastAsia="ja-JP"/>
              </w:rPr>
              <w:t>0.5</w:t>
            </w:r>
          </w:p>
        </w:tc>
        <w:tc>
          <w:tcPr>
            <w:tcW w:w="1403" w:type="dxa"/>
            <w:vAlign w:val="center"/>
          </w:tcPr>
          <w:p w14:paraId="1F49457E"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0CE45DD4" w14:textId="77777777" w:rsidTr="003A603A">
        <w:trPr>
          <w:trHeight w:val="187"/>
          <w:jc w:val="center"/>
        </w:trPr>
        <w:tc>
          <w:tcPr>
            <w:tcW w:w="2155" w:type="dxa"/>
            <w:tcBorders>
              <w:bottom w:val="single" w:sz="4" w:space="0" w:color="auto"/>
            </w:tcBorders>
            <w:shd w:val="clear" w:color="auto" w:fill="auto"/>
          </w:tcPr>
          <w:p w14:paraId="4D5306D0" w14:textId="77777777" w:rsidR="0037312E" w:rsidRPr="00EF5447" w:rsidRDefault="0037312E" w:rsidP="003A603A">
            <w:pPr>
              <w:pStyle w:val="TAC"/>
              <w:rPr>
                <w:rFonts w:cs="Arial"/>
              </w:rPr>
            </w:pPr>
            <w:r w:rsidRPr="00EF5447">
              <w:rPr>
                <w:rFonts w:cs="Arial"/>
                <w:szCs w:val="18"/>
                <w:lang w:eastAsia="ja-JP"/>
              </w:rPr>
              <w:t>DC_21-42_n78-n79</w:t>
            </w:r>
          </w:p>
        </w:tc>
        <w:tc>
          <w:tcPr>
            <w:tcW w:w="1488" w:type="dxa"/>
            <w:vAlign w:val="center"/>
          </w:tcPr>
          <w:p w14:paraId="05393474" w14:textId="77777777" w:rsidR="0037312E" w:rsidRPr="00EF5447" w:rsidRDefault="0037312E" w:rsidP="003A603A">
            <w:pPr>
              <w:pStyle w:val="TAC"/>
              <w:rPr>
                <w:rFonts w:cs="Arial"/>
                <w:lang w:eastAsia="ja-JP"/>
              </w:rPr>
            </w:pPr>
            <w:r>
              <w:rPr>
                <w:lang w:eastAsia="ja-JP"/>
              </w:rPr>
              <w:t>-</w:t>
            </w:r>
          </w:p>
        </w:tc>
        <w:tc>
          <w:tcPr>
            <w:tcW w:w="1489" w:type="dxa"/>
            <w:vAlign w:val="center"/>
          </w:tcPr>
          <w:p w14:paraId="7E9E0647"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63BE38" w14:textId="77777777" w:rsidR="0037312E" w:rsidRPr="00EF5447" w:rsidRDefault="0037312E" w:rsidP="003A603A">
            <w:pPr>
              <w:pStyle w:val="TAC"/>
              <w:rPr>
                <w:rFonts w:cs="Arial"/>
                <w:lang w:eastAsia="ja-JP"/>
              </w:rPr>
            </w:pPr>
            <w:r w:rsidRPr="00EF5447">
              <w:rPr>
                <w:lang w:eastAsia="ja-JP"/>
              </w:rPr>
              <w:t>0.5</w:t>
            </w:r>
          </w:p>
        </w:tc>
        <w:tc>
          <w:tcPr>
            <w:tcW w:w="1403" w:type="dxa"/>
            <w:vAlign w:val="center"/>
          </w:tcPr>
          <w:p w14:paraId="00851788" w14:textId="77777777" w:rsidR="0037312E" w:rsidRPr="00EF5447" w:rsidRDefault="0037312E" w:rsidP="003A603A">
            <w:pPr>
              <w:pStyle w:val="TAC"/>
              <w:rPr>
                <w:rFonts w:cs="Arial"/>
                <w:lang w:eastAsia="zh-CN"/>
              </w:rPr>
            </w:pPr>
            <w:r>
              <w:rPr>
                <w:rFonts w:cs="Arial" w:hint="eastAsia"/>
                <w:lang w:eastAsia="zh-CN"/>
              </w:rPr>
              <w:t>-</w:t>
            </w:r>
          </w:p>
        </w:tc>
      </w:tr>
      <w:tr w:rsidR="0037312E" w:rsidRPr="00EF5447" w14:paraId="5C5A634C" w14:textId="77777777" w:rsidTr="003A603A">
        <w:trPr>
          <w:trHeight w:val="187"/>
          <w:jc w:val="center"/>
        </w:trPr>
        <w:tc>
          <w:tcPr>
            <w:tcW w:w="2155" w:type="dxa"/>
            <w:tcBorders>
              <w:top w:val="single" w:sz="4" w:space="0" w:color="auto"/>
              <w:bottom w:val="single" w:sz="4" w:space="0" w:color="auto"/>
            </w:tcBorders>
            <w:shd w:val="clear" w:color="auto" w:fill="auto"/>
          </w:tcPr>
          <w:p w14:paraId="2FF041F2" w14:textId="77777777" w:rsidR="0037312E" w:rsidRPr="00EF5447" w:rsidRDefault="0037312E" w:rsidP="003A603A">
            <w:pPr>
              <w:pStyle w:val="TAC"/>
            </w:pPr>
            <w:r>
              <w:t>DC_28-32-38</w:t>
            </w:r>
            <w:r w:rsidRPr="00940479">
              <w:t>_n</w:t>
            </w:r>
            <w:r>
              <w:t>1</w:t>
            </w:r>
          </w:p>
        </w:tc>
        <w:tc>
          <w:tcPr>
            <w:tcW w:w="1488" w:type="dxa"/>
            <w:vAlign w:val="center"/>
          </w:tcPr>
          <w:p w14:paraId="2F1E9B2C" w14:textId="77777777" w:rsidR="0037312E" w:rsidRPr="00EF5447" w:rsidRDefault="0037312E" w:rsidP="003A603A">
            <w:pPr>
              <w:pStyle w:val="TAC"/>
              <w:rPr>
                <w:szCs w:val="18"/>
                <w:lang w:eastAsia="zh-CN"/>
              </w:rPr>
            </w:pPr>
            <w:r>
              <w:rPr>
                <w:rFonts w:cs="Arial"/>
                <w:lang w:eastAsia="ja-JP"/>
              </w:rPr>
              <w:t>0.2</w:t>
            </w:r>
          </w:p>
        </w:tc>
        <w:tc>
          <w:tcPr>
            <w:tcW w:w="1489" w:type="dxa"/>
            <w:vAlign w:val="center"/>
          </w:tcPr>
          <w:p w14:paraId="4433B64C" w14:textId="77777777" w:rsidR="0037312E" w:rsidRPr="00EF5447" w:rsidRDefault="0037312E" w:rsidP="003A603A">
            <w:pPr>
              <w:pStyle w:val="TAC"/>
              <w:rPr>
                <w:szCs w:val="18"/>
                <w:lang w:eastAsia="zh-CN"/>
              </w:rPr>
            </w:pPr>
            <w:r>
              <w:rPr>
                <w:rFonts w:hint="eastAsia"/>
                <w:szCs w:val="18"/>
                <w:lang w:eastAsia="zh-CN"/>
              </w:rPr>
              <w:t>-</w:t>
            </w:r>
          </w:p>
        </w:tc>
        <w:tc>
          <w:tcPr>
            <w:tcW w:w="1403" w:type="dxa"/>
            <w:vAlign w:val="center"/>
          </w:tcPr>
          <w:p w14:paraId="0EE5527F" w14:textId="77777777" w:rsidR="0037312E" w:rsidRPr="00EF5447" w:rsidRDefault="0037312E" w:rsidP="003A603A">
            <w:pPr>
              <w:pStyle w:val="TAC"/>
              <w:rPr>
                <w:lang w:eastAsia="ko-KR"/>
              </w:rPr>
            </w:pPr>
            <w:r>
              <w:rPr>
                <w:rFonts w:eastAsia="Malgun Gothic" w:cs="Arial"/>
                <w:lang w:eastAsia="ko-KR"/>
              </w:rPr>
              <w:t>-</w:t>
            </w:r>
          </w:p>
        </w:tc>
        <w:tc>
          <w:tcPr>
            <w:tcW w:w="1403" w:type="dxa"/>
            <w:vAlign w:val="center"/>
          </w:tcPr>
          <w:p w14:paraId="0E9A9BDF" w14:textId="77777777" w:rsidR="0037312E" w:rsidRPr="00EF5447" w:rsidRDefault="0037312E" w:rsidP="003A603A">
            <w:pPr>
              <w:pStyle w:val="TAC"/>
              <w:rPr>
                <w:lang w:eastAsia="zh-CN"/>
              </w:rPr>
            </w:pPr>
            <w:r>
              <w:rPr>
                <w:rFonts w:hint="eastAsia"/>
                <w:lang w:eastAsia="zh-CN"/>
              </w:rPr>
              <w:t>-</w:t>
            </w:r>
          </w:p>
        </w:tc>
      </w:tr>
      <w:tr w:rsidR="0037312E" w:rsidRPr="00CC1E91" w14:paraId="44883472" w14:textId="77777777" w:rsidTr="003A603A">
        <w:trPr>
          <w:trHeight w:val="187"/>
          <w:jc w:val="center"/>
        </w:trPr>
        <w:tc>
          <w:tcPr>
            <w:tcW w:w="2155" w:type="dxa"/>
            <w:tcBorders>
              <w:bottom w:val="single" w:sz="4" w:space="0" w:color="auto"/>
            </w:tcBorders>
            <w:shd w:val="clear" w:color="auto" w:fill="auto"/>
          </w:tcPr>
          <w:p w14:paraId="12A037AC" w14:textId="77777777" w:rsidR="0037312E" w:rsidRPr="00EF5447" w:rsidRDefault="0037312E" w:rsidP="003A603A">
            <w:pPr>
              <w:pStyle w:val="TAC"/>
              <w:rPr>
                <w:rFonts w:cs="Arial"/>
              </w:rPr>
            </w:pPr>
            <w:r w:rsidRPr="00EF5447">
              <w:rPr>
                <w:rFonts w:cs="Arial"/>
                <w:lang w:eastAsia="ja-JP"/>
              </w:rPr>
              <w:t>DC_28-41-42_n78</w:t>
            </w:r>
          </w:p>
        </w:tc>
        <w:tc>
          <w:tcPr>
            <w:tcW w:w="1488" w:type="dxa"/>
            <w:vAlign w:val="center"/>
          </w:tcPr>
          <w:p w14:paraId="27848BE4" w14:textId="77777777" w:rsidR="0037312E" w:rsidRPr="00EF5447" w:rsidRDefault="0037312E" w:rsidP="003A603A">
            <w:pPr>
              <w:pStyle w:val="TAC"/>
              <w:rPr>
                <w:lang w:eastAsia="ja-JP"/>
              </w:rPr>
            </w:pPr>
            <w:r>
              <w:rPr>
                <w:lang w:eastAsia="zh-CN"/>
              </w:rPr>
              <w:t>0.2</w:t>
            </w:r>
          </w:p>
        </w:tc>
        <w:tc>
          <w:tcPr>
            <w:tcW w:w="1489" w:type="dxa"/>
            <w:vAlign w:val="center"/>
          </w:tcPr>
          <w:p w14:paraId="22F76B78" w14:textId="77777777" w:rsidR="0037312E" w:rsidRPr="00EF5447" w:rsidRDefault="0037312E" w:rsidP="003A603A">
            <w:pPr>
              <w:pStyle w:val="TAC"/>
              <w:rPr>
                <w:lang w:eastAsia="zh-CN"/>
              </w:rPr>
            </w:pPr>
            <w:r>
              <w:rPr>
                <w:rFonts w:hint="eastAsia"/>
                <w:lang w:eastAsia="zh-CN"/>
              </w:rPr>
              <w:t>0</w:t>
            </w:r>
            <w:r>
              <w:rPr>
                <w:lang w:eastAsia="zh-CN"/>
              </w:rPr>
              <w:t>.4</w:t>
            </w:r>
          </w:p>
        </w:tc>
        <w:tc>
          <w:tcPr>
            <w:tcW w:w="1403" w:type="dxa"/>
            <w:vAlign w:val="center"/>
          </w:tcPr>
          <w:p w14:paraId="08E29292" w14:textId="77777777" w:rsidR="0037312E" w:rsidRPr="00EF5447" w:rsidRDefault="0037312E" w:rsidP="003A603A">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71D9273"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rsidRPr="00EF5447" w14:paraId="7283E3EC" w14:textId="77777777" w:rsidTr="003A603A">
        <w:trPr>
          <w:trHeight w:val="187"/>
          <w:jc w:val="center"/>
        </w:trPr>
        <w:tc>
          <w:tcPr>
            <w:tcW w:w="2155" w:type="dxa"/>
            <w:tcBorders>
              <w:bottom w:val="single" w:sz="4" w:space="0" w:color="auto"/>
            </w:tcBorders>
            <w:shd w:val="clear" w:color="auto" w:fill="auto"/>
          </w:tcPr>
          <w:p w14:paraId="3850DE32" w14:textId="77777777" w:rsidR="0037312E" w:rsidRPr="00EF5447" w:rsidRDefault="0037312E" w:rsidP="003A603A">
            <w:pPr>
              <w:pStyle w:val="TAC"/>
              <w:rPr>
                <w:rFonts w:cs="Arial"/>
                <w:lang w:eastAsia="ja-JP"/>
              </w:rPr>
            </w:pPr>
            <w:r w:rsidRPr="00EF5447">
              <w:rPr>
                <w:rFonts w:cs="Arial"/>
                <w:lang w:eastAsia="ja-JP"/>
              </w:rPr>
              <w:t>DC_29-30-66_n2</w:t>
            </w:r>
          </w:p>
          <w:p w14:paraId="1168E368" w14:textId="77777777" w:rsidR="0037312E" w:rsidRPr="00EF5447" w:rsidRDefault="0037312E" w:rsidP="003A603A">
            <w:pPr>
              <w:pStyle w:val="TAC"/>
              <w:rPr>
                <w:rFonts w:cs="Arial"/>
                <w:szCs w:val="16"/>
                <w:lang w:eastAsia="zh-CN"/>
              </w:rPr>
            </w:pPr>
            <w:r w:rsidRPr="00EF5447">
              <w:rPr>
                <w:rFonts w:cs="Arial"/>
                <w:lang w:eastAsia="ja-JP"/>
              </w:rPr>
              <w:t>DC_29-30-66-66_n2</w:t>
            </w:r>
          </w:p>
        </w:tc>
        <w:tc>
          <w:tcPr>
            <w:tcW w:w="1488" w:type="dxa"/>
            <w:vAlign w:val="center"/>
          </w:tcPr>
          <w:p w14:paraId="7FE8CBF1" w14:textId="77777777" w:rsidR="0037312E" w:rsidRPr="00EF5447" w:rsidRDefault="0037312E" w:rsidP="003A603A">
            <w:pPr>
              <w:pStyle w:val="TAC"/>
              <w:rPr>
                <w:rFonts w:eastAsia="Malgun Gothic" w:cs="Arial"/>
                <w:lang w:eastAsia="ko-KR"/>
              </w:rPr>
            </w:pPr>
            <w:r>
              <w:rPr>
                <w:rFonts w:cs="Arial"/>
                <w:lang w:eastAsia="ja-JP"/>
              </w:rPr>
              <w:t>-</w:t>
            </w:r>
          </w:p>
        </w:tc>
        <w:tc>
          <w:tcPr>
            <w:tcW w:w="1489" w:type="dxa"/>
            <w:vAlign w:val="center"/>
          </w:tcPr>
          <w:p w14:paraId="20E4E17A"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AAC1CB" w14:textId="77777777" w:rsidR="0037312E" w:rsidRPr="00EF5447" w:rsidRDefault="0037312E" w:rsidP="003A603A">
            <w:pPr>
              <w:pStyle w:val="TAC"/>
              <w:rPr>
                <w:rFonts w:cs="Arial"/>
                <w:lang w:eastAsia="ja-JP"/>
              </w:rPr>
            </w:pPr>
            <w:r w:rsidRPr="00EF5447">
              <w:t>0.</w:t>
            </w:r>
            <w:r>
              <w:t>4</w:t>
            </w:r>
          </w:p>
        </w:tc>
        <w:tc>
          <w:tcPr>
            <w:tcW w:w="1403" w:type="dxa"/>
            <w:vAlign w:val="center"/>
          </w:tcPr>
          <w:p w14:paraId="3CD92C43"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2ACCD476" w14:textId="77777777" w:rsidTr="003A603A">
        <w:trPr>
          <w:trHeight w:val="187"/>
          <w:jc w:val="center"/>
        </w:trPr>
        <w:tc>
          <w:tcPr>
            <w:tcW w:w="2155" w:type="dxa"/>
            <w:tcBorders>
              <w:bottom w:val="single" w:sz="4" w:space="0" w:color="auto"/>
            </w:tcBorders>
            <w:shd w:val="clear" w:color="auto" w:fill="auto"/>
          </w:tcPr>
          <w:p w14:paraId="48CBCFEB" w14:textId="77777777" w:rsidR="0037312E" w:rsidRPr="00EF5447" w:rsidRDefault="0037312E" w:rsidP="003A603A">
            <w:pPr>
              <w:pStyle w:val="TAC"/>
              <w:rPr>
                <w:rFonts w:cs="Arial"/>
                <w:szCs w:val="16"/>
                <w:lang w:eastAsia="zh-CN"/>
              </w:rPr>
            </w:pPr>
            <w:r w:rsidRPr="00EF5447">
              <w:rPr>
                <w:rFonts w:cs="Arial"/>
                <w:lang w:eastAsia="ja-JP"/>
              </w:rPr>
              <w:t>DC_29-30-66_n66</w:t>
            </w:r>
          </w:p>
        </w:tc>
        <w:tc>
          <w:tcPr>
            <w:tcW w:w="1488" w:type="dxa"/>
            <w:vAlign w:val="center"/>
          </w:tcPr>
          <w:p w14:paraId="4DF43586" w14:textId="77777777" w:rsidR="0037312E" w:rsidRPr="00EF5447" w:rsidRDefault="0037312E" w:rsidP="003A603A">
            <w:pPr>
              <w:pStyle w:val="TAC"/>
              <w:rPr>
                <w:rFonts w:eastAsia="Malgun Gothic" w:cs="Arial"/>
                <w:lang w:eastAsia="ko-KR"/>
              </w:rPr>
            </w:pPr>
            <w:r>
              <w:rPr>
                <w:rFonts w:cs="Arial"/>
                <w:lang w:eastAsia="ja-JP"/>
              </w:rPr>
              <w:t>-</w:t>
            </w:r>
          </w:p>
        </w:tc>
        <w:tc>
          <w:tcPr>
            <w:tcW w:w="1489" w:type="dxa"/>
            <w:vAlign w:val="center"/>
          </w:tcPr>
          <w:p w14:paraId="2CB636A3"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5AE6B3" w14:textId="77777777" w:rsidR="0037312E" w:rsidRPr="00EF5447" w:rsidRDefault="0037312E" w:rsidP="003A603A">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6B5158E9"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.3</w:t>
            </w:r>
          </w:p>
        </w:tc>
      </w:tr>
      <w:tr w:rsidR="0037312E" w:rsidRPr="00CC1E91" w14:paraId="7FFF0E93" w14:textId="77777777" w:rsidTr="003A603A">
        <w:trPr>
          <w:trHeight w:val="187"/>
          <w:jc w:val="center"/>
        </w:trPr>
        <w:tc>
          <w:tcPr>
            <w:tcW w:w="2155" w:type="dxa"/>
            <w:tcBorders>
              <w:bottom w:val="single" w:sz="4" w:space="0" w:color="auto"/>
            </w:tcBorders>
            <w:shd w:val="clear" w:color="auto" w:fill="auto"/>
          </w:tcPr>
          <w:p w14:paraId="0EFF896A" w14:textId="77777777" w:rsidR="0037312E" w:rsidRPr="00EF5447" w:rsidRDefault="0037312E" w:rsidP="003A603A">
            <w:pPr>
              <w:pStyle w:val="TAC"/>
              <w:rPr>
                <w:rFonts w:cs="Arial"/>
              </w:rPr>
            </w:pPr>
            <w:r w:rsidRPr="005D1F57">
              <w:t>DC_</w:t>
            </w:r>
            <w:r>
              <w:t>29-30-66</w:t>
            </w:r>
            <w:r w:rsidRPr="005D1F57">
              <w:t>_n77</w:t>
            </w:r>
          </w:p>
        </w:tc>
        <w:tc>
          <w:tcPr>
            <w:tcW w:w="1488" w:type="dxa"/>
            <w:vAlign w:val="center"/>
          </w:tcPr>
          <w:p w14:paraId="7C47531D" w14:textId="77777777" w:rsidR="0037312E" w:rsidRPr="00EF5447" w:rsidRDefault="0037312E" w:rsidP="003A603A">
            <w:pPr>
              <w:pStyle w:val="TAC"/>
              <w:rPr>
                <w:lang w:eastAsia="ja-JP"/>
              </w:rPr>
            </w:pPr>
            <w:r>
              <w:rPr>
                <w:lang w:val="fi-FI" w:eastAsia="ja-JP"/>
              </w:rPr>
              <w:t>0.5</w:t>
            </w:r>
          </w:p>
        </w:tc>
        <w:tc>
          <w:tcPr>
            <w:tcW w:w="1489" w:type="dxa"/>
            <w:vAlign w:val="center"/>
          </w:tcPr>
          <w:p w14:paraId="574C74CC" w14:textId="77777777" w:rsidR="0037312E" w:rsidRPr="00EF5447" w:rsidRDefault="0037312E" w:rsidP="003A603A">
            <w:pPr>
              <w:pStyle w:val="TAC"/>
              <w:rPr>
                <w:lang w:eastAsia="zh-CN"/>
              </w:rPr>
            </w:pPr>
            <w:r>
              <w:rPr>
                <w:rFonts w:hint="eastAsia"/>
                <w:lang w:eastAsia="zh-CN"/>
              </w:rPr>
              <w:t>0</w:t>
            </w:r>
            <w:r>
              <w:rPr>
                <w:lang w:eastAsia="zh-CN"/>
              </w:rPr>
              <w:t>.5</w:t>
            </w:r>
          </w:p>
        </w:tc>
        <w:tc>
          <w:tcPr>
            <w:tcW w:w="1403" w:type="dxa"/>
            <w:vAlign w:val="center"/>
          </w:tcPr>
          <w:p w14:paraId="2B299A4A" w14:textId="77777777" w:rsidR="0037312E" w:rsidRPr="00EF5447" w:rsidRDefault="0037312E" w:rsidP="003A603A">
            <w:pPr>
              <w:pStyle w:val="TAC"/>
              <w:rPr>
                <w:rFonts w:eastAsia="Yu Mincho" w:cs="Arial"/>
                <w:lang w:eastAsia="ja-JP"/>
              </w:rPr>
            </w:pPr>
            <w:r>
              <w:rPr>
                <w:rFonts w:eastAsia="Yu Mincho"/>
                <w:lang w:eastAsia="ja-JP"/>
              </w:rPr>
              <w:t>0.5</w:t>
            </w:r>
          </w:p>
        </w:tc>
        <w:tc>
          <w:tcPr>
            <w:tcW w:w="1403" w:type="dxa"/>
            <w:vAlign w:val="center"/>
          </w:tcPr>
          <w:p w14:paraId="7610DD19" w14:textId="77777777" w:rsidR="0037312E" w:rsidRPr="00CC1E91"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11859ED5" w14:textId="77777777" w:rsidTr="003A603A">
        <w:trPr>
          <w:trHeight w:val="187"/>
          <w:jc w:val="center"/>
        </w:trPr>
        <w:tc>
          <w:tcPr>
            <w:tcW w:w="2155" w:type="dxa"/>
            <w:tcBorders>
              <w:bottom w:val="single" w:sz="4" w:space="0" w:color="auto"/>
            </w:tcBorders>
            <w:shd w:val="clear" w:color="auto" w:fill="auto"/>
          </w:tcPr>
          <w:p w14:paraId="76DF1F66" w14:textId="77777777" w:rsidR="0037312E" w:rsidRPr="005D1F57" w:rsidRDefault="0037312E" w:rsidP="003A603A">
            <w:pPr>
              <w:pStyle w:val="TAC"/>
            </w:pPr>
            <w:r w:rsidRPr="005D1F57">
              <w:t>DC_</w:t>
            </w:r>
            <w:r>
              <w:t>30-66-(n)5</w:t>
            </w:r>
          </w:p>
        </w:tc>
        <w:tc>
          <w:tcPr>
            <w:tcW w:w="1488" w:type="dxa"/>
            <w:vAlign w:val="center"/>
          </w:tcPr>
          <w:p w14:paraId="68C491F3" w14:textId="77777777" w:rsidR="0037312E" w:rsidRDefault="0037312E" w:rsidP="003A603A">
            <w:pPr>
              <w:pStyle w:val="TAC"/>
              <w:rPr>
                <w:lang w:val="fi-FI" w:eastAsia="zh-CN"/>
              </w:rPr>
            </w:pPr>
            <w:r>
              <w:rPr>
                <w:rFonts w:hint="eastAsia"/>
                <w:lang w:val="fi-FI" w:eastAsia="zh-CN"/>
              </w:rPr>
              <w:t>0</w:t>
            </w:r>
            <w:r>
              <w:rPr>
                <w:lang w:val="fi-FI" w:eastAsia="zh-CN"/>
              </w:rPr>
              <w:t>.5</w:t>
            </w:r>
          </w:p>
        </w:tc>
        <w:tc>
          <w:tcPr>
            <w:tcW w:w="1489" w:type="dxa"/>
            <w:vAlign w:val="center"/>
          </w:tcPr>
          <w:p w14:paraId="582007E5" w14:textId="77777777" w:rsidR="0037312E" w:rsidRDefault="0037312E" w:rsidP="003A603A">
            <w:pPr>
              <w:pStyle w:val="TAC"/>
              <w:rPr>
                <w:lang w:eastAsia="zh-CN"/>
              </w:rPr>
            </w:pPr>
            <w:r>
              <w:rPr>
                <w:lang w:eastAsia="zh-CN"/>
              </w:rPr>
              <w:t>-</w:t>
            </w:r>
          </w:p>
        </w:tc>
        <w:tc>
          <w:tcPr>
            <w:tcW w:w="1403" w:type="dxa"/>
            <w:vAlign w:val="center"/>
          </w:tcPr>
          <w:p w14:paraId="5FDBB641" w14:textId="77777777" w:rsidR="0037312E" w:rsidRPr="00CC1E91" w:rsidRDefault="0037312E" w:rsidP="003A603A">
            <w:pPr>
              <w:pStyle w:val="TAC"/>
              <w:rPr>
                <w:lang w:eastAsia="zh-CN"/>
              </w:rPr>
            </w:pPr>
            <w:r>
              <w:rPr>
                <w:rFonts w:hint="eastAsia"/>
                <w:lang w:eastAsia="zh-CN"/>
              </w:rPr>
              <w:t>0</w:t>
            </w:r>
            <w:r>
              <w:rPr>
                <w:lang w:eastAsia="zh-CN"/>
              </w:rPr>
              <w:t>.4</w:t>
            </w:r>
          </w:p>
        </w:tc>
        <w:tc>
          <w:tcPr>
            <w:tcW w:w="1403" w:type="dxa"/>
            <w:vAlign w:val="center"/>
          </w:tcPr>
          <w:p w14:paraId="0AEBC232"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22ADB0ED" w14:textId="77777777" w:rsidTr="003A603A">
        <w:trPr>
          <w:trHeight w:val="187"/>
          <w:jc w:val="center"/>
        </w:trPr>
        <w:tc>
          <w:tcPr>
            <w:tcW w:w="2155" w:type="dxa"/>
            <w:tcBorders>
              <w:bottom w:val="single" w:sz="4" w:space="0" w:color="auto"/>
            </w:tcBorders>
            <w:shd w:val="clear" w:color="auto" w:fill="auto"/>
          </w:tcPr>
          <w:p w14:paraId="4E2AFA5D" w14:textId="77777777" w:rsidR="0037312E" w:rsidRPr="005D1F57" w:rsidRDefault="0037312E" w:rsidP="003A603A">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61D3A956" w14:textId="77777777" w:rsidR="0037312E" w:rsidRDefault="0037312E" w:rsidP="003A603A">
            <w:pPr>
              <w:pStyle w:val="TAC"/>
              <w:rPr>
                <w:lang w:val="fi-FI" w:eastAsia="zh-CN"/>
              </w:rPr>
            </w:pPr>
            <w:r>
              <w:rPr>
                <w:rFonts w:hint="eastAsia"/>
                <w:lang w:val="fi-FI" w:eastAsia="zh-CN"/>
              </w:rPr>
              <w:t>0</w:t>
            </w:r>
            <w:r>
              <w:rPr>
                <w:lang w:val="fi-FI" w:eastAsia="zh-CN"/>
              </w:rPr>
              <w:t>.5</w:t>
            </w:r>
          </w:p>
        </w:tc>
        <w:tc>
          <w:tcPr>
            <w:tcW w:w="1489" w:type="dxa"/>
            <w:vAlign w:val="center"/>
          </w:tcPr>
          <w:p w14:paraId="10142322"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6F948F7D"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31519AD5" w14:textId="77777777" w:rsidR="0037312E" w:rsidRDefault="0037312E" w:rsidP="003A603A">
            <w:pPr>
              <w:pStyle w:val="TAC"/>
              <w:rPr>
                <w:rFonts w:cs="Arial"/>
                <w:lang w:eastAsia="zh-CN"/>
              </w:rPr>
            </w:pPr>
            <w:r>
              <w:rPr>
                <w:rFonts w:cs="Arial" w:hint="eastAsia"/>
                <w:lang w:eastAsia="zh-CN"/>
              </w:rPr>
              <w:t>-</w:t>
            </w:r>
          </w:p>
        </w:tc>
      </w:tr>
      <w:tr w:rsidR="0037312E" w14:paraId="128319D6" w14:textId="77777777" w:rsidTr="003A603A">
        <w:trPr>
          <w:trHeight w:val="187"/>
          <w:jc w:val="center"/>
        </w:trPr>
        <w:tc>
          <w:tcPr>
            <w:tcW w:w="2155" w:type="dxa"/>
            <w:tcBorders>
              <w:bottom w:val="single" w:sz="4" w:space="0" w:color="auto"/>
            </w:tcBorders>
            <w:shd w:val="clear" w:color="auto" w:fill="auto"/>
          </w:tcPr>
          <w:p w14:paraId="7C693BE0" w14:textId="77777777" w:rsidR="0037312E" w:rsidRDefault="0037312E" w:rsidP="003A603A">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6C2B0106" w14:textId="77777777" w:rsidR="0037312E" w:rsidRDefault="0037312E" w:rsidP="003A603A">
            <w:pPr>
              <w:pStyle w:val="TAC"/>
              <w:rPr>
                <w:lang w:val="fi-FI" w:eastAsia="zh-CN"/>
              </w:rPr>
            </w:pPr>
            <w:r>
              <w:rPr>
                <w:rFonts w:hint="eastAsia"/>
                <w:lang w:val="fi-FI" w:eastAsia="zh-CN"/>
              </w:rPr>
              <w:t>0</w:t>
            </w:r>
            <w:r>
              <w:rPr>
                <w:lang w:val="fi-FI" w:eastAsia="zh-CN"/>
              </w:rPr>
              <w:t>.5</w:t>
            </w:r>
          </w:p>
        </w:tc>
        <w:tc>
          <w:tcPr>
            <w:tcW w:w="1489" w:type="dxa"/>
            <w:vAlign w:val="center"/>
          </w:tcPr>
          <w:p w14:paraId="48D33EBC"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6B1AA05D"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77870977" w14:textId="77777777" w:rsidR="0037312E" w:rsidRDefault="0037312E" w:rsidP="003A603A">
            <w:pPr>
              <w:pStyle w:val="TAC"/>
              <w:rPr>
                <w:rFonts w:cs="Arial"/>
                <w:lang w:eastAsia="zh-CN"/>
              </w:rPr>
            </w:pPr>
            <w:r>
              <w:rPr>
                <w:rFonts w:cs="Arial" w:hint="eastAsia"/>
                <w:lang w:eastAsia="zh-CN"/>
              </w:rPr>
              <w:t>-</w:t>
            </w:r>
          </w:p>
        </w:tc>
      </w:tr>
      <w:tr w:rsidR="0037312E" w14:paraId="1F860EC2" w14:textId="77777777" w:rsidTr="003A603A">
        <w:trPr>
          <w:trHeight w:val="187"/>
          <w:jc w:val="center"/>
        </w:trPr>
        <w:tc>
          <w:tcPr>
            <w:tcW w:w="2155" w:type="dxa"/>
            <w:tcBorders>
              <w:bottom w:val="single" w:sz="4" w:space="0" w:color="auto"/>
            </w:tcBorders>
            <w:shd w:val="clear" w:color="auto" w:fill="auto"/>
          </w:tcPr>
          <w:p w14:paraId="4A82E71B" w14:textId="77777777" w:rsidR="0037312E" w:rsidRDefault="0037312E" w:rsidP="003A603A">
            <w:pPr>
              <w:pStyle w:val="TAC"/>
              <w:rPr>
                <w:lang w:val="en-US"/>
              </w:rPr>
            </w:pPr>
            <w:r>
              <w:t>DC_42_n3-n28-n77</w:t>
            </w:r>
          </w:p>
        </w:tc>
        <w:tc>
          <w:tcPr>
            <w:tcW w:w="1488" w:type="dxa"/>
            <w:vAlign w:val="center"/>
          </w:tcPr>
          <w:p w14:paraId="1AE8D1C6" w14:textId="77777777" w:rsidR="0037312E" w:rsidRDefault="0037312E" w:rsidP="003A603A">
            <w:pPr>
              <w:pStyle w:val="TAC"/>
              <w:rPr>
                <w:lang w:val="fi-FI" w:eastAsia="zh-CN"/>
              </w:rPr>
            </w:pPr>
            <w:r>
              <w:rPr>
                <w:rFonts w:hint="eastAsia"/>
                <w:lang w:val="fi-FI" w:eastAsia="zh-CN"/>
              </w:rPr>
              <w:t>0</w:t>
            </w:r>
            <w:r>
              <w:rPr>
                <w:lang w:val="fi-FI" w:eastAsia="zh-CN"/>
              </w:rPr>
              <w:t>.5</w:t>
            </w:r>
          </w:p>
        </w:tc>
        <w:tc>
          <w:tcPr>
            <w:tcW w:w="1489" w:type="dxa"/>
            <w:vAlign w:val="center"/>
          </w:tcPr>
          <w:p w14:paraId="70C46009" w14:textId="77777777" w:rsidR="0037312E" w:rsidRDefault="0037312E" w:rsidP="003A603A">
            <w:pPr>
              <w:pStyle w:val="TAC"/>
              <w:rPr>
                <w:lang w:eastAsia="zh-CN"/>
              </w:rPr>
            </w:pPr>
            <w:r>
              <w:rPr>
                <w:rFonts w:hint="eastAsia"/>
                <w:lang w:eastAsia="zh-CN"/>
              </w:rPr>
              <w:t>0</w:t>
            </w:r>
            <w:r>
              <w:rPr>
                <w:lang w:eastAsia="zh-CN"/>
              </w:rPr>
              <w:t>.2</w:t>
            </w:r>
          </w:p>
        </w:tc>
        <w:tc>
          <w:tcPr>
            <w:tcW w:w="1403" w:type="dxa"/>
            <w:vAlign w:val="center"/>
          </w:tcPr>
          <w:p w14:paraId="38A52192" w14:textId="77777777" w:rsidR="0037312E" w:rsidRDefault="0037312E" w:rsidP="003A603A">
            <w:pPr>
              <w:pStyle w:val="TAC"/>
              <w:rPr>
                <w:lang w:eastAsia="zh-CN"/>
              </w:rPr>
            </w:pPr>
            <w:r>
              <w:rPr>
                <w:rFonts w:hint="eastAsia"/>
                <w:lang w:eastAsia="zh-CN"/>
              </w:rPr>
              <w:t>0</w:t>
            </w:r>
            <w:r>
              <w:rPr>
                <w:lang w:eastAsia="zh-CN"/>
              </w:rPr>
              <w:t>.5</w:t>
            </w:r>
          </w:p>
        </w:tc>
        <w:tc>
          <w:tcPr>
            <w:tcW w:w="1403" w:type="dxa"/>
            <w:vAlign w:val="center"/>
          </w:tcPr>
          <w:p w14:paraId="3205B1E3" w14:textId="77777777" w:rsidR="0037312E" w:rsidRDefault="0037312E" w:rsidP="003A603A">
            <w:pPr>
              <w:pStyle w:val="TAC"/>
              <w:rPr>
                <w:rFonts w:cs="Arial"/>
                <w:lang w:eastAsia="zh-CN"/>
              </w:rPr>
            </w:pPr>
            <w:r>
              <w:rPr>
                <w:rFonts w:cs="Arial" w:hint="eastAsia"/>
                <w:lang w:eastAsia="zh-CN"/>
              </w:rPr>
              <w:t>0</w:t>
            </w:r>
            <w:r>
              <w:rPr>
                <w:rFonts w:cs="Arial"/>
                <w:lang w:eastAsia="zh-CN"/>
              </w:rPr>
              <w:t>.5</w:t>
            </w:r>
          </w:p>
        </w:tc>
      </w:tr>
      <w:tr w:rsidR="0037312E" w14:paraId="3CC0A804" w14:textId="77777777" w:rsidTr="003A603A">
        <w:trPr>
          <w:trHeight w:val="187"/>
          <w:jc w:val="center"/>
        </w:trPr>
        <w:tc>
          <w:tcPr>
            <w:tcW w:w="2155" w:type="dxa"/>
            <w:tcBorders>
              <w:bottom w:val="single" w:sz="4" w:space="0" w:color="auto"/>
            </w:tcBorders>
            <w:shd w:val="clear" w:color="auto" w:fill="auto"/>
          </w:tcPr>
          <w:p w14:paraId="74F0F247" w14:textId="77777777" w:rsidR="0037312E" w:rsidRDefault="0037312E" w:rsidP="003A603A">
            <w:pPr>
              <w:pStyle w:val="TAC"/>
            </w:pPr>
            <w:r w:rsidRPr="00EF5447">
              <w:rPr>
                <w:rFonts w:cs="Arial"/>
                <w:szCs w:val="16"/>
                <w:lang w:eastAsia="zh-CN"/>
              </w:rPr>
              <w:t>DC_46-66_n25-n41</w:t>
            </w:r>
          </w:p>
        </w:tc>
        <w:tc>
          <w:tcPr>
            <w:tcW w:w="1488" w:type="dxa"/>
            <w:vAlign w:val="center"/>
          </w:tcPr>
          <w:p w14:paraId="5A8B8AC6" w14:textId="77777777" w:rsidR="0037312E" w:rsidRDefault="0037312E" w:rsidP="003A603A">
            <w:pPr>
              <w:pStyle w:val="TAC"/>
              <w:rPr>
                <w:lang w:val="fi-FI" w:eastAsia="zh-CN"/>
              </w:rPr>
            </w:pPr>
            <w:r>
              <w:rPr>
                <w:rFonts w:hint="eastAsia"/>
                <w:lang w:val="fi-FI" w:eastAsia="zh-CN"/>
              </w:rPr>
              <w:t>-</w:t>
            </w:r>
          </w:p>
        </w:tc>
        <w:tc>
          <w:tcPr>
            <w:tcW w:w="1489" w:type="dxa"/>
            <w:vAlign w:val="center"/>
          </w:tcPr>
          <w:p w14:paraId="3657A6DF"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5BA983CA"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1131C0DD" w14:textId="77777777" w:rsidR="0037312E" w:rsidRDefault="0037312E" w:rsidP="003A603A">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7312E" w14:paraId="7A71A229" w14:textId="77777777" w:rsidTr="003A603A">
        <w:trPr>
          <w:trHeight w:val="187"/>
          <w:jc w:val="center"/>
        </w:trPr>
        <w:tc>
          <w:tcPr>
            <w:tcW w:w="2155" w:type="dxa"/>
            <w:tcBorders>
              <w:bottom w:val="single" w:sz="4" w:space="0" w:color="auto"/>
            </w:tcBorders>
            <w:shd w:val="clear" w:color="auto" w:fill="auto"/>
          </w:tcPr>
          <w:p w14:paraId="45FA711A" w14:textId="77777777" w:rsidR="0037312E" w:rsidRPr="00EF5447" w:rsidRDefault="0037312E" w:rsidP="003A603A">
            <w:pPr>
              <w:pStyle w:val="TAC"/>
              <w:rPr>
                <w:rFonts w:cs="Arial"/>
                <w:szCs w:val="16"/>
                <w:lang w:eastAsia="zh-CN"/>
              </w:rPr>
            </w:pPr>
            <w:r w:rsidRPr="00EF5447">
              <w:rPr>
                <w:lang w:eastAsia="zh-CN"/>
              </w:rPr>
              <w:t>DC_46-66_n41-n71</w:t>
            </w:r>
          </w:p>
        </w:tc>
        <w:tc>
          <w:tcPr>
            <w:tcW w:w="1488" w:type="dxa"/>
            <w:vAlign w:val="center"/>
          </w:tcPr>
          <w:p w14:paraId="33D1CF82" w14:textId="77777777" w:rsidR="0037312E" w:rsidRDefault="0037312E" w:rsidP="003A603A">
            <w:pPr>
              <w:pStyle w:val="TAC"/>
              <w:rPr>
                <w:lang w:val="fi-FI" w:eastAsia="zh-CN"/>
              </w:rPr>
            </w:pPr>
            <w:r>
              <w:rPr>
                <w:rFonts w:hint="eastAsia"/>
                <w:lang w:val="fi-FI" w:eastAsia="zh-CN"/>
              </w:rPr>
              <w:t>-</w:t>
            </w:r>
          </w:p>
        </w:tc>
        <w:tc>
          <w:tcPr>
            <w:tcW w:w="1489" w:type="dxa"/>
            <w:vAlign w:val="center"/>
          </w:tcPr>
          <w:p w14:paraId="131278A2" w14:textId="77777777" w:rsidR="0037312E" w:rsidRDefault="0037312E" w:rsidP="003A603A">
            <w:pPr>
              <w:pStyle w:val="TAC"/>
              <w:rPr>
                <w:lang w:eastAsia="zh-CN"/>
              </w:rPr>
            </w:pPr>
            <w:r>
              <w:rPr>
                <w:rFonts w:hint="eastAsia"/>
                <w:lang w:eastAsia="zh-CN"/>
              </w:rPr>
              <w:t>0</w:t>
            </w:r>
            <w:r>
              <w:rPr>
                <w:lang w:eastAsia="zh-CN"/>
              </w:rPr>
              <w:t>.3</w:t>
            </w:r>
          </w:p>
        </w:tc>
        <w:tc>
          <w:tcPr>
            <w:tcW w:w="1403" w:type="dxa"/>
            <w:vAlign w:val="center"/>
          </w:tcPr>
          <w:p w14:paraId="46AAA07D" w14:textId="77777777" w:rsidR="0037312E" w:rsidRDefault="0037312E" w:rsidP="003A603A">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ADBB9BF" w14:textId="77777777" w:rsidR="0037312E" w:rsidRDefault="0037312E" w:rsidP="003A603A">
            <w:pPr>
              <w:pStyle w:val="TAC"/>
              <w:rPr>
                <w:rFonts w:cs="Arial"/>
                <w:lang w:eastAsia="zh-CN"/>
              </w:rPr>
            </w:pPr>
            <w:r>
              <w:rPr>
                <w:lang w:eastAsia="zh-CN"/>
              </w:rPr>
              <w:t>0.2</w:t>
            </w:r>
          </w:p>
        </w:tc>
      </w:tr>
      <w:tr w:rsidR="0037312E" w:rsidRPr="00EF5447" w14:paraId="5C7E7AB0" w14:textId="77777777" w:rsidTr="003A603A">
        <w:trPr>
          <w:trHeight w:val="187"/>
          <w:jc w:val="center"/>
        </w:trPr>
        <w:tc>
          <w:tcPr>
            <w:tcW w:w="2155" w:type="dxa"/>
            <w:tcBorders>
              <w:top w:val="single" w:sz="4" w:space="0" w:color="auto"/>
              <w:bottom w:val="single" w:sz="4" w:space="0" w:color="auto"/>
            </w:tcBorders>
            <w:shd w:val="clear" w:color="auto" w:fill="auto"/>
            <w:vAlign w:val="center"/>
          </w:tcPr>
          <w:p w14:paraId="7466ED90" w14:textId="77777777" w:rsidR="0037312E" w:rsidRPr="00EF5447" w:rsidRDefault="0037312E" w:rsidP="003A603A">
            <w:pPr>
              <w:pStyle w:val="TAC"/>
              <w:rPr>
                <w:rFonts w:cs="Arial"/>
              </w:rPr>
            </w:pPr>
            <w:r w:rsidRPr="00EF5447">
              <w:rPr>
                <w:rFonts w:eastAsia="Malgun Gothic" w:cs="Arial"/>
                <w:szCs w:val="18"/>
                <w:lang w:eastAsia="ko-KR"/>
              </w:rPr>
              <w:t>DC_48-66_n25-n48</w:t>
            </w:r>
          </w:p>
        </w:tc>
        <w:tc>
          <w:tcPr>
            <w:tcW w:w="1488" w:type="dxa"/>
            <w:vAlign w:val="center"/>
          </w:tcPr>
          <w:p w14:paraId="2BB49218" w14:textId="77777777" w:rsidR="0037312E" w:rsidRPr="00EF5447" w:rsidRDefault="0037312E" w:rsidP="003A603A">
            <w:pPr>
              <w:pStyle w:val="TAC"/>
              <w:rPr>
                <w:rFonts w:eastAsia="Malgun Gothic"/>
                <w:lang w:eastAsia="ko-KR"/>
              </w:rPr>
            </w:pPr>
            <w:r>
              <w:rPr>
                <w:rFonts w:eastAsia="Malgun Gothic" w:cs="Arial"/>
                <w:szCs w:val="18"/>
                <w:lang w:eastAsia="ko-KR"/>
              </w:rPr>
              <w:t>0.4</w:t>
            </w:r>
          </w:p>
        </w:tc>
        <w:tc>
          <w:tcPr>
            <w:tcW w:w="1489" w:type="dxa"/>
            <w:vAlign w:val="center"/>
          </w:tcPr>
          <w:p w14:paraId="49556208" w14:textId="77777777" w:rsidR="0037312E" w:rsidRPr="00CC1E91" w:rsidRDefault="0037312E" w:rsidP="003A603A">
            <w:pPr>
              <w:pStyle w:val="TAC"/>
              <w:rPr>
                <w:lang w:eastAsia="zh-CN"/>
              </w:rPr>
            </w:pPr>
            <w:r>
              <w:rPr>
                <w:rFonts w:hint="eastAsia"/>
                <w:lang w:eastAsia="zh-CN"/>
              </w:rPr>
              <w:t>0</w:t>
            </w:r>
            <w:r>
              <w:rPr>
                <w:lang w:eastAsia="zh-CN"/>
              </w:rPr>
              <w:t>.3</w:t>
            </w:r>
          </w:p>
        </w:tc>
        <w:tc>
          <w:tcPr>
            <w:tcW w:w="1403" w:type="dxa"/>
            <w:vAlign w:val="center"/>
          </w:tcPr>
          <w:p w14:paraId="6B9EB966" w14:textId="77777777" w:rsidR="0037312E" w:rsidRPr="00EF5447" w:rsidRDefault="0037312E" w:rsidP="003A603A">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433B7EDB" w14:textId="77777777" w:rsidR="0037312E" w:rsidRPr="00EF5447" w:rsidRDefault="0037312E" w:rsidP="003A603A">
            <w:pPr>
              <w:pStyle w:val="TAC"/>
              <w:rPr>
                <w:rFonts w:cs="Arial"/>
                <w:lang w:eastAsia="zh-CN"/>
              </w:rPr>
            </w:pPr>
            <w:r>
              <w:rPr>
                <w:rFonts w:cs="Arial" w:hint="eastAsia"/>
                <w:lang w:eastAsia="zh-CN"/>
              </w:rPr>
              <w:t>0</w:t>
            </w:r>
            <w:r>
              <w:rPr>
                <w:rFonts w:cs="Arial"/>
                <w:lang w:eastAsia="zh-CN"/>
              </w:rPr>
              <w:t>.4</w:t>
            </w:r>
          </w:p>
        </w:tc>
      </w:tr>
      <w:tr w:rsidR="0037312E" w:rsidRPr="00EF5447" w14:paraId="43A65E90" w14:textId="77777777" w:rsidTr="003A603A">
        <w:trPr>
          <w:trHeight w:val="187"/>
          <w:jc w:val="center"/>
        </w:trPr>
        <w:tc>
          <w:tcPr>
            <w:tcW w:w="2155" w:type="dxa"/>
            <w:tcBorders>
              <w:top w:val="single" w:sz="4" w:space="0" w:color="auto"/>
              <w:bottom w:val="single" w:sz="4" w:space="0" w:color="auto"/>
            </w:tcBorders>
            <w:shd w:val="clear" w:color="auto" w:fill="auto"/>
          </w:tcPr>
          <w:p w14:paraId="7B3597B0" w14:textId="77777777" w:rsidR="0037312E" w:rsidRPr="00EF5447" w:rsidRDefault="0037312E" w:rsidP="003A603A">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2092E67" w14:textId="77777777" w:rsidR="0037312E" w:rsidRPr="00EF5447" w:rsidRDefault="0037312E" w:rsidP="003A603A">
            <w:pPr>
              <w:pStyle w:val="TAC"/>
              <w:rPr>
                <w:rFonts w:cs="Arial"/>
                <w:szCs w:val="18"/>
                <w:lang w:eastAsia="ja-JP"/>
              </w:rPr>
            </w:pPr>
            <w:r>
              <w:rPr>
                <w:lang w:val="sv-SE"/>
              </w:rPr>
              <w:t>0.5</w:t>
            </w:r>
          </w:p>
        </w:tc>
        <w:tc>
          <w:tcPr>
            <w:tcW w:w="1489" w:type="dxa"/>
            <w:vAlign w:val="center"/>
          </w:tcPr>
          <w:p w14:paraId="4545FBCF" w14:textId="77777777" w:rsidR="0037312E" w:rsidRPr="00EF5447" w:rsidRDefault="0037312E" w:rsidP="003A603A">
            <w:pPr>
              <w:pStyle w:val="TAC"/>
              <w:rPr>
                <w:rFonts w:cs="Arial"/>
                <w:szCs w:val="18"/>
                <w:lang w:eastAsia="zh-CN"/>
              </w:rPr>
            </w:pPr>
            <w:r>
              <w:rPr>
                <w:rFonts w:cs="Arial" w:hint="eastAsia"/>
                <w:szCs w:val="18"/>
                <w:lang w:eastAsia="zh-CN"/>
              </w:rPr>
              <w:t>-</w:t>
            </w:r>
          </w:p>
        </w:tc>
        <w:tc>
          <w:tcPr>
            <w:tcW w:w="1403" w:type="dxa"/>
            <w:vAlign w:val="center"/>
          </w:tcPr>
          <w:p w14:paraId="28DA1E99" w14:textId="77777777" w:rsidR="0037312E" w:rsidRPr="00EF5447" w:rsidRDefault="0037312E" w:rsidP="003A603A">
            <w:pPr>
              <w:pStyle w:val="TAC"/>
              <w:rPr>
                <w:rFonts w:cs="Arial"/>
                <w:szCs w:val="18"/>
                <w:lang w:eastAsia="ja-JP"/>
              </w:rPr>
            </w:pPr>
            <w:r w:rsidRPr="00C47B3E">
              <w:rPr>
                <w:lang w:eastAsia="zh-CN"/>
              </w:rPr>
              <w:t>0</w:t>
            </w:r>
            <w:r>
              <w:rPr>
                <w:lang w:eastAsia="zh-CN"/>
              </w:rPr>
              <w:t>.3</w:t>
            </w:r>
          </w:p>
        </w:tc>
        <w:tc>
          <w:tcPr>
            <w:tcW w:w="1403" w:type="dxa"/>
            <w:vAlign w:val="center"/>
          </w:tcPr>
          <w:p w14:paraId="52D4AAB9" w14:textId="77777777" w:rsidR="0037312E" w:rsidRPr="00EF5447" w:rsidRDefault="0037312E" w:rsidP="003A603A">
            <w:pPr>
              <w:pStyle w:val="TAC"/>
              <w:rPr>
                <w:rFonts w:cs="Arial"/>
                <w:szCs w:val="18"/>
                <w:lang w:eastAsia="zh-CN"/>
              </w:rPr>
            </w:pPr>
            <w:r>
              <w:rPr>
                <w:rFonts w:cs="Arial" w:hint="eastAsia"/>
                <w:szCs w:val="18"/>
                <w:lang w:eastAsia="zh-CN"/>
              </w:rPr>
              <w:t>0</w:t>
            </w:r>
            <w:r>
              <w:rPr>
                <w:rFonts w:cs="Arial"/>
                <w:szCs w:val="18"/>
                <w:lang w:eastAsia="zh-CN"/>
              </w:rPr>
              <w:t>.5</w:t>
            </w:r>
          </w:p>
        </w:tc>
      </w:tr>
      <w:tr w:rsidR="0037312E" w:rsidRPr="00EF5447" w14:paraId="5418A634" w14:textId="77777777" w:rsidTr="003A603A">
        <w:trPr>
          <w:trHeight w:val="187"/>
          <w:jc w:val="center"/>
        </w:trPr>
        <w:tc>
          <w:tcPr>
            <w:tcW w:w="7938" w:type="dxa"/>
            <w:gridSpan w:val="5"/>
            <w:tcBorders>
              <w:top w:val="single" w:sz="4" w:space="0" w:color="auto"/>
            </w:tcBorders>
            <w:shd w:val="clear" w:color="auto" w:fill="auto"/>
          </w:tcPr>
          <w:p w14:paraId="60868E9B" w14:textId="77777777" w:rsidR="0037312E" w:rsidRPr="00EF5447" w:rsidRDefault="0037312E" w:rsidP="003A603A">
            <w:pPr>
              <w:pStyle w:val="TAN"/>
            </w:pPr>
            <w:r w:rsidRPr="00EF5447">
              <w:lastRenderedPageBreak/>
              <w:t>NOTE 1:</w:t>
            </w:r>
            <w:r w:rsidRPr="00EF5447">
              <w:tab/>
              <w:t>The requirement is applied for UE transmitting on the frequency range of 2545 - 2690 </w:t>
            </w:r>
            <w:proofErr w:type="spellStart"/>
            <w:r w:rsidRPr="00EF5447">
              <w:t>MHz.</w:t>
            </w:r>
            <w:proofErr w:type="spellEnd"/>
          </w:p>
          <w:p w14:paraId="2519B769" w14:textId="77777777" w:rsidR="0037312E" w:rsidRPr="00EF5447" w:rsidRDefault="0037312E" w:rsidP="003A603A">
            <w:pPr>
              <w:pStyle w:val="TAN"/>
            </w:pPr>
            <w:r w:rsidRPr="00EF5447">
              <w:t>NOTE 2:</w:t>
            </w:r>
            <w:r w:rsidRPr="00EF5447">
              <w:tab/>
              <w:t>The requirement is applied for UE transmitting on the frequency range of 2496 - 2545 </w:t>
            </w:r>
            <w:proofErr w:type="spellStart"/>
            <w:r w:rsidRPr="00EF5447">
              <w:t>MHz.</w:t>
            </w:r>
            <w:proofErr w:type="spellEnd"/>
          </w:p>
          <w:p w14:paraId="669E0E95" w14:textId="77777777" w:rsidR="0037312E" w:rsidRPr="00EF5447" w:rsidRDefault="0037312E" w:rsidP="003A603A">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8A2695B" w14:textId="77777777" w:rsidR="0037312E" w:rsidRPr="00EF5447" w:rsidRDefault="0037312E" w:rsidP="003A603A">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69B0B23B" w14:textId="77777777" w:rsidR="0037312E" w:rsidRPr="00EF5447" w:rsidRDefault="0037312E" w:rsidP="003A603A">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14:paraId="3AB26A09" w14:textId="77777777" w:rsidR="0037312E" w:rsidRPr="00EF5447" w:rsidRDefault="0037312E" w:rsidP="003A603A">
            <w:pPr>
              <w:pStyle w:val="TAN"/>
            </w:pPr>
            <w:r w:rsidRPr="00EF5447">
              <w:t>NOTE 6:</w:t>
            </w:r>
            <w:r w:rsidRPr="00EF5447">
              <w:tab/>
            </w:r>
            <w:r>
              <w:t>Void</w:t>
            </w:r>
            <w:r w:rsidRPr="00EF5447">
              <w:t>.</w:t>
            </w:r>
          </w:p>
          <w:p w14:paraId="699AA49F" w14:textId="77777777" w:rsidR="0037312E" w:rsidRDefault="0037312E" w:rsidP="003A603A">
            <w:pPr>
              <w:pStyle w:val="TAN"/>
            </w:pPr>
            <w:r w:rsidRPr="00EF5447">
              <w:t>NOTE 7:</w:t>
            </w:r>
            <w:r w:rsidRPr="00EF5447">
              <w:tab/>
            </w:r>
            <w:r>
              <w:t>Void</w:t>
            </w:r>
            <w:r w:rsidRPr="00EF5447">
              <w:t>.</w:t>
            </w:r>
          </w:p>
          <w:p w14:paraId="6CAA614B" w14:textId="77777777" w:rsidR="0037312E" w:rsidRDefault="0037312E" w:rsidP="003A603A">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w:t>
            </w:r>
            <w:proofErr w:type="spellStart"/>
            <w:r>
              <w:rPr>
                <w:rFonts w:cs="Arial"/>
              </w:rPr>
              <w:t>Tx</w:t>
            </w:r>
            <w:proofErr w:type="spellEnd"/>
            <w:r>
              <w:rPr>
                <w:rFonts w:cs="Arial"/>
              </w:rPr>
              <w:t>.</w:t>
            </w:r>
          </w:p>
          <w:p w14:paraId="5F636BE9" w14:textId="77777777" w:rsidR="0037312E" w:rsidRDefault="0037312E" w:rsidP="003A603A">
            <w:pPr>
              <w:pStyle w:val="TAN"/>
            </w:pPr>
            <w:r>
              <w:t xml:space="preserve">NOTE 9: The requirement is applied for UE transmitting on the frequency range of 2515 - 2690 </w:t>
            </w:r>
            <w:proofErr w:type="spellStart"/>
            <w:r>
              <w:t>MHz.</w:t>
            </w:r>
            <w:proofErr w:type="spellEnd"/>
          </w:p>
          <w:p w14:paraId="042FB89E" w14:textId="77777777" w:rsidR="0037312E" w:rsidRDefault="0037312E" w:rsidP="003A603A">
            <w:pPr>
              <w:pStyle w:val="TAN"/>
            </w:pPr>
            <w:r>
              <w:t xml:space="preserve">NOTE 10: The requirement is applied for UE transmitting on the frequency range of 2496 – 2515 </w:t>
            </w:r>
            <w:proofErr w:type="spellStart"/>
            <w:r>
              <w:t>MHz.</w:t>
            </w:r>
            <w:proofErr w:type="spellEnd"/>
          </w:p>
          <w:p w14:paraId="35CA3940" w14:textId="77777777" w:rsidR="0037312E" w:rsidRDefault="0037312E" w:rsidP="003A603A">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w:t>
            </w:r>
            <w:proofErr w:type="gramStart"/>
            <w:r w:rsidRPr="00CC1E91">
              <w:rPr>
                <w:rFonts w:ascii="Arial" w:hAnsi="Arial" w:cs="Arial"/>
                <w:sz w:val="18"/>
                <w:vertAlign w:val="subscript"/>
              </w:rPr>
              <w:t>,c</w:t>
            </w:r>
            <w:proofErr w:type="spellEnd"/>
            <w:proofErr w:type="gramEnd"/>
            <w:r w:rsidRPr="00CC1E91">
              <w:rPr>
                <w:rFonts w:ascii="Arial" w:hAnsi="Arial" w:cs="Arial"/>
                <w:sz w:val="18"/>
              </w:rPr>
              <w:t xml:space="preserve"> = 0.</w:t>
            </w:r>
          </w:p>
          <w:p w14:paraId="2A031A67" w14:textId="77777777" w:rsidR="0037312E" w:rsidRPr="00EF5447" w:rsidRDefault="0037312E" w:rsidP="003A603A">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w:t>
            </w:r>
            <w:proofErr w:type="gramStart"/>
            <w:r>
              <w:t>)5</w:t>
            </w:r>
            <w:proofErr w:type="gramEnd"/>
            <w:r>
              <w:rPr>
                <w:szCs w:val="18"/>
                <w:lang w:eastAsia="zh-CN"/>
              </w:rPr>
              <w:t xml:space="preserve"> the band order from left to right is 5, 30, 66 and n5</w:t>
            </w:r>
            <w:r w:rsidRPr="00B14F7D">
              <w:rPr>
                <w:szCs w:val="18"/>
                <w:lang w:eastAsia="zh-CN"/>
              </w:rPr>
              <w:t>.</w:t>
            </w:r>
          </w:p>
        </w:tc>
      </w:tr>
    </w:tbl>
    <w:p w14:paraId="50ACE8FD" w14:textId="77777777" w:rsidR="0037312E" w:rsidRDefault="0037312E" w:rsidP="0037312E"/>
    <w:p w14:paraId="4132C8AE" w14:textId="77777777" w:rsidR="001D14FF" w:rsidRPr="0037312E" w:rsidRDefault="001D14FF" w:rsidP="001D14FF"/>
    <w:p w14:paraId="1B568A34" w14:textId="77777777" w:rsidR="001D14FF" w:rsidRPr="001D14FF" w:rsidRDefault="001D14FF" w:rsidP="001D14FF"/>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35EBA87B" w14:textId="77777777" w:rsidR="00E94B4A" w:rsidRDefault="00E94B4A">
      <w:pPr>
        <w:rPr>
          <w:noProof/>
        </w:rPr>
      </w:pPr>
    </w:p>
    <w:sectPr w:rsidR="00E94B4A" w:rsidSect="00BD73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B5956" w14:textId="77777777" w:rsidR="00B72D4D" w:rsidRDefault="00B72D4D">
      <w:r>
        <w:separator/>
      </w:r>
    </w:p>
  </w:endnote>
  <w:endnote w:type="continuationSeparator" w:id="0">
    <w:p w14:paraId="0BD6D115" w14:textId="77777777" w:rsidR="00B72D4D" w:rsidRDefault="00B7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869C5" w14:textId="77777777" w:rsidR="00B72D4D" w:rsidRDefault="00B72D4D">
      <w:r>
        <w:separator/>
      </w:r>
    </w:p>
  </w:footnote>
  <w:footnote w:type="continuationSeparator" w:id="0">
    <w:p w14:paraId="0854A805" w14:textId="77777777" w:rsidR="00B72D4D" w:rsidRDefault="00B72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603A" w:rsidRDefault="003A60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603A" w:rsidRDefault="003A603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603A" w:rsidRDefault="003A603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603A" w:rsidRDefault="003A603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6973"/>
    <w:rsid w:val="000B6A07"/>
    <w:rsid w:val="000B7EEB"/>
    <w:rsid w:val="000B7FED"/>
    <w:rsid w:val="000C038A"/>
    <w:rsid w:val="000C4519"/>
    <w:rsid w:val="000C6598"/>
    <w:rsid w:val="000C77BD"/>
    <w:rsid w:val="000D3630"/>
    <w:rsid w:val="000D44B3"/>
    <w:rsid w:val="0010576C"/>
    <w:rsid w:val="00116620"/>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D14FF"/>
    <w:rsid w:val="001E41F3"/>
    <w:rsid w:val="001F426E"/>
    <w:rsid w:val="0020226C"/>
    <w:rsid w:val="00206291"/>
    <w:rsid w:val="00210A23"/>
    <w:rsid w:val="00216F15"/>
    <w:rsid w:val="002218A5"/>
    <w:rsid w:val="00226060"/>
    <w:rsid w:val="0023778C"/>
    <w:rsid w:val="0026004D"/>
    <w:rsid w:val="00261C27"/>
    <w:rsid w:val="002640DD"/>
    <w:rsid w:val="00275D12"/>
    <w:rsid w:val="00276D85"/>
    <w:rsid w:val="00284FEB"/>
    <w:rsid w:val="002860C4"/>
    <w:rsid w:val="002A1624"/>
    <w:rsid w:val="002B2A18"/>
    <w:rsid w:val="002B2D85"/>
    <w:rsid w:val="002B4875"/>
    <w:rsid w:val="002B5741"/>
    <w:rsid w:val="002C0CD9"/>
    <w:rsid w:val="002C12C4"/>
    <w:rsid w:val="002C570C"/>
    <w:rsid w:val="002E11B8"/>
    <w:rsid w:val="002E472E"/>
    <w:rsid w:val="002E7C87"/>
    <w:rsid w:val="002F351B"/>
    <w:rsid w:val="00303951"/>
    <w:rsid w:val="00305409"/>
    <w:rsid w:val="00331E3E"/>
    <w:rsid w:val="00337F68"/>
    <w:rsid w:val="0034545A"/>
    <w:rsid w:val="003609EF"/>
    <w:rsid w:val="0036231A"/>
    <w:rsid w:val="0037312E"/>
    <w:rsid w:val="00374363"/>
    <w:rsid w:val="00374DD4"/>
    <w:rsid w:val="00384DCB"/>
    <w:rsid w:val="003916DD"/>
    <w:rsid w:val="00392772"/>
    <w:rsid w:val="003A603A"/>
    <w:rsid w:val="003B007F"/>
    <w:rsid w:val="003B5272"/>
    <w:rsid w:val="003C4B04"/>
    <w:rsid w:val="003D4765"/>
    <w:rsid w:val="003E0ED1"/>
    <w:rsid w:val="003E1A36"/>
    <w:rsid w:val="003E2BF0"/>
    <w:rsid w:val="003E6468"/>
    <w:rsid w:val="00410371"/>
    <w:rsid w:val="00410FA7"/>
    <w:rsid w:val="00416157"/>
    <w:rsid w:val="004242F1"/>
    <w:rsid w:val="00426555"/>
    <w:rsid w:val="0043154C"/>
    <w:rsid w:val="0043751D"/>
    <w:rsid w:val="00453BE8"/>
    <w:rsid w:val="00453F10"/>
    <w:rsid w:val="00454507"/>
    <w:rsid w:val="0046200E"/>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5A88"/>
    <w:rsid w:val="00581474"/>
    <w:rsid w:val="00592D74"/>
    <w:rsid w:val="005A7EEA"/>
    <w:rsid w:val="005C103F"/>
    <w:rsid w:val="005E2C44"/>
    <w:rsid w:val="005E59A0"/>
    <w:rsid w:val="00621188"/>
    <w:rsid w:val="0062346A"/>
    <w:rsid w:val="006257ED"/>
    <w:rsid w:val="006408B4"/>
    <w:rsid w:val="00653DE4"/>
    <w:rsid w:val="00665C47"/>
    <w:rsid w:val="00677927"/>
    <w:rsid w:val="006803D0"/>
    <w:rsid w:val="00695808"/>
    <w:rsid w:val="006B0A95"/>
    <w:rsid w:val="006B27ED"/>
    <w:rsid w:val="006B46FB"/>
    <w:rsid w:val="006C1478"/>
    <w:rsid w:val="006D05EF"/>
    <w:rsid w:val="006D0E48"/>
    <w:rsid w:val="006E21FB"/>
    <w:rsid w:val="006F0CD8"/>
    <w:rsid w:val="00741885"/>
    <w:rsid w:val="0077343D"/>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0F9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3297"/>
    <w:rsid w:val="009F734F"/>
    <w:rsid w:val="00A2276E"/>
    <w:rsid w:val="00A246B6"/>
    <w:rsid w:val="00A37EC8"/>
    <w:rsid w:val="00A433FB"/>
    <w:rsid w:val="00A47E70"/>
    <w:rsid w:val="00A50CF0"/>
    <w:rsid w:val="00A5333B"/>
    <w:rsid w:val="00A60D8B"/>
    <w:rsid w:val="00A6617B"/>
    <w:rsid w:val="00A755FC"/>
    <w:rsid w:val="00A7671C"/>
    <w:rsid w:val="00A83925"/>
    <w:rsid w:val="00A916D7"/>
    <w:rsid w:val="00A94C89"/>
    <w:rsid w:val="00A95A0F"/>
    <w:rsid w:val="00A96198"/>
    <w:rsid w:val="00AA2CBC"/>
    <w:rsid w:val="00AB658F"/>
    <w:rsid w:val="00AC5820"/>
    <w:rsid w:val="00AD090B"/>
    <w:rsid w:val="00AD1CD8"/>
    <w:rsid w:val="00AD725B"/>
    <w:rsid w:val="00B16B92"/>
    <w:rsid w:val="00B237E4"/>
    <w:rsid w:val="00B258BB"/>
    <w:rsid w:val="00B426EF"/>
    <w:rsid w:val="00B64F12"/>
    <w:rsid w:val="00B67B97"/>
    <w:rsid w:val="00B72713"/>
    <w:rsid w:val="00B727BD"/>
    <w:rsid w:val="00B72D4D"/>
    <w:rsid w:val="00B81E45"/>
    <w:rsid w:val="00B8281F"/>
    <w:rsid w:val="00B839AC"/>
    <w:rsid w:val="00B90AC7"/>
    <w:rsid w:val="00B94E91"/>
    <w:rsid w:val="00B968C8"/>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7B48"/>
    <w:rsid w:val="00C27B6A"/>
    <w:rsid w:val="00C66BA2"/>
    <w:rsid w:val="00C81AED"/>
    <w:rsid w:val="00C865E5"/>
    <w:rsid w:val="00C870F6"/>
    <w:rsid w:val="00C874B2"/>
    <w:rsid w:val="00C95985"/>
    <w:rsid w:val="00C9632F"/>
    <w:rsid w:val="00CB6748"/>
    <w:rsid w:val="00CC5026"/>
    <w:rsid w:val="00CC68D0"/>
    <w:rsid w:val="00CF1353"/>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E12D4"/>
    <w:rsid w:val="00DE34CF"/>
    <w:rsid w:val="00DE36D3"/>
    <w:rsid w:val="00E04DFE"/>
    <w:rsid w:val="00E13F3D"/>
    <w:rsid w:val="00E22A97"/>
    <w:rsid w:val="00E25CE9"/>
    <w:rsid w:val="00E34898"/>
    <w:rsid w:val="00E6129A"/>
    <w:rsid w:val="00E73629"/>
    <w:rsid w:val="00E94B4A"/>
    <w:rsid w:val="00EA0C0D"/>
    <w:rsid w:val="00EB09B7"/>
    <w:rsid w:val="00EC7E09"/>
    <w:rsid w:val="00EE7D7C"/>
    <w:rsid w:val="00EF3399"/>
    <w:rsid w:val="00EF503A"/>
    <w:rsid w:val="00F0166F"/>
    <w:rsid w:val="00F05FFE"/>
    <w:rsid w:val="00F13C06"/>
    <w:rsid w:val="00F25D98"/>
    <w:rsid w:val="00F278D6"/>
    <w:rsid w:val="00F300FB"/>
    <w:rsid w:val="00F309EC"/>
    <w:rsid w:val="00F37E0E"/>
    <w:rsid w:val="00F51B40"/>
    <w:rsid w:val="00F67778"/>
    <w:rsid w:val="00FA6B83"/>
    <w:rsid w:val="00FB22D2"/>
    <w:rsid w:val="00FB6386"/>
    <w:rsid w:val="00FC3EA8"/>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EB2D2-4260-4A10-9081-F5343178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1890</TotalTime>
  <Pages>89</Pages>
  <Words>18484</Words>
  <Characters>105362</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167</cp:revision>
  <cp:lastPrinted>1899-12-31T23:00:00Z</cp:lastPrinted>
  <dcterms:created xsi:type="dcterms:W3CDTF">2020-02-03T08:32:00Z</dcterms:created>
  <dcterms:modified xsi:type="dcterms:W3CDTF">2023-04-10T07:03:00Z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